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2792B" w14:textId="3966F2B8" w:rsidR="00403C0C" w:rsidRDefault="00403C0C" w:rsidP="00403C0C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ja-JP"/>
        </w:rPr>
        <w:t xml:space="preserve"> WG2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131</w:t>
      </w:r>
      <w:r>
        <w:rPr>
          <w:b/>
          <w:i/>
          <w:noProof/>
          <w:sz w:val="28"/>
        </w:rPr>
        <w:tab/>
      </w:r>
      <w:r w:rsidR="00634562" w:rsidRPr="00634562">
        <w:rPr>
          <w:b/>
          <w:i/>
          <w:noProof/>
          <w:sz w:val="28"/>
          <w:lang w:eastAsia="ja-JP"/>
        </w:rPr>
        <w:t>R2-2506009</w:t>
      </w:r>
    </w:p>
    <w:p w14:paraId="0D4F6148" w14:textId="77777777" w:rsidR="00403C0C" w:rsidRDefault="00403C0C" w:rsidP="00403C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>Bengaluru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India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25</w:t>
      </w:r>
      <w:r w:rsidRPr="002B050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>-29</w:t>
      </w:r>
      <w:r w:rsidRPr="002B050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C0C" w14:paraId="5E2B5380" w14:textId="77777777" w:rsidTr="00C336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3C7F8" w14:textId="77777777" w:rsidR="00403C0C" w:rsidRDefault="00403C0C" w:rsidP="00C336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3C0C" w14:paraId="153434DC" w14:textId="77777777" w:rsidTr="00C33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F509C" w14:textId="77777777" w:rsidR="00403C0C" w:rsidRDefault="00403C0C" w:rsidP="00C33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3C0C" w14:paraId="40253A54" w14:textId="77777777" w:rsidTr="00C33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C9AA4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13E83E88" w14:textId="77777777" w:rsidTr="00C3365A">
        <w:tc>
          <w:tcPr>
            <w:tcW w:w="142" w:type="dxa"/>
            <w:tcBorders>
              <w:left w:val="single" w:sz="4" w:space="0" w:color="auto"/>
            </w:tcBorders>
          </w:tcPr>
          <w:p w14:paraId="6F3B7D8F" w14:textId="77777777" w:rsidR="00403C0C" w:rsidRDefault="00403C0C" w:rsidP="00C336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CB702" w14:textId="77777777" w:rsidR="00403C0C" w:rsidRPr="00410371" w:rsidRDefault="00403C0C" w:rsidP="00C336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38.331</w:t>
            </w:r>
          </w:p>
        </w:tc>
        <w:tc>
          <w:tcPr>
            <w:tcW w:w="709" w:type="dxa"/>
          </w:tcPr>
          <w:p w14:paraId="12159C79" w14:textId="77777777" w:rsidR="00403C0C" w:rsidRDefault="00403C0C" w:rsidP="00C33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209224" w14:textId="58864EAB" w:rsidR="00403C0C" w:rsidRPr="00A1620F" w:rsidRDefault="00A1620F" w:rsidP="00C3365A">
            <w:pPr>
              <w:pStyle w:val="CRCoverPage"/>
              <w:spacing w:after="0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draftCR</w:t>
            </w:r>
          </w:p>
        </w:tc>
        <w:tc>
          <w:tcPr>
            <w:tcW w:w="709" w:type="dxa"/>
          </w:tcPr>
          <w:p w14:paraId="16935429" w14:textId="77777777" w:rsidR="00403C0C" w:rsidRDefault="00403C0C" w:rsidP="00C336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105DA5" w14:textId="77777777" w:rsidR="00403C0C" w:rsidRPr="00410371" w:rsidRDefault="00403C0C" w:rsidP="00C3365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7E557FC" w14:textId="77777777" w:rsidR="00403C0C" w:rsidRDefault="00403C0C" w:rsidP="00C336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6D3E9A" w14:textId="3AB0C849" w:rsidR="00403C0C" w:rsidRPr="002446B1" w:rsidRDefault="00403C0C" w:rsidP="00C3365A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2446B1">
              <w:rPr>
                <w:rFonts w:eastAsiaTheme="minorEastAsia"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2446B1">
              <w:rPr>
                <w:rFonts w:eastAsiaTheme="minorEastAsia"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794E7" w14:textId="77777777" w:rsidR="00403C0C" w:rsidRDefault="00403C0C" w:rsidP="00C3365A">
            <w:pPr>
              <w:pStyle w:val="CRCoverPage"/>
              <w:spacing w:after="0"/>
              <w:rPr>
                <w:noProof/>
              </w:rPr>
            </w:pPr>
          </w:p>
        </w:tc>
      </w:tr>
      <w:tr w:rsidR="00403C0C" w14:paraId="3B350026" w14:textId="77777777" w:rsidTr="00C33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3AE5D" w14:textId="77777777" w:rsidR="00403C0C" w:rsidRDefault="00403C0C" w:rsidP="00C3365A">
            <w:pPr>
              <w:pStyle w:val="CRCoverPage"/>
              <w:spacing w:after="0"/>
              <w:rPr>
                <w:noProof/>
              </w:rPr>
            </w:pPr>
          </w:p>
        </w:tc>
      </w:tr>
      <w:tr w:rsidR="00403C0C" w14:paraId="4F7746BC" w14:textId="77777777" w:rsidTr="00C336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38DE3" w14:textId="77777777" w:rsidR="00403C0C" w:rsidRPr="00F25D98" w:rsidRDefault="00403C0C" w:rsidP="00C336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3C0C" w14:paraId="3BD843E8" w14:textId="77777777" w:rsidTr="00C3365A">
        <w:tc>
          <w:tcPr>
            <w:tcW w:w="9641" w:type="dxa"/>
            <w:gridSpan w:val="9"/>
          </w:tcPr>
          <w:p w14:paraId="2DE16B25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1F079" w14:textId="77777777" w:rsidR="00403C0C" w:rsidRDefault="00403C0C" w:rsidP="00403C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C0C" w14:paraId="0845B32D" w14:textId="77777777" w:rsidTr="00C3365A">
        <w:tc>
          <w:tcPr>
            <w:tcW w:w="2835" w:type="dxa"/>
          </w:tcPr>
          <w:p w14:paraId="2F633FF4" w14:textId="77777777" w:rsidR="00403C0C" w:rsidRDefault="00403C0C" w:rsidP="00C336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993FFF" w14:textId="77777777" w:rsidR="00403C0C" w:rsidRDefault="00403C0C" w:rsidP="00C33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8D0A2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8BD21" w14:textId="77777777" w:rsidR="00403C0C" w:rsidRDefault="00403C0C" w:rsidP="00C33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C7282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34719EB3" w14:textId="77777777" w:rsidR="00403C0C" w:rsidRDefault="00403C0C" w:rsidP="00C33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1F8B8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0F6D74" w14:textId="77777777" w:rsidR="00403C0C" w:rsidRDefault="00403C0C" w:rsidP="00C33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6E756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F76C3C" w14:textId="77777777" w:rsidR="00403C0C" w:rsidRDefault="00403C0C" w:rsidP="00403C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3C0C" w14:paraId="468DB40F" w14:textId="77777777" w:rsidTr="00C3365A">
        <w:tc>
          <w:tcPr>
            <w:tcW w:w="9640" w:type="dxa"/>
            <w:gridSpan w:val="11"/>
          </w:tcPr>
          <w:p w14:paraId="53001E0D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19187C78" w14:textId="77777777" w:rsidTr="00C336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18D66" w14:textId="77777777" w:rsidR="00403C0C" w:rsidRDefault="00403C0C" w:rsidP="00C33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55BF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Introduction of </w:t>
            </w:r>
            <w:proofErr w:type="spellStart"/>
            <w:r>
              <w:rPr>
                <w:rFonts w:hint="eastAsia"/>
                <w:lang w:eastAsia="ja-JP"/>
              </w:rPr>
              <w:t>signaling</w:t>
            </w:r>
            <w:proofErr w:type="spellEnd"/>
            <w:r>
              <w:rPr>
                <w:rFonts w:hint="eastAsia"/>
                <w:lang w:eastAsia="ja-JP"/>
              </w:rPr>
              <w:t xml:space="preserve"> support for intra-band non-collocated EN-DC/NR-CA deployment Phase 2: new receiver type(s)</w:t>
            </w:r>
          </w:p>
        </w:tc>
      </w:tr>
      <w:tr w:rsidR="00403C0C" w14:paraId="532D7B65" w14:textId="77777777" w:rsidTr="00C3365A">
        <w:tc>
          <w:tcPr>
            <w:tcW w:w="1843" w:type="dxa"/>
            <w:tcBorders>
              <w:left w:val="single" w:sz="4" w:space="0" w:color="auto"/>
            </w:tcBorders>
          </w:tcPr>
          <w:p w14:paraId="5B6BD9A4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93E72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38AFFE7F" w14:textId="77777777" w:rsidTr="00C3365A">
        <w:tc>
          <w:tcPr>
            <w:tcW w:w="1843" w:type="dxa"/>
            <w:tcBorders>
              <w:left w:val="single" w:sz="4" w:space="0" w:color="auto"/>
            </w:tcBorders>
          </w:tcPr>
          <w:p w14:paraId="12E3C5AF" w14:textId="77777777" w:rsidR="00403C0C" w:rsidRDefault="00403C0C" w:rsidP="00C33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384F1" w14:textId="4BB5628B" w:rsidR="00403C0C" w:rsidRPr="008926EF" w:rsidRDefault="00403C0C" w:rsidP="00C3365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KDDI</w:t>
            </w:r>
            <w:r w:rsidR="008926EF">
              <w:rPr>
                <w:rFonts w:eastAsiaTheme="minorEastAsia" w:hint="eastAsia"/>
                <w:noProof/>
                <w:lang w:eastAsia="ja-JP"/>
              </w:rPr>
              <w:t>,</w:t>
            </w:r>
            <w:r w:rsidR="008565CD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8926EF">
              <w:rPr>
                <w:rFonts w:eastAsiaTheme="minorEastAsia" w:hint="eastAsia"/>
                <w:noProof/>
                <w:lang w:eastAsia="ja-JP"/>
              </w:rPr>
              <w:t>OPPO</w:t>
            </w:r>
            <w:r w:rsidR="00476677">
              <w:rPr>
                <w:rFonts w:eastAsiaTheme="minorEastAsia" w:hint="eastAsia"/>
                <w:noProof/>
                <w:lang w:eastAsia="ja-JP"/>
              </w:rPr>
              <w:t>,</w:t>
            </w:r>
            <w:r w:rsidR="008565CD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476677">
              <w:rPr>
                <w:rFonts w:eastAsiaTheme="minorEastAsia" w:hint="eastAsia"/>
                <w:noProof/>
                <w:lang w:eastAsia="ja-JP"/>
              </w:rPr>
              <w:t>Apple</w:t>
            </w:r>
            <w:r w:rsidR="008A3ABC">
              <w:rPr>
                <w:rFonts w:eastAsiaTheme="minorEastAsia" w:hint="eastAsia"/>
                <w:noProof/>
                <w:lang w:eastAsia="ja-JP"/>
              </w:rPr>
              <w:t>,</w:t>
            </w:r>
            <w:r w:rsidR="008565CD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8A3ABC">
              <w:rPr>
                <w:rFonts w:eastAsiaTheme="minorEastAsia" w:hint="eastAsia"/>
                <w:noProof/>
                <w:lang w:eastAsia="ja-JP"/>
              </w:rPr>
              <w:t>Ericsson</w:t>
            </w:r>
            <w:r w:rsidR="00D82A06">
              <w:rPr>
                <w:rFonts w:eastAsiaTheme="minorEastAsia" w:hint="eastAsia"/>
                <w:noProof/>
                <w:lang w:eastAsia="ja-JP"/>
              </w:rPr>
              <w:t>,</w:t>
            </w:r>
            <w:r w:rsidR="00D82A06" w:rsidRPr="00D82A06">
              <w:rPr>
                <w:rFonts w:ascii="DengXian" w:eastAsia="DengXian" w:hAnsi="DengXian" w:hint="eastAsia"/>
                <w:sz w:val="21"/>
                <w:szCs w:val="21"/>
                <w:lang w:eastAsia="zh-CN"/>
              </w:rPr>
              <w:t xml:space="preserve"> </w:t>
            </w:r>
            <w:r w:rsidR="00D82A06" w:rsidRPr="00D82A06">
              <w:rPr>
                <w:rFonts w:eastAsiaTheme="minorEastAsia" w:hint="eastAsia"/>
                <w:noProof/>
                <w:lang w:eastAsia="ja-JP"/>
              </w:rPr>
              <w:t>Huawei, HiSilicon</w:t>
            </w:r>
            <w:r w:rsidR="00AF67DF">
              <w:rPr>
                <w:rFonts w:eastAsiaTheme="minorEastAsia" w:hint="eastAsia"/>
                <w:noProof/>
                <w:lang w:eastAsia="ja-JP"/>
              </w:rPr>
              <w:t>,</w:t>
            </w:r>
            <w:r w:rsidR="008565CD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AF67DF">
              <w:rPr>
                <w:rFonts w:eastAsiaTheme="minorEastAsia" w:hint="eastAsia"/>
                <w:noProof/>
                <w:lang w:eastAsia="ja-JP"/>
              </w:rPr>
              <w:t>ZTE</w:t>
            </w:r>
            <w:r w:rsidR="00EA1F59">
              <w:rPr>
                <w:rFonts w:eastAsiaTheme="minorEastAsia" w:hint="eastAsia"/>
                <w:noProof/>
                <w:lang w:eastAsia="ja-JP"/>
              </w:rPr>
              <w:t>,</w:t>
            </w:r>
            <w:r w:rsidR="00EA1F59" w:rsidRPr="00E23F04">
              <w:rPr>
                <w:lang w:eastAsia="ja-JP"/>
              </w:rPr>
              <w:t xml:space="preserve"> Qualcomm Incorporated</w:t>
            </w:r>
            <w:r w:rsidR="00EA1F59">
              <w:rPr>
                <w:rFonts w:hint="eastAsia"/>
                <w:lang w:eastAsia="ja-JP"/>
              </w:rPr>
              <w:t>,</w:t>
            </w:r>
            <w:r w:rsidR="008565CD">
              <w:rPr>
                <w:rFonts w:eastAsiaTheme="minorEastAsia" w:hint="eastAsia"/>
                <w:lang w:eastAsia="ja-JP"/>
              </w:rPr>
              <w:t xml:space="preserve"> </w:t>
            </w:r>
            <w:r w:rsidR="00EA1F59">
              <w:rPr>
                <w:rFonts w:hint="eastAsia"/>
                <w:lang w:eastAsia="ja-JP"/>
              </w:rPr>
              <w:t>Samsung</w:t>
            </w:r>
          </w:p>
        </w:tc>
      </w:tr>
      <w:tr w:rsidR="00403C0C" w14:paraId="5DF2D842" w14:textId="77777777" w:rsidTr="00C3365A">
        <w:tc>
          <w:tcPr>
            <w:tcW w:w="1843" w:type="dxa"/>
            <w:tcBorders>
              <w:left w:val="single" w:sz="4" w:space="0" w:color="auto"/>
            </w:tcBorders>
          </w:tcPr>
          <w:p w14:paraId="52C32C05" w14:textId="77777777" w:rsidR="00403C0C" w:rsidRDefault="00403C0C" w:rsidP="00C33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CAC83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403C0C" w14:paraId="38E1AC66" w14:textId="77777777" w:rsidTr="00C3365A">
        <w:tc>
          <w:tcPr>
            <w:tcW w:w="1843" w:type="dxa"/>
            <w:tcBorders>
              <w:left w:val="single" w:sz="4" w:space="0" w:color="auto"/>
            </w:tcBorders>
          </w:tcPr>
          <w:p w14:paraId="485F3E6F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EAF5BB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3DB82F9E" w14:textId="77777777" w:rsidTr="00C3365A">
        <w:tc>
          <w:tcPr>
            <w:tcW w:w="1843" w:type="dxa"/>
            <w:tcBorders>
              <w:left w:val="single" w:sz="4" w:space="0" w:color="auto"/>
            </w:tcBorders>
          </w:tcPr>
          <w:p w14:paraId="449F9800" w14:textId="77777777" w:rsidR="00403C0C" w:rsidRDefault="00403C0C" w:rsidP="00C33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9714C3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0451BB" w14:textId="77777777" w:rsidR="00403C0C" w:rsidRDefault="00403C0C" w:rsidP="00C336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06B6B" w14:textId="77777777" w:rsidR="00403C0C" w:rsidRDefault="00403C0C" w:rsidP="00C33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5C4B5" w14:textId="3AC186A9" w:rsidR="00403C0C" w:rsidRPr="00677B32" w:rsidRDefault="00403C0C" w:rsidP="00C3365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2025-08-</w:t>
            </w:r>
            <w:r w:rsidR="00677B32">
              <w:rPr>
                <w:rFonts w:eastAsiaTheme="minorEastAsia" w:hint="eastAsia"/>
                <w:noProof/>
                <w:lang w:eastAsia="ja-JP"/>
              </w:rPr>
              <w:t>15</w:t>
            </w:r>
          </w:p>
        </w:tc>
      </w:tr>
      <w:tr w:rsidR="00403C0C" w14:paraId="23090001" w14:textId="77777777" w:rsidTr="00C3365A">
        <w:tc>
          <w:tcPr>
            <w:tcW w:w="1843" w:type="dxa"/>
            <w:tcBorders>
              <w:left w:val="single" w:sz="4" w:space="0" w:color="auto"/>
            </w:tcBorders>
          </w:tcPr>
          <w:p w14:paraId="5E078E66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EEBC44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9550A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0066C2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72D958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7E3F6E96" w14:textId="77777777" w:rsidTr="00C336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1E3BB" w14:textId="77777777" w:rsidR="00403C0C" w:rsidRDefault="00403C0C" w:rsidP="00C33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A4DB4" w14:textId="77777777" w:rsidR="00403C0C" w:rsidRDefault="00403C0C" w:rsidP="00C3365A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3EB40" w14:textId="77777777" w:rsidR="00403C0C" w:rsidRDefault="00403C0C" w:rsidP="00C336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4CFA3" w14:textId="77777777" w:rsidR="00403C0C" w:rsidRDefault="00403C0C" w:rsidP="00C336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E94CE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403C0C" w14:paraId="63C6EB28" w14:textId="77777777" w:rsidTr="00C336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262D5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66669" w14:textId="77777777" w:rsidR="00403C0C" w:rsidRDefault="00403C0C" w:rsidP="00C336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63AC99" w14:textId="77777777" w:rsidR="00403C0C" w:rsidRDefault="00403C0C" w:rsidP="00C336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E15D58" w14:textId="77777777" w:rsidR="00403C0C" w:rsidRPr="007C2097" w:rsidRDefault="00403C0C" w:rsidP="00C336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3C0C" w14:paraId="423FE38B" w14:textId="77777777" w:rsidTr="00C3365A">
        <w:tc>
          <w:tcPr>
            <w:tcW w:w="1843" w:type="dxa"/>
          </w:tcPr>
          <w:p w14:paraId="613856D7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6852DE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47003D37" w14:textId="77777777" w:rsidTr="00C33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91D9F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2133D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RAN4 LS </w:t>
            </w:r>
            <w:r w:rsidRPr="00B104B7">
              <w:rPr>
                <w:noProof/>
                <w:lang w:eastAsia="ja-JP"/>
              </w:rPr>
              <w:t>R2-2503331</w:t>
            </w:r>
            <w:r>
              <w:rPr>
                <w:noProof/>
                <w:lang w:eastAsia="ja-JP"/>
              </w:rPr>
              <w:t>(</w:t>
            </w:r>
            <w:r>
              <w:rPr>
                <w:rFonts w:cs="Arial"/>
              </w:rPr>
              <w:t>LS to RAN2 on Type</w:t>
            </w:r>
            <w:r>
              <w:rPr>
                <w:rFonts w:ascii="游明朝" w:eastAsia="游明朝" w:hAnsi="游明朝" w:cs="Arial" w:hint="eastAsia"/>
                <w:lang w:eastAsia="ja-JP"/>
              </w:rPr>
              <w:t xml:space="preserve"> </w:t>
            </w:r>
            <w:r>
              <w:rPr>
                <w:rFonts w:cs="Arial"/>
              </w:rPr>
              <w:t>4 for non-collocated deployment</w:t>
            </w:r>
            <w:r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</w:p>
          <w:p w14:paraId="3068C0A9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tbl>
            <w:tblPr>
              <w:tblStyle w:val="af6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03C0C" w14:paraId="088C0B50" w14:textId="77777777" w:rsidTr="00C3365A">
              <w:tc>
                <w:tcPr>
                  <w:tcW w:w="6852" w:type="dxa"/>
                </w:tcPr>
                <w:p w14:paraId="3DB3E166" w14:textId="77777777" w:rsidR="00403C0C" w:rsidRDefault="00403C0C" w:rsidP="00C3365A">
                  <w:pPr>
                    <w:shd w:val="clear" w:color="auto" w:fill="FFFFFF"/>
                    <w:spacing w:afterLines="50" w:after="120"/>
                    <w:textAlignment w:val="top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RAN4 discussed the applicable UE requirements, new UE capability and new BS signalling for Type 4a/4b</w:t>
                  </w:r>
                  <w:r>
                    <w:rPr>
                      <w:rFonts w:ascii="Arial" w:hAnsi="Arial" w:cs="Arial"/>
                      <w:vertAlign w:val="superscript"/>
                    </w:rPr>
                    <w:t>1</w:t>
                  </w:r>
                  <w:r>
                    <w:rPr>
                      <w:rFonts w:ascii="Arial" w:hAnsi="Arial" w:cs="Arial"/>
                    </w:rPr>
                    <w:t xml:space="preserve"> in previous meetings for which the following agreements were reached. RAN4 respectfully ask RAN2 to devise necessary UE capabilities and BS signalling accordingly.</w:t>
                  </w:r>
                </w:p>
                <w:p w14:paraId="38DAC868" w14:textId="77777777" w:rsidR="00403C0C" w:rsidRDefault="00403C0C" w:rsidP="00C3365A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capability Type</w:t>
                  </w:r>
                </w:p>
                <w:p w14:paraId="3C46FE5F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For intra-band non-contiguous NR-CA, Type 4b is considered, Type 4a is not considered</w:t>
                  </w:r>
                </w:p>
                <w:p w14:paraId="0A994C05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For inter-band non-contiguous EN-DC with overlapping or partially overlapping bands, both Type 4a and Type 4b are considered</w:t>
                  </w:r>
                </w:p>
                <w:p w14:paraId="36061690" w14:textId="77777777" w:rsidR="00403C0C" w:rsidRDefault="00403C0C" w:rsidP="00C3365A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requirements:</w:t>
                  </w:r>
                </w:p>
                <w:p w14:paraId="229C5560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Reuse the power imbalance of Type 2</w:t>
                  </w:r>
                </w:p>
                <w:p w14:paraId="62840D27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Reuse the MRTD and MTTD requirements of Type 2</w:t>
                  </w:r>
                </w:p>
                <w:p w14:paraId="7EF983BB" w14:textId="77777777" w:rsidR="00403C0C" w:rsidRDefault="00403C0C" w:rsidP="00C3365A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capability:</w:t>
                  </w:r>
                </w:p>
                <w:p w14:paraId="453F92B9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Define one capability for NR CA and one capability for EN-DC</w:t>
                  </w:r>
                </w:p>
                <w:p w14:paraId="32EC8B5D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60"/>
                    </w:numPr>
                    <w:overflowPunct/>
                    <w:adjustRightInd/>
                    <w:spacing w:after="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For EN-DC, Type 4a and Type 4b capability can be differentiated by legacy capability, such as </w:t>
                  </w:r>
                  <w:r>
                    <w:rPr>
                      <w:rFonts w:ascii="Arial" w:eastAsiaTheme="minorEastAsia" w:hAnsi="Arial" w:cs="Arial"/>
                      <w:i/>
                      <w:iCs/>
                    </w:rPr>
                    <w:t>MIMO-CapabilityDL-r10</w:t>
                  </w:r>
                  <w:r>
                    <w:rPr>
                      <w:rFonts w:ascii="Arial" w:eastAsiaTheme="minorEastAsia" w:hAnsi="Arial" w:cs="Arial"/>
                    </w:rPr>
                    <w:t xml:space="preserve"> on E-UTRA carrier</w:t>
                  </w:r>
                </w:p>
                <w:p w14:paraId="37AB458E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If UE reports capability for Type 4a/4b, Type 2 capability shall be deemed as supported by default, and UE still needs to report Type 2 capability if UE supports it </w:t>
                  </w:r>
                  <w:proofErr w:type="gramStart"/>
                  <w:r>
                    <w:rPr>
                      <w:rFonts w:ascii="Arial" w:eastAsiaTheme="minorEastAsia" w:hAnsi="Arial" w:cs="Arial"/>
                    </w:rPr>
                    <w:t>in order to</w:t>
                  </w:r>
                  <w:proofErr w:type="gramEnd"/>
                  <w:r>
                    <w:rPr>
                      <w:rFonts w:ascii="Arial" w:eastAsiaTheme="minorEastAsia" w:hAnsi="Arial" w:cs="Arial"/>
                    </w:rPr>
                    <w:t xml:space="preserve"> keep backward compatibility (i.e., for legacy BS)</w:t>
                  </w:r>
                </w:p>
                <w:p w14:paraId="40981919" w14:textId="77777777" w:rsidR="00403C0C" w:rsidRDefault="00403C0C" w:rsidP="00C3365A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lastRenderedPageBreak/>
                    <w:t>BS signalling:</w:t>
                  </w:r>
                </w:p>
                <w:p w14:paraId="2607BCFC" w14:textId="77777777" w:rsidR="00403C0C" w:rsidRDefault="00403C0C" w:rsidP="00403C0C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When </w:t>
                  </w:r>
                  <w:proofErr w:type="spellStart"/>
                  <w:r>
                    <w:rPr>
                      <w:rFonts w:ascii="Arial" w:eastAsiaTheme="minorEastAsia" w:hAnsi="Arial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ascii="Arial" w:eastAsiaTheme="minorEastAsia" w:hAnsi="Arial" w:cs="Arial"/>
                      <w:i/>
                      <w:iCs/>
                    </w:rPr>
                    <w:t>-layers</w:t>
                  </w:r>
                  <w:r>
                    <w:rPr>
                      <w:rFonts w:ascii="Arial" w:eastAsiaTheme="minorEastAsia" w:hAnsi="Arial" w:cs="Arial"/>
                    </w:rPr>
                    <w:t xml:space="preserve"> &gt; 4, Type 1(collocated) requirements apply. No new BS </w:t>
                  </w:r>
                  <w:proofErr w:type="spellStart"/>
                  <w:r>
                    <w:rPr>
                      <w:rFonts w:ascii="Arial" w:eastAsiaTheme="minorEastAsia" w:hAnsi="Arial" w:cs="Arial"/>
                    </w:rPr>
                    <w:t>signaling</w:t>
                  </w:r>
                  <w:proofErr w:type="spellEnd"/>
                  <w:r>
                    <w:rPr>
                      <w:rFonts w:ascii="Arial" w:eastAsiaTheme="minorEastAsia" w:hAnsi="Arial" w:cs="Arial"/>
                    </w:rPr>
                    <w:t xml:space="preserve"> is needed</w:t>
                  </w:r>
                </w:p>
                <w:p w14:paraId="11E9CE6A" w14:textId="77777777" w:rsidR="00403C0C" w:rsidRDefault="00403C0C" w:rsidP="00403C0C">
                  <w:pPr>
                    <w:pStyle w:val="a3"/>
                    <w:widowControl/>
                    <w:numPr>
                      <w:ilvl w:val="0"/>
                      <w:numId w:val="5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ind w:leftChars="150" w:left="720"/>
                    <w:textAlignment w:val="auto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When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</w:rPr>
                    <w:t>-layers=2</w:t>
                  </w:r>
                  <w:r>
                    <w:rPr>
                      <w:rFonts w:eastAsiaTheme="minorEastAsia" w:cs="Arial"/>
                    </w:rPr>
                    <w:t xml:space="preserve">, UE </w:t>
                  </w:r>
                  <w:proofErr w:type="gramStart"/>
                  <w:r>
                    <w:rPr>
                      <w:rFonts w:eastAsiaTheme="minorEastAsia" w:cs="Arial"/>
                    </w:rPr>
                    <w:t>follow</w:t>
                  </w:r>
                  <w:proofErr w:type="gramEnd"/>
                  <w:r>
                    <w:rPr>
                      <w:rFonts w:eastAsiaTheme="minorEastAsia" w:cs="Arial"/>
                    </w:rPr>
                    <w:t xml:space="preserve"> Rel-18 specification. No new BS </w:t>
                  </w:r>
                  <w:proofErr w:type="spellStart"/>
                  <w:r>
                    <w:rPr>
                      <w:rFonts w:eastAsiaTheme="minorEastAsia" w:cs="Arial"/>
                    </w:rPr>
                    <w:t>signaling</w:t>
                  </w:r>
                  <w:proofErr w:type="spellEnd"/>
                  <w:r>
                    <w:rPr>
                      <w:rFonts w:eastAsiaTheme="minorEastAsia" w:cs="Arial"/>
                    </w:rPr>
                    <w:t xml:space="preserve"> is needed</w:t>
                  </w:r>
                </w:p>
                <w:p w14:paraId="51A07B31" w14:textId="77777777" w:rsidR="00403C0C" w:rsidRDefault="00403C0C" w:rsidP="00403C0C">
                  <w:pPr>
                    <w:pStyle w:val="a3"/>
                    <w:widowControl/>
                    <w:numPr>
                      <w:ilvl w:val="0"/>
                      <w:numId w:val="5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ind w:leftChars="150" w:left="720"/>
                    <w:textAlignment w:val="auto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When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</w:rPr>
                    <w:t>-layers=4</w:t>
                  </w:r>
                  <w:r>
                    <w:rPr>
                      <w:rFonts w:eastAsiaTheme="minorEastAsia" w:cs="Arial"/>
                    </w:rPr>
                    <w:t>, new BS signalling(s) is needed for NR-CA and EN-DC, and the details are up to RAN2</w:t>
                  </w:r>
                </w:p>
                <w:p w14:paraId="14A2F9F8" w14:textId="77777777" w:rsidR="00403C0C" w:rsidRDefault="00403C0C" w:rsidP="00C3365A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NOTE: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  <w:lang w:val="en-US"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  <w:lang w:val="en-US"/>
                    </w:rPr>
                    <w:t>-layers</w:t>
                  </w:r>
                  <w:r>
                    <w:rPr>
                      <w:rFonts w:eastAsiaTheme="minorEastAsia" w:cs="Arial"/>
                      <w:lang w:val="en-US"/>
                    </w:rPr>
                    <w:t xml:space="preserve"> intends for the legacy BS signaling</w:t>
                  </w:r>
                </w:p>
                <w:p w14:paraId="4B5C598A" w14:textId="77777777" w:rsidR="00403C0C" w:rsidRDefault="00403C0C" w:rsidP="00C3365A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</w:p>
                <w:p w14:paraId="30E3D0AF" w14:textId="77777777" w:rsidR="00403C0C" w:rsidRDefault="00403C0C" w:rsidP="00C3365A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NOTE 1: Type4a/4b is mentioned in the WID </w:t>
                  </w:r>
                  <w:r>
                    <w:rPr>
                      <w:rFonts w:cs="Arial"/>
                    </w:rPr>
                    <w:t>RP-242083.</w:t>
                  </w:r>
                </w:p>
                <w:p w14:paraId="2EC9A357" w14:textId="77777777" w:rsidR="00403C0C" w:rsidRPr="0094738C" w:rsidRDefault="00403C0C" w:rsidP="00C3365A">
                  <w:pPr>
                    <w:pStyle w:val="CRCoverPage"/>
                    <w:spacing w:after="0"/>
                    <w:rPr>
                      <w:noProof/>
                      <w:lang w:val="en-US" w:eastAsia="ja-JP"/>
                    </w:rPr>
                  </w:pPr>
                </w:p>
              </w:tc>
            </w:tr>
          </w:tbl>
          <w:p w14:paraId="7F9AB335" w14:textId="77777777" w:rsidR="00403C0C" w:rsidRDefault="00403C0C" w:rsidP="00C3365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6CD9EC77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F5186F0" w14:textId="77777777" w:rsidR="00403C0C" w:rsidRPr="008A6D05" w:rsidRDefault="00403C0C" w:rsidP="00C3365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8A6D05">
              <w:rPr>
                <w:rFonts w:hint="eastAsia"/>
                <w:b/>
                <w:bCs/>
                <w:noProof/>
                <w:lang w:eastAsia="ja-JP"/>
              </w:rPr>
              <w:t>RAN2#130</w:t>
            </w:r>
          </w:p>
          <w:p w14:paraId="75B2B32C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390A747" w14:textId="77777777" w:rsidR="00403C0C" w:rsidRPr="00A83DAC" w:rsidRDefault="00403C0C" w:rsidP="00C3365A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A83DAC">
              <w:rPr>
                <w:lang w:eastAsia="zh-CN"/>
              </w:rPr>
              <w:t xml:space="preserve">BS </w:t>
            </w:r>
            <w:proofErr w:type="spellStart"/>
            <w:r w:rsidRPr="00A83DAC">
              <w:rPr>
                <w:lang w:eastAsia="zh-CN"/>
              </w:rPr>
              <w:t>signaling</w:t>
            </w:r>
            <w:proofErr w:type="spellEnd"/>
          </w:p>
          <w:p w14:paraId="3F6E3838" w14:textId="77777777" w:rsidR="00403C0C" w:rsidRPr="00A83DAC" w:rsidRDefault="00403C0C" w:rsidP="00C3365A">
            <w:pPr>
              <w:pStyle w:val="Agreement"/>
            </w:pPr>
            <w:r w:rsidRPr="00A83DAC">
              <w:t xml:space="preserve">For BS </w:t>
            </w:r>
            <w:proofErr w:type="spellStart"/>
            <w:r w:rsidRPr="00A83DAC">
              <w:t>signaling</w:t>
            </w:r>
            <w:proofErr w:type="spellEnd"/>
            <w:r w:rsidRPr="00A83DAC">
              <w:t xml:space="preserve">, introduce Rel-19 </w:t>
            </w:r>
            <w:proofErr w:type="spellStart"/>
            <w:r w:rsidRPr="00A83DAC">
              <w:t>nonCollocatedTypeNR</w:t>
            </w:r>
            <w:proofErr w:type="spellEnd"/>
            <w:r w:rsidRPr="00A83DAC">
              <w:t xml:space="preserve">-CA/MRDC-r19 with two code points {Type 1, Type 4} into </w:t>
            </w:r>
            <w:proofErr w:type="spellStart"/>
            <w:r w:rsidRPr="00A83DAC">
              <w:t>CellGroupConfig</w:t>
            </w:r>
            <w:proofErr w:type="spellEnd"/>
            <w:r w:rsidRPr="00A83DAC">
              <w:t xml:space="preserve">, applicable when </w:t>
            </w:r>
            <w:proofErr w:type="spellStart"/>
            <w:r w:rsidRPr="00A83DAC">
              <w:t>MaxMIMO</w:t>
            </w:r>
            <w:proofErr w:type="spellEnd"/>
            <w:r w:rsidRPr="00A83DAC">
              <w:t>-layers is configured as 4.</w:t>
            </w:r>
          </w:p>
          <w:p w14:paraId="026F85A1" w14:textId="77777777" w:rsidR="00403C0C" w:rsidRPr="00A83DAC" w:rsidRDefault="00403C0C" w:rsidP="00C3365A">
            <w:pPr>
              <w:pStyle w:val="Agreement"/>
            </w:pPr>
            <w:r w:rsidRPr="00A83DAC">
              <w:t xml:space="preserve">If Rel-19 </w:t>
            </w:r>
            <w:proofErr w:type="spellStart"/>
            <w:r w:rsidRPr="00A83DAC">
              <w:t>nonCollocatedTypeNR</w:t>
            </w:r>
            <w:proofErr w:type="spellEnd"/>
            <w:r w:rsidRPr="00A83DAC">
              <w:t>-CA/MRDC-r19 is absent, Rel-19 UE(s) apply Rel-18 principle accordingly.</w:t>
            </w:r>
          </w:p>
          <w:p w14:paraId="0B661755" w14:textId="77777777" w:rsidR="00403C0C" w:rsidRDefault="00403C0C" w:rsidP="00C3365A">
            <w:pPr>
              <w:pStyle w:val="Doc-text2"/>
              <w:rPr>
                <w:rFonts w:eastAsia="SimSun"/>
                <w:lang w:eastAsia="zh-CN"/>
              </w:rPr>
            </w:pPr>
          </w:p>
          <w:p w14:paraId="6699C0F1" w14:textId="77777777" w:rsidR="00403C0C" w:rsidRPr="00A83DAC" w:rsidRDefault="00403C0C" w:rsidP="00C3365A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A83DAC">
              <w:rPr>
                <w:lang w:eastAsia="zh-CN"/>
              </w:rPr>
              <w:t>UE capability:</w:t>
            </w:r>
          </w:p>
          <w:p w14:paraId="338BBCB4" w14:textId="77777777" w:rsidR="00403C0C" w:rsidRPr="00A83DAC" w:rsidRDefault="00403C0C" w:rsidP="00C3365A">
            <w:pPr>
              <w:pStyle w:val="Agreement"/>
              <w:rPr>
                <w:lang w:eastAsia="zh-CN"/>
              </w:rPr>
            </w:pPr>
            <w:r w:rsidRPr="00A83DAC">
              <w:rPr>
                <w:lang w:eastAsia="zh-CN"/>
              </w:rPr>
              <w:t>Introduce per-BC UE capability interBandMRDC-WithOverlapDL-Bands-r19 into MRDC-Parameters, and per-BC UE capability intraBandNR-CA-non-collocated-r19 into CA-</w:t>
            </w:r>
            <w:proofErr w:type="spellStart"/>
            <w:r w:rsidRPr="00A83DAC">
              <w:rPr>
                <w:lang w:eastAsia="zh-CN"/>
              </w:rPr>
              <w:t>ParametersNR</w:t>
            </w:r>
            <w:proofErr w:type="spellEnd"/>
            <w:r w:rsidRPr="00A83DAC">
              <w:rPr>
                <w:lang w:eastAsia="zh-CN"/>
              </w:rPr>
              <w:t>.</w:t>
            </w:r>
          </w:p>
          <w:p w14:paraId="12D303CF" w14:textId="77777777" w:rsidR="00403C0C" w:rsidRPr="00A83DAC" w:rsidRDefault="00403C0C" w:rsidP="00C3365A">
            <w:pPr>
              <w:pStyle w:val="Agreement"/>
              <w:rPr>
                <w:lang w:eastAsia="zh-CN"/>
              </w:rPr>
            </w:pPr>
            <w:r w:rsidRPr="00A83DAC">
              <w:rPr>
                <w:lang w:eastAsia="zh-CN"/>
              </w:rPr>
              <w:t>Capture that if a UE supports Type 4 UE capabilities, it also reports support on corresponding Type 2 UE capabilities.</w:t>
            </w:r>
          </w:p>
          <w:p w14:paraId="4445DB70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3C0C" w14:paraId="08A58AF2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458A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DA1D1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:rsidRPr="002B050B" w14:paraId="58680C98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02C59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23946" w14:textId="77777777" w:rsidR="00403C0C" w:rsidRPr="00733972" w:rsidRDefault="00403C0C" w:rsidP="00403C0C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dd the </w:t>
            </w:r>
            <w:r>
              <w:rPr>
                <w:rFonts w:eastAsiaTheme="minorEastAsia" w:hint="eastAsia"/>
                <w:noProof/>
                <w:lang w:eastAsia="ja-JP"/>
              </w:rPr>
              <w:t>new UE capability(type 4 UE) to support non-collocated deployment for intra-band NR-CA</w:t>
            </w:r>
          </w:p>
          <w:p w14:paraId="199C1304" w14:textId="77777777" w:rsidR="00403C0C" w:rsidRPr="00733972" w:rsidRDefault="00403C0C" w:rsidP="00403C0C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intraBandNR-CA-non-collocated-r19 in CA-ParametersNR</w:t>
            </w:r>
          </w:p>
          <w:p w14:paraId="1392391A" w14:textId="77777777" w:rsidR="00403C0C" w:rsidRPr="00F96963" w:rsidRDefault="00403C0C" w:rsidP="00403C0C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Add the new UE capability (type 4 UE) to support non-collocated deployment for EN-DC</w:t>
            </w:r>
          </w:p>
          <w:p w14:paraId="6BA55A35" w14:textId="77777777" w:rsidR="00403C0C" w:rsidRPr="00765762" w:rsidRDefault="00403C0C" w:rsidP="00403C0C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interBandMRDC-WithOverlapDL-Bands-r19 into MRDC-Parameters</w:t>
            </w:r>
          </w:p>
          <w:p w14:paraId="41829332" w14:textId="77777777" w:rsidR="00403C0C" w:rsidRDefault="00403C0C" w:rsidP="00C3365A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</w:p>
          <w:p w14:paraId="215BC382" w14:textId="24FE8ABA" w:rsidR="00403C0C" w:rsidRDefault="00403C0C" w:rsidP="00C3365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403C0C" w14:paraId="2772CAC6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8102B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0F924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7496E52E" w14:textId="77777777" w:rsidTr="00C33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9C898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780A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ntra-band non-collocated NR-CA, EN-DC for type4 UE is not supported</w:t>
            </w:r>
          </w:p>
        </w:tc>
      </w:tr>
      <w:tr w:rsidR="00403C0C" w14:paraId="1FA3D974" w14:textId="77777777" w:rsidTr="00C3365A">
        <w:tc>
          <w:tcPr>
            <w:tcW w:w="2694" w:type="dxa"/>
            <w:gridSpan w:val="2"/>
          </w:tcPr>
          <w:p w14:paraId="5BE315D6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C9A3F6" w14:textId="77777777" w:rsidR="00403C0C" w:rsidRDefault="00403C0C" w:rsidP="00C33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0C" w14:paraId="46968278" w14:textId="77777777" w:rsidTr="00C33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9FCBF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221C7" w14:textId="5E05A59A" w:rsidR="00403C0C" w:rsidRPr="00731434" w:rsidRDefault="00403C0C" w:rsidP="00C3365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</w:t>
            </w:r>
            <w:r w:rsidR="00731434">
              <w:rPr>
                <w:rFonts w:eastAsiaTheme="minorEastAsia" w:hint="eastAsia"/>
                <w:noProof/>
                <w:lang w:eastAsia="ja-JP"/>
              </w:rPr>
              <w:t>3</w:t>
            </w:r>
          </w:p>
        </w:tc>
      </w:tr>
      <w:tr w:rsidR="00403C0C" w14:paraId="447570A3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811C2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E02FD" w14:textId="26C65277" w:rsidR="00403C0C" w:rsidRPr="00A80366" w:rsidRDefault="00A80366" w:rsidP="00C3365A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  <w:lang w:eastAsia="ja-JP"/>
              </w:rPr>
            </w:pPr>
            <w:r>
              <w:rPr>
                <w:rFonts w:eastAsiaTheme="minorEastAsia" w:hint="eastAsia"/>
                <w:noProof/>
                <w:sz w:val="8"/>
                <w:szCs w:val="8"/>
                <w:lang w:eastAsia="ja-JP"/>
              </w:rPr>
              <w:t>3</w:t>
            </w:r>
          </w:p>
        </w:tc>
      </w:tr>
      <w:tr w:rsidR="00403C0C" w14:paraId="0308F4F8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EF70D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8A5C3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BDCDD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4FEDF" w14:textId="77777777" w:rsidR="00403C0C" w:rsidRDefault="00403C0C" w:rsidP="00C336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12A321" w14:textId="77777777" w:rsidR="00403C0C" w:rsidRDefault="00403C0C" w:rsidP="00C336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3C0C" w14:paraId="1772C2AC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A889E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7C38E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60B39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8962F3" w14:textId="77777777" w:rsidR="00403C0C" w:rsidRDefault="00403C0C" w:rsidP="00C336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5C490" w14:textId="3CE51AD6" w:rsidR="00403C0C" w:rsidRPr="007428C0" w:rsidRDefault="00403C0C" w:rsidP="00C3365A">
            <w:pPr>
              <w:pStyle w:val="CRCoverPage"/>
              <w:spacing w:after="0"/>
              <w:ind w:left="99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38.306</w:t>
            </w:r>
            <w:r w:rsidR="007428C0">
              <w:rPr>
                <w:rFonts w:eastAsiaTheme="minorEastAsia" w:hint="eastAsia"/>
                <w:noProof/>
                <w:lang w:eastAsia="ja-JP"/>
              </w:rPr>
              <w:t xml:space="preserve">, </w:t>
            </w:r>
            <w:r w:rsidR="007428C0" w:rsidRPr="007428C0">
              <w:rPr>
                <w:rFonts w:eastAsiaTheme="minorEastAsia"/>
                <w:noProof/>
                <w:lang w:eastAsia="ja-JP"/>
              </w:rPr>
              <w:t>CR5403, CR1321</w:t>
            </w:r>
          </w:p>
        </w:tc>
      </w:tr>
      <w:tr w:rsidR="00403C0C" w14:paraId="153830F6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0BB7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52D0C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DD65C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1357FAF" w14:textId="77777777" w:rsidR="00403C0C" w:rsidRDefault="00403C0C" w:rsidP="00C336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02495" w14:textId="77777777" w:rsidR="00403C0C" w:rsidRDefault="00403C0C" w:rsidP="00C336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C0C" w14:paraId="365C9667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1620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C8B69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D276A" w14:textId="77777777" w:rsidR="00403C0C" w:rsidRDefault="00403C0C" w:rsidP="00C336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02DF968" w14:textId="77777777" w:rsidR="00403C0C" w:rsidRDefault="00403C0C" w:rsidP="00C336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5D3D5" w14:textId="77777777" w:rsidR="00403C0C" w:rsidRDefault="00403C0C" w:rsidP="00C336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C0C" w14:paraId="0A104EA3" w14:textId="77777777" w:rsidTr="00C33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2C95C" w14:textId="77777777" w:rsidR="00403C0C" w:rsidRDefault="00403C0C" w:rsidP="00C336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37D08" w14:textId="77777777" w:rsidR="00403C0C" w:rsidRDefault="00403C0C" w:rsidP="00C3365A">
            <w:pPr>
              <w:pStyle w:val="CRCoverPage"/>
              <w:spacing w:after="0"/>
              <w:rPr>
                <w:noProof/>
              </w:rPr>
            </w:pPr>
          </w:p>
        </w:tc>
      </w:tr>
      <w:tr w:rsidR="00403C0C" w14:paraId="2B4E367D" w14:textId="77777777" w:rsidTr="00C33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57591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C17EA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3C0C" w:rsidRPr="008863B9" w14:paraId="6F04E745" w14:textId="77777777" w:rsidTr="00C336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D2203" w14:textId="77777777" w:rsidR="00403C0C" w:rsidRPr="008863B9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5ECDAB" w14:textId="77777777" w:rsidR="00403C0C" w:rsidRPr="008863B9" w:rsidRDefault="00403C0C" w:rsidP="00C336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3C0C" w14:paraId="255D0A84" w14:textId="77777777" w:rsidTr="00C33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92D37" w14:textId="77777777" w:rsidR="00403C0C" w:rsidRDefault="00403C0C" w:rsidP="00C33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8673B" w14:textId="77777777" w:rsidR="00403C0C" w:rsidRDefault="00403C0C" w:rsidP="00C33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6939C0" w14:textId="77777777" w:rsidR="00403C0C" w:rsidRDefault="00403C0C" w:rsidP="00403C0C">
      <w:pPr>
        <w:pStyle w:val="CRCoverPage"/>
        <w:spacing w:after="0"/>
        <w:rPr>
          <w:noProof/>
          <w:sz w:val="8"/>
          <w:szCs w:val="8"/>
        </w:rPr>
      </w:pPr>
    </w:p>
    <w:p w14:paraId="48D965BF" w14:textId="77777777" w:rsidR="00403C0C" w:rsidRDefault="00403C0C" w:rsidP="00403C0C">
      <w:pPr>
        <w:rPr>
          <w:rFonts w:eastAsiaTheme="minorEastAsia"/>
          <w:lang w:eastAsia="ja-JP"/>
        </w:rPr>
      </w:pPr>
    </w:p>
    <w:p w14:paraId="2D9FF9FC" w14:textId="300B01CA" w:rsidR="007C22F0" w:rsidRPr="00EE6E73" w:rsidRDefault="007C22F0" w:rsidP="007C22F0">
      <w:pPr>
        <w:pStyle w:val="FP"/>
      </w:pPr>
    </w:p>
    <w:p w14:paraId="6D45F3D0" w14:textId="77777777" w:rsidR="007C22F0" w:rsidRPr="00EE6E73" w:rsidRDefault="007C22F0" w:rsidP="007C22F0"/>
    <w:p w14:paraId="2FA76667" w14:textId="77777777" w:rsidR="007C22F0" w:rsidRPr="00EE6E73" w:rsidRDefault="007C22F0" w:rsidP="007C22F0"/>
    <w:p w14:paraId="38E8893B" w14:textId="0B3488F3" w:rsidR="00394471" w:rsidRPr="00E06F1C" w:rsidRDefault="00394471" w:rsidP="00E06F1C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ja-JP"/>
        </w:rPr>
        <w:sectPr w:rsidR="00394471" w:rsidRPr="00E06F1C" w:rsidSect="009300A4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</w:p>
    <w:p w14:paraId="4BE57932" w14:textId="77777777" w:rsidR="00394471" w:rsidRPr="00EE6E73" w:rsidRDefault="00394471" w:rsidP="00394471">
      <w:pPr>
        <w:pStyle w:val="1"/>
      </w:pPr>
      <w:bookmarkStart w:id="14" w:name="_Toc60777073"/>
      <w:bookmarkStart w:id="15" w:name="_Toc193445981"/>
      <w:bookmarkStart w:id="16" w:name="_Toc193451786"/>
      <w:bookmarkStart w:id="17" w:name="_Toc193463056"/>
      <w:bookmarkStart w:id="18" w:name="_Toc201295343"/>
      <w:r w:rsidRPr="00EE6E73">
        <w:lastRenderedPageBreak/>
        <w:t>6</w:t>
      </w:r>
      <w:r w:rsidRPr="00EE6E73">
        <w:tab/>
        <w:t>Protocol data units, formats and parameters (ASN.1)</w:t>
      </w:r>
      <w:bookmarkEnd w:id="14"/>
      <w:bookmarkEnd w:id="15"/>
      <w:bookmarkEnd w:id="16"/>
      <w:bookmarkEnd w:id="17"/>
      <w:bookmarkEnd w:id="18"/>
    </w:p>
    <w:p w14:paraId="68294E28" w14:textId="77777777" w:rsidR="00394471" w:rsidRPr="00EE6E73" w:rsidRDefault="00394471" w:rsidP="00394471">
      <w:pPr>
        <w:pStyle w:val="2"/>
      </w:pPr>
      <w:bookmarkStart w:id="19" w:name="_Toc60777137"/>
      <w:bookmarkStart w:id="20" w:name="_Toc193446053"/>
      <w:bookmarkStart w:id="21" w:name="_Toc193451858"/>
      <w:bookmarkStart w:id="22" w:name="_Toc193463128"/>
      <w:bookmarkStart w:id="23" w:name="_Toc201295415"/>
      <w:r w:rsidRPr="00EE6E73">
        <w:t>6.3</w:t>
      </w:r>
      <w:r w:rsidRPr="00EE6E73">
        <w:tab/>
        <w:t>RRC information elements</w:t>
      </w:r>
      <w:bookmarkEnd w:id="19"/>
      <w:bookmarkEnd w:id="20"/>
      <w:bookmarkEnd w:id="21"/>
      <w:bookmarkEnd w:id="22"/>
      <w:bookmarkEnd w:id="23"/>
    </w:p>
    <w:p w14:paraId="79610878" w14:textId="77777777" w:rsidR="00394471" w:rsidRPr="00EE6E73" w:rsidRDefault="00394471" w:rsidP="00394471">
      <w:pPr>
        <w:pStyle w:val="30"/>
      </w:pPr>
      <w:bookmarkStart w:id="24" w:name="_Toc60777428"/>
      <w:bookmarkStart w:id="25" w:name="_Toc193446458"/>
      <w:bookmarkStart w:id="26" w:name="_Toc193452263"/>
      <w:bookmarkStart w:id="27" w:name="_Toc193463535"/>
      <w:bookmarkStart w:id="28" w:name="_Toc201295822"/>
      <w:r w:rsidRPr="00EE6E73">
        <w:t>6.3.3</w:t>
      </w:r>
      <w:r w:rsidRPr="00EE6E73">
        <w:tab/>
        <w:t>UE capability information elements</w:t>
      </w:r>
      <w:bookmarkEnd w:id="24"/>
      <w:bookmarkEnd w:id="25"/>
      <w:bookmarkEnd w:id="26"/>
      <w:bookmarkEnd w:id="27"/>
      <w:bookmarkEnd w:id="28"/>
    </w:p>
    <w:p w14:paraId="42817F82" w14:textId="77777777" w:rsidR="00394471" w:rsidRPr="00EE6E73" w:rsidRDefault="00394471" w:rsidP="00394471">
      <w:pPr>
        <w:pStyle w:val="40"/>
      </w:pPr>
      <w:bookmarkStart w:id="29" w:name="_Toc60777430"/>
      <w:bookmarkStart w:id="30" w:name="_Toc193446462"/>
      <w:bookmarkStart w:id="31" w:name="_Toc193452267"/>
      <w:bookmarkStart w:id="32" w:name="_Toc193463539"/>
      <w:bookmarkStart w:id="33" w:name="_Toc201295826"/>
      <w:bookmarkStart w:id="34" w:name="MCCQCTEMPBM_00000545"/>
      <w:r w:rsidRPr="00EE6E73">
        <w:t>–</w:t>
      </w:r>
      <w:r w:rsidRPr="00EE6E73">
        <w:tab/>
      </w:r>
      <w:r w:rsidRPr="00EE6E73">
        <w:rPr>
          <w:i/>
          <w:noProof/>
        </w:rPr>
        <w:t>BandCombinationList</w:t>
      </w:r>
      <w:bookmarkEnd w:id="29"/>
      <w:bookmarkEnd w:id="30"/>
      <w:bookmarkEnd w:id="31"/>
      <w:bookmarkEnd w:id="32"/>
      <w:bookmarkEnd w:id="33"/>
    </w:p>
    <w:bookmarkEnd w:id="34"/>
    <w:p w14:paraId="7D056ACD" w14:textId="77777777" w:rsidR="00394471" w:rsidRPr="00EE6E73" w:rsidRDefault="00394471" w:rsidP="00394471">
      <w:r w:rsidRPr="00EE6E73">
        <w:t xml:space="preserve">The IE </w:t>
      </w: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contains a list of </w:t>
      </w:r>
      <w:proofErr w:type="gramStart"/>
      <w:r w:rsidRPr="00EE6E73">
        <w:t>NR</w:t>
      </w:r>
      <w:proofErr w:type="gramEnd"/>
      <w:r w:rsidRPr="00EE6E73">
        <w:t xml:space="preserve"> CA, NR non-CA and/or MR-DC band combinations (also including DL only or UL only band).</w:t>
      </w:r>
    </w:p>
    <w:p w14:paraId="53DF2CBD" w14:textId="77777777" w:rsidR="00394471" w:rsidRPr="00EE6E73" w:rsidRDefault="00394471" w:rsidP="00394471">
      <w:pPr>
        <w:pStyle w:val="TH"/>
      </w:pP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information element</w:t>
      </w:r>
    </w:p>
    <w:p w14:paraId="33C428A6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5847EB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TAG-BANDCOMBINATIONLIST-START</w:t>
      </w:r>
    </w:p>
    <w:p w14:paraId="60CBAD27" w14:textId="77777777" w:rsidR="00394471" w:rsidRPr="00EE6E73" w:rsidRDefault="00394471" w:rsidP="00EE6E73">
      <w:pPr>
        <w:pStyle w:val="PL"/>
      </w:pPr>
    </w:p>
    <w:p w14:paraId="00BEA683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BandCombinationList</w:t>
      </w:r>
      <w:proofErr w:type="spellEnd"/>
      <w:r w:rsidRPr="00EE6E73">
        <w:t xml:space="preserve">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BandCombination</w:t>
      </w:r>
      <w:proofErr w:type="spellEnd"/>
    </w:p>
    <w:p w14:paraId="2D068DF0" w14:textId="77777777" w:rsidR="00394471" w:rsidRPr="00EE6E73" w:rsidRDefault="00394471" w:rsidP="00EE6E73">
      <w:pPr>
        <w:pStyle w:val="PL"/>
      </w:pPr>
    </w:p>
    <w:p w14:paraId="6F7FF951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BandCombination-v1540</w:t>
      </w:r>
    </w:p>
    <w:p w14:paraId="1B8C888F" w14:textId="77777777" w:rsidR="00394471" w:rsidRPr="00EE6E73" w:rsidRDefault="00394471" w:rsidP="00EE6E73">
      <w:pPr>
        <w:pStyle w:val="PL"/>
      </w:pPr>
    </w:p>
    <w:p w14:paraId="795F960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1550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BandCombination-v1550</w:t>
      </w:r>
    </w:p>
    <w:p w14:paraId="630AD68A" w14:textId="77777777" w:rsidR="00394471" w:rsidRPr="00EE6E73" w:rsidRDefault="00394471" w:rsidP="00EE6E73">
      <w:pPr>
        <w:pStyle w:val="PL"/>
      </w:pPr>
    </w:p>
    <w:p w14:paraId="31D56A3D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BandCombination-v1560</w:t>
      </w:r>
    </w:p>
    <w:p w14:paraId="63597489" w14:textId="77777777" w:rsidR="00394471" w:rsidRPr="00EE6E73" w:rsidRDefault="00394471" w:rsidP="00EE6E73">
      <w:pPr>
        <w:pStyle w:val="PL"/>
      </w:pPr>
    </w:p>
    <w:p w14:paraId="79D88575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BandCombination-v1570</w:t>
      </w:r>
    </w:p>
    <w:p w14:paraId="0284C39B" w14:textId="77777777" w:rsidR="00394471" w:rsidRPr="00EE6E73" w:rsidRDefault="00394471" w:rsidP="00EE6E73">
      <w:pPr>
        <w:pStyle w:val="PL"/>
      </w:pPr>
    </w:p>
    <w:p w14:paraId="3A50CC94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BandCombination-v1580</w:t>
      </w:r>
    </w:p>
    <w:p w14:paraId="48C5173E" w14:textId="77777777" w:rsidR="00394471" w:rsidRPr="00EE6E73" w:rsidRDefault="00394471" w:rsidP="00EE6E73">
      <w:pPr>
        <w:pStyle w:val="PL"/>
      </w:pPr>
    </w:p>
    <w:p w14:paraId="4C198F5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BandCombination-v1590</w:t>
      </w:r>
    </w:p>
    <w:p w14:paraId="4D439A88" w14:textId="77777777" w:rsidR="004A773C" w:rsidRPr="00EE6E73" w:rsidRDefault="004A773C" w:rsidP="00EE6E73">
      <w:pPr>
        <w:pStyle w:val="PL"/>
      </w:pPr>
    </w:p>
    <w:p w14:paraId="0B9C28EA" w14:textId="2F95E3A8" w:rsidR="00394471" w:rsidRPr="00EE6E73" w:rsidRDefault="004A773C" w:rsidP="00EE6E73">
      <w:pPr>
        <w:pStyle w:val="PL"/>
      </w:pPr>
      <w:r w:rsidRPr="00EE6E73">
        <w:t>BandCombinationList-v15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</w:t>
      </w:r>
      <w:r w:rsidR="00EE4C48" w:rsidRPr="00EE6E73">
        <w:t>g0</w:t>
      </w:r>
    </w:p>
    <w:p w14:paraId="263EF11F" w14:textId="77777777" w:rsidR="004A773C" w:rsidRPr="00EE6E73" w:rsidRDefault="004A773C" w:rsidP="00EE6E73">
      <w:pPr>
        <w:pStyle w:val="PL"/>
      </w:pPr>
    </w:p>
    <w:p w14:paraId="7851B6C2" w14:textId="4CB8B6F9" w:rsidR="00302EDB" w:rsidRPr="00EE6E73" w:rsidRDefault="00302EDB" w:rsidP="00EE6E73">
      <w:pPr>
        <w:pStyle w:val="PL"/>
      </w:pPr>
      <w:r w:rsidRPr="00EE6E73">
        <w:t>BandCombinationList-v15n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BandCombination-v15n0</w:t>
      </w:r>
    </w:p>
    <w:p w14:paraId="4B906CC1" w14:textId="77777777" w:rsidR="00302EDB" w:rsidRPr="00EE6E73" w:rsidRDefault="00302EDB" w:rsidP="00EE6E73">
      <w:pPr>
        <w:pStyle w:val="PL"/>
      </w:pPr>
    </w:p>
    <w:p w14:paraId="00DA509C" w14:textId="71DD22E4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1610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BandCombination-v1610</w:t>
      </w:r>
    </w:p>
    <w:p w14:paraId="37279093" w14:textId="77777777" w:rsidR="00D027C1" w:rsidRPr="00EE6E73" w:rsidRDefault="00D027C1" w:rsidP="00EE6E73">
      <w:pPr>
        <w:pStyle w:val="PL"/>
      </w:pPr>
    </w:p>
    <w:p w14:paraId="03E222B6" w14:textId="7A87A518" w:rsidR="00D027C1" w:rsidRPr="00EE6E73" w:rsidRDefault="00D027C1" w:rsidP="00EE6E73">
      <w:pPr>
        <w:pStyle w:val="PL"/>
      </w:pPr>
      <w:r w:rsidRPr="00EE6E73">
        <w:t>BandCombinationList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</w:t>
      </w:r>
      <w:r w:rsidR="003B657B" w:rsidRPr="00EE6E73">
        <w:t>-v1630</w:t>
      </w:r>
    </w:p>
    <w:p w14:paraId="3DC9D5AB" w14:textId="77777777" w:rsidR="00E46198" w:rsidRPr="00EE6E73" w:rsidRDefault="00E46198" w:rsidP="00EE6E73">
      <w:pPr>
        <w:pStyle w:val="PL"/>
      </w:pPr>
    </w:p>
    <w:p w14:paraId="0316D844" w14:textId="297A9083" w:rsidR="00E46198" w:rsidRPr="00EE6E73" w:rsidRDefault="00E46198" w:rsidP="00EE6E73">
      <w:pPr>
        <w:pStyle w:val="PL"/>
      </w:pPr>
      <w:r w:rsidRPr="00EE6E73">
        <w:t>BandCombinationList-v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</w:t>
      </w:r>
      <w:r w:rsidR="000C2783" w:rsidRPr="00EE6E73">
        <w:t>1640</w:t>
      </w:r>
    </w:p>
    <w:p w14:paraId="52531B9B" w14:textId="77777777" w:rsidR="00394471" w:rsidRPr="00EE6E73" w:rsidRDefault="00394471" w:rsidP="00EE6E73">
      <w:pPr>
        <w:pStyle w:val="PL"/>
      </w:pPr>
    </w:p>
    <w:p w14:paraId="364D6194" w14:textId="6DE91668" w:rsidR="007830B1" w:rsidRPr="00EE6E73" w:rsidRDefault="007830B1" w:rsidP="00EE6E73">
      <w:pPr>
        <w:pStyle w:val="PL"/>
      </w:pPr>
      <w:r w:rsidRPr="00EE6E73">
        <w:t>BandCombinationList-v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BandCombination-v16</w:t>
      </w:r>
      <w:r w:rsidR="001F631E" w:rsidRPr="00EE6E73">
        <w:t>50</w:t>
      </w:r>
    </w:p>
    <w:p w14:paraId="25A75979" w14:textId="77777777" w:rsidR="00C07032" w:rsidRPr="00EE6E73" w:rsidRDefault="00C07032" w:rsidP="00EE6E73">
      <w:pPr>
        <w:pStyle w:val="PL"/>
      </w:pPr>
    </w:p>
    <w:p w14:paraId="38573530" w14:textId="66022258" w:rsidR="007830B1" w:rsidRPr="00EE6E73" w:rsidRDefault="00C07032" w:rsidP="00EE6E73">
      <w:pPr>
        <w:pStyle w:val="PL"/>
      </w:pPr>
      <w:r w:rsidRPr="00EE6E73">
        <w:t>BandCombinationList-v</w:t>
      </w:r>
      <w:proofErr w:type="gramStart"/>
      <w:r w:rsidRPr="00EE6E73">
        <w:t>1680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BandCombination-v1680</w:t>
      </w:r>
    </w:p>
    <w:p w14:paraId="09877BAE" w14:textId="77777777" w:rsidR="005337F6" w:rsidRPr="00EE6E73" w:rsidRDefault="005337F6" w:rsidP="00EE6E73">
      <w:pPr>
        <w:pStyle w:val="PL"/>
      </w:pPr>
    </w:p>
    <w:p w14:paraId="4EFEE3F2" w14:textId="5BD2089F" w:rsidR="00C07032" w:rsidRPr="00EE6E73" w:rsidRDefault="005337F6" w:rsidP="00EE6E73">
      <w:pPr>
        <w:pStyle w:val="PL"/>
      </w:pPr>
      <w:r w:rsidRPr="00EE6E73">
        <w:t>BandCombinationList-v</w:t>
      </w:r>
      <w:proofErr w:type="gramStart"/>
      <w:r w:rsidRPr="00EE6E73">
        <w:t>1690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BandCombination-v1690</w:t>
      </w:r>
    </w:p>
    <w:p w14:paraId="3B64796B" w14:textId="77777777" w:rsidR="005337F6" w:rsidRPr="00EE6E73" w:rsidRDefault="005337F6" w:rsidP="00EE6E73">
      <w:pPr>
        <w:pStyle w:val="PL"/>
      </w:pPr>
    </w:p>
    <w:p w14:paraId="1FF9A261" w14:textId="77777777" w:rsidR="002B0F6E" w:rsidRPr="00EE6E73" w:rsidRDefault="00B04F4B" w:rsidP="00EE6E73">
      <w:pPr>
        <w:pStyle w:val="PL"/>
      </w:pPr>
      <w:r w:rsidRPr="00EE6E73">
        <w:lastRenderedPageBreak/>
        <w:t>BandCombinationList-v16a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BandCombination-v16a0</w:t>
      </w:r>
    </w:p>
    <w:p w14:paraId="46D729BF" w14:textId="77777777" w:rsidR="002B0F6E" w:rsidRPr="00EE6E73" w:rsidRDefault="002B0F6E" w:rsidP="00EE6E73">
      <w:pPr>
        <w:pStyle w:val="PL"/>
      </w:pPr>
    </w:p>
    <w:p w14:paraId="40A78516" w14:textId="0336BD1E" w:rsidR="00B04F4B" w:rsidRPr="00EE6E73" w:rsidRDefault="002B0F6E" w:rsidP="00EE6E73">
      <w:pPr>
        <w:pStyle w:val="PL"/>
      </w:pPr>
      <w:r w:rsidRPr="00EE6E73">
        <w:t>BandCombinationList-v16j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BandCombination-v16j0</w:t>
      </w:r>
    </w:p>
    <w:p w14:paraId="1C93B27B" w14:textId="77777777" w:rsidR="00B04F4B" w:rsidRPr="00EE6E73" w:rsidRDefault="00B04F4B" w:rsidP="00EE6E73">
      <w:pPr>
        <w:pStyle w:val="PL"/>
      </w:pPr>
    </w:p>
    <w:p w14:paraId="5B3E701B" w14:textId="3B5B826E" w:rsidR="00D867BE" w:rsidRPr="00EE6E73" w:rsidRDefault="00D867BE" w:rsidP="00EE6E73">
      <w:pPr>
        <w:pStyle w:val="PL"/>
      </w:pPr>
      <w:r w:rsidRPr="00EE6E73">
        <w:t>BandCombinationList-v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BandCombination-v1700</w:t>
      </w:r>
    </w:p>
    <w:p w14:paraId="3FDA2905" w14:textId="5BFC35FA" w:rsidR="00D867BE" w:rsidRPr="00EE6E73" w:rsidRDefault="00D867BE" w:rsidP="00EE6E73">
      <w:pPr>
        <w:pStyle w:val="PL"/>
      </w:pPr>
    </w:p>
    <w:p w14:paraId="75AF9E9E" w14:textId="5FC26C19" w:rsidR="00F03826" w:rsidRPr="00EE6E73" w:rsidRDefault="00F03826" w:rsidP="00EE6E73">
      <w:pPr>
        <w:pStyle w:val="PL"/>
      </w:pPr>
      <w:r w:rsidRPr="00EE6E73">
        <w:t>BandCombinationList-v</w:t>
      </w:r>
      <w:proofErr w:type="gramStart"/>
      <w:r w:rsidRPr="00EE6E73">
        <w:t>1720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BandCombination-v1720</w:t>
      </w:r>
    </w:p>
    <w:p w14:paraId="6D8FED11" w14:textId="77777777" w:rsidR="00691952" w:rsidRPr="00EE6E73" w:rsidRDefault="00691952" w:rsidP="00EE6E73">
      <w:pPr>
        <w:pStyle w:val="PL"/>
      </w:pPr>
    </w:p>
    <w:p w14:paraId="769E2ECE" w14:textId="7BC8A16C" w:rsidR="00F03826" w:rsidRPr="00EE6E73" w:rsidRDefault="00691952" w:rsidP="00EE6E73">
      <w:pPr>
        <w:pStyle w:val="PL"/>
      </w:pPr>
      <w:r w:rsidRPr="00EE6E73">
        <w:t>BandCombinationList-v</w:t>
      </w:r>
      <w:proofErr w:type="gramStart"/>
      <w:r w:rsidRPr="00EE6E73">
        <w:t>1730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BandCombination-v1730</w:t>
      </w:r>
    </w:p>
    <w:p w14:paraId="2FE28C59" w14:textId="77777777" w:rsidR="00691952" w:rsidRPr="00EE6E73" w:rsidRDefault="00691952" w:rsidP="00EE6E73">
      <w:pPr>
        <w:pStyle w:val="PL"/>
      </w:pPr>
    </w:p>
    <w:p w14:paraId="0E937FCA" w14:textId="77777777" w:rsidR="009536C4" w:rsidRPr="00EE6E73" w:rsidRDefault="003350BF" w:rsidP="00EE6E73">
      <w:pPr>
        <w:pStyle w:val="PL"/>
      </w:pPr>
      <w:r w:rsidRPr="00EE6E73">
        <w:t>BandCombinationList-v</w:t>
      </w:r>
      <w:proofErr w:type="gramStart"/>
      <w:r w:rsidRPr="00EE6E73">
        <w:t>1740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BandCombination-v1740</w:t>
      </w:r>
    </w:p>
    <w:p w14:paraId="4B9A1903" w14:textId="77777777" w:rsidR="009536C4" w:rsidRPr="00EE6E73" w:rsidRDefault="009536C4" w:rsidP="00EE6E73">
      <w:pPr>
        <w:pStyle w:val="PL"/>
      </w:pPr>
    </w:p>
    <w:p w14:paraId="3B5F8AA3" w14:textId="6F95CF56" w:rsidR="003350BF" w:rsidRPr="00EE6E73" w:rsidRDefault="009536C4" w:rsidP="00EE6E73">
      <w:pPr>
        <w:pStyle w:val="PL"/>
      </w:pPr>
      <w:r w:rsidRPr="00EE6E73">
        <w:t>BandCombinationList-v</w:t>
      </w:r>
      <w:proofErr w:type="gramStart"/>
      <w:r w:rsidRPr="00EE6E73">
        <w:t>1760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BandCombination-v1760</w:t>
      </w:r>
    </w:p>
    <w:p w14:paraId="0205B866" w14:textId="77777777" w:rsidR="00F01E57" w:rsidRPr="00EE6E73" w:rsidRDefault="00F01E57" w:rsidP="00EE6E73">
      <w:pPr>
        <w:pStyle w:val="PL"/>
      </w:pPr>
    </w:p>
    <w:p w14:paraId="49F5A0EA" w14:textId="12F4B5B4" w:rsidR="003350BF" w:rsidRPr="00EE6E73" w:rsidRDefault="00F01E57" w:rsidP="00EE6E73">
      <w:pPr>
        <w:pStyle w:val="PL"/>
      </w:pPr>
      <w:r w:rsidRPr="00EE6E73">
        <w:t>BandCombinationList-v</w:t>
      </w:r>
      <w:proofErr w:type="gramStart"/>
      <w:r w:rsidRPr="00EE6E73">
        <w:t>1770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BandCombination-v1770</w:t>
      </w:r>
    </w:p>
    <w:p w14:paraId="0F5902F9" w14:textId="77777777" w:rsidR="00BD3194" w:rsidRPr="00EE6E73" w:rsidRDefault="00BD3194" w:rsidP="00EE6E73">
      <w:pPr>
        <w:pStyle w:val="PL"/>
      </w:pPr>
    </w:p>
    <w:p w14:paraId="041342BD" w14:textId="527C699D" w:rsidR="00F01E57" w:rsidRPr="00EE6E73" w:rsidRDefault="00BD3194" w:rsidP="00EE6E73">
      <w:pPr>
        <w:pStyle w:val="PL"/>
      </w:pPr>
      <w:bookmarkStart w:id="35" w:name="_Hlk160171388"/>
      <w:r w:rsidRPr="00EE6E73">
        <w:t>BandCombinationList-v</w:t>
      </w:r>
      <w:proofErr w:type="gramStart"/>
      <w:r w:rsidRPr="00EE6E73">
        <w:t>17</w:t>
      </w:r>
      <w:r w:rsidR="006E73B6" w:rsidRPr="00EE6E73">
        <w:t>8</w:t>
      </w:r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</w:t>
      </w:r>
      <w:r w:rsidR="006E73B6" w:rsidRPr="00EE6E73">
        <w:t>8</w:t>
      </w:r>
      <w:r w:rsidRPr="00EE6E73">
        <w:t>0</w:t>
      </w:r>
      <w:bookmarkEnd w:id="35"/>
    </w:p>
    <w:p w14:paraId="49A65841" w14:textId="77777777" w:rsidR="008F345C" w:rsidRPr="00EE6E73" w:rsidRDefault="008F345C" w:rsidP="00EE6E73">
      <w:pPr>
        <w:pStyle w:val="PL"/>
      </w:pPr>
    </w:p>
    <w:p w14:paraId="593B8774" w14:textId="5C064011" w:rsidR="00BD3194" w:rsidRPr="00EE6E73" w:rsidRDefault="008F345C" w:rsidP="00EE6E73">
      <w:pPr>
        <w:pStyle w:val="PL"/>
      </w:pPr>
      <w:r w:rsidRPr="00EE6E73">
        <w:t>BandCombinationList-v</w:t>
      </w:r>
      <w:proofErr w:type="gramStart"/>
      <w:r w:rsidRPr="00EE6E73">
        <w:t>1790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BandCombination-v1790</w:t>
      </w:r>
    </w:p>
    <w:p w14:paraId="1258616F" w14:textId="77777777" w:rsidR="002B0F6E" w:rsidRPr="00EE6E73" w:rsidRDefault="002B0F6E" w:rsidP="00EE6E73">
      <w:pPr>
        <w:pStyle w:val="PL"/>
      </w:pPr>
    </w:p>
    <w:p w14:paraId="639E88E8" w14:textId="0F8596F6" w:rsidR="002B0F6E" w:rsidRPr="00EE6E73" w:rsidRDefault="002B0F6E" w:rsidP="00EE6E73">
      <w:pPr>
        <w:pStyle w:val="PL"/>
      </w:pPr>
      <w:r w:rsidRPr="00EE6E73">
        <w:t>BandCombinationList-v17b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BandCombination-v17b0</w:t>
      </w:r>
    </w:p>
    <w:p w14:paraId="641D222C" w14:textId="77777777" w:rsidR="008F345C" w:rsidRPr="00EE6E73" w:rsidRDefault="008F345C" w:rsidP="00EE6E73">
      <w:pPr>
        <w:pStyle w:val="PL"/>
      </w:pPr>
    </w:p>
    <w:p w14:paraId="2DE0EE5E" w14:textId="19CB1E0B" w:rsidR="00F11261" w:rsidRPr="00EE6E73" w:rsidRDefault="00F11261" w:rsidP="00EE6E73">
      <w:pPr>
        <w:pStyle w:val="PL"/>
      </w:pPr>
      <w:r w:rsidRPr="00EE6E73">
        <w:t>BandCombinationList-v</w:t>
      </w:r>
      <w:proofErr w:type="gramStart"/>
      <w:r w:rsidRPr="00EE6E73">
        <w:t>1800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BandCombination-v1800</w:t>
      </w:r>
    </w:p>
    <w:p w14:paraId="0D602B8D" w14:textId="77777777" w:rsidR="00F01A23" w:rsidRPr="00EE6E73" w:rsidRDefault="00F01A23" w:rsidP="00EE6E73">
      <w:pPr>
        <w:pStyle w:val="PL"/>
      </w:pPr>
    </w:p>
    <w:p w14:paraId="50A5960A" w14:textId="77777777" w:rsidR="003E6F71" w:rsidRPr="00EE6E73" w:rsidRDefault="00F01A23" w:rsidP="00EE6E73">
      <w:pPr>
        <w:pStyle w:val="PL"/>
      </w:pPr>
      <w:r w:rsidRPr="00EE6E73">
        <w:t>BandCombinationList-v</w:t>
      </w:r>
      <w:proofErr w:type="gramStart"/>
      <w:r w:rsidRPr="00EE6E73">
        <w:t>1830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BandCombination-v1830</w:t>
      </w:r>
    </w:p>
    <w:p w14:paraId="7B79CB1B" w14:textId="77777777" w:rsidR="003E6F71" w:rsidRPr="00EE6E73" w:rsidRDefault="003E6F71" w:rsidP="00EE6E73">
      <w:pPr>
        <w:pStyle w:val="PL"/>
      </w:pPr>
    </w:p>
    <w:p w14:paraId="3D737C04" w14:textId="5D8F1FC7" w:rsidR="00F01A23" w:rsidRPr="00EE6E73" w:rsidRDefault="003E6F71" w:rsidP="00EE6E73">
      <w:pPr>
        <w:pStyle w:val="PL"/>
      </w:pPr>
      <w:r w:rsidRPr="00EE6E73">
        <w:t>BandCombinationList-v</w:t>
      </w:r>
      <w:proofErr w:type="gramStart"/>
      <w:r w:rsidRPr="00EE6E73">
        <w:t>1840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BandCombination-v1840</w:t>
      </w:r>
    </w:p>
    <w:p w14:paraId="74777F7B" w14:textId="77777777" w:rsidR="00841998" w:rsidRPr="002446B1" w:rsidRDefault="00841998" w:rsidP="00EE6E73">
      <w:pPr>
        <w:pStyle w:val="PL"/>
        <w:rPr>
          <w:rFonts w:eastAsiaTheme="minorEastAsia"/>
        </w:rPr>
      </w:pPr>
    </w:p>
    <w:p w14:paraId="29255CD9" w14:textId="44A1F50F" w:rsidR="00F11261" w:rsidRPr="00EE6E73" w:rsidRDefault="00841998" w:rsidP="00EE6E73">
      <w:pPr>
        <w:pStyle w:val="PL"/>
      </w:pPr>
      <w:r w:rsidRPr="00EE6E73">
        <w:t>BandCombinationList-v</w:t>
      </w:r>
      <w:proofErr w:type="gramStart"/>
      <w:r w:rsidRPr="00EE6E73">
        <w:t>1860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BandCombination-v1860</w:t>
      </w:r>
    </w:p>
    <w:p w14:paraId="33F9A126" w14:textId="77777777" w:rsidR="00C4522A" w:rsidRPr="00EE6E73" w:rsidRDefault="00C4522A" w:rsidP="00C4522A">
      <w:pPr>
        <w:pStyle w:val="PL"/>
        <w:rPr>
          <w:ins w:id="36" w:author="李 ヤンウェイ" w:date="2025-08-05T14:43:00Z" w16du:dateUtc="2025-08-05T05:43:00Z"/>
        </w:rPr>
      </w:pPr>
    </w:p>
    <w:p w14:paraId="64B18DD8" w14:textId="229265F6" w:rsidR="00841998" w:rsidRPr="002446B1" w:rsidRDefault="00C4522A" w:rsidP="00C4522A">
      <w:pPr>
        <w:pStyle w:val="PL"/>
        <w:rPr>
          <w:rFonts w:eastAsiaTheme="minorEastAsia"/>
        </w:rPr>
      </w:pPr>
      <w:ins w:id="37" w:author="李 ヤンウェイ" w:date="2025-08-05T14:43:00Z" w16du:dateUtc="2025-08-05T05:43:00Z">
        <w:r w:rsidRPr="00EE6E73">
          <w:t>BandCombinationList-v1</w:t>
        </w:r>
      </w:ins>
      <w:ins w:id="38" w:author="李 ヤンウェイ" w:date="2025-08-05T14:45:00Z" w16du:dateUtc="2025-08-05T05:45:00Z">
        <w:r w:rsidR="00331614" w:rsidRPr="002446B1">
          <w:t>9</w:t>
        </w:r>
        <w:proofErr w:type="gramStart"/>
        <w:r w:rsidR="00331614" w:rsidRPr="002446B1">
          <w:t>xy</w:t>
        </w:r>
      </w:ins>
      <w:ins w:id="39" w:author="李 ヤンウェイ" w:date="2025-08-05T14:43:00Z" w16du:dateUtc="2025-08-05T05:43:00Z">
        <w:r w:rsidRPr="00EE6E73">
          <w:t xml:space="preserve"> ::=</w:t>
        </w:r>
        <w:proofErr w:type="gramEnd"/>
        <w:r w:rsidRPr="00EE6E73">
          <w:t xml:space="preserve">       </w:t>
        </w:r>
        <w:r w:rsidRPr="00EE6E73">
          <w:rPr>
            <w:color w:val="993366"/>
          </w:rPr>
          <w:t>SEQUENCE</w:t>
        </w:r>
        <w:r w:rsidRPr="00EE6E73">
          <w:t xml:space="preserve"> (</w:t>
        </w:r>
        <w:r w:rsidRPr="00EE6E73">
          <w:rPr>
            <w:color w:val="993366"/>
          </w:rPr>
          <w:t>SIZE</w:t>
        </w:r>
        <w:r w:rsidRPr="00EE6E73">
          <w:t xml:space="preserve"> (</w:t>
        </w:r>
        <w:proofErr w:type="gramStart"/>
        <w:r w:rsidRPr="00EE6E73">
          <w:t>1..</w:t>
        </w:r>
        <w:proofErr w:type="gramEnd"/>
        <w:r w:rsidRPr="00EE6E73">
          <w:t>maxBandComb))</w:t>
        </w:r>
        <w:r w:rsidRPr="00EE6E73">
          <w:rPr>
            <w:color w:val="993366"/>
          </w:rPr>
          <w:t xml:space="preserve"> OF</w:t>
        </w:r>
        <w:r w:rsidRPr="00EE6E73">
          <w:t xml:space="preserve"> BandCombination-v1</w:t>
        </w:r>
      </w:ins>
      <w:ins w:id="40" w:author="李 ヤンウェイ" w:date="2025-08-05T14:45:00Z" w16du:dateUtc="2025-08-05T05:45:00Z">
        <w:r w:rsidR="00EB605D" w:rsidRPr="002446B1">
          <w:t>9xy</w:t>
        </w:r>
      </w:ins>
    </w:p>
    <w:p w14:paraId="3CEF114C" w14:textId="77777777" w:rsidR="001B639F" w:rsidRPr="00EE6E73" w:rsidRDefault="001B639F" w:rsidP="001B639F">
      <w:pPr>
        <w:pStyle w:val="PL"/>
        <w:rPr>
          <w:ins w:id="41" w:author="李 ヤンウェイ" w:date="2025-08-05T14:43:00Z" w16du:dateUtc="2025-08-05T05:43:00Z"/>
        </w:rPr>
      </w:pPr>
    </w:p>
    <w:p w14:paraId="5956E638" w14:textId="0524BBD3" w:rsidR="00394471" w:rsidRPr="00EE6E73" w:rsidRDefault="00394471" w:rsidP="001B639F">
      <w:pPr>
        <w:pStyle w:val="PL"/>
      </w:pPr>
      <w:r w:rsidRPr="00EE6E73">
        <w:t>BandCombinationList-UplinkTxSwitch-r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BandCombination-UplinkTxSwitch-r16</w:t>
      </w:r>
    </w:p>
    <w:p w14:paraId="0C689957" w14:textId="77777777" w:rsidR="00D027C1" w:rsidRPr="00EE6E73" w:rsidRDefault="00D027C1" w:rsidP="00EE6E73">
      <w:pPr>
        <w:pStyle w:val="PL"/>
      </w:pPr>
    </w:p>
    <w:p w14:paraId="23CF4E69" w14:textId="40B4F169" w:rsidR="00D027C1" w:rsidRPr="00EE6E73" w:rsidRDefault="00D027C1" w:rsidP="00EE6E73">
      <w:pPr>
        <w:pStyle w:val="PL"/>
      </w:pPr>
      <w:r w:rsidRPr="00EE6E73">
        <w:t>BandCombinationList-UplinkTxSwitch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</w:t>
      </w:r>
      <w:r w:rsidR="003B657B" w:rsidRPr="00EE6E73">
        <w:t>-v1630</w:t>
      </w:r>
    </w:p>
    <w:p w14:paraId="2C2B81E2" w14:textId="77777777" w:rsidR="00E46198" w:rsidRPr="00EE6E73" w:rsidRDefault="00E46198" w:rsidP="00EE6E73">
      <w:pPr>
        <w:pStyle w:val="PL"/>
      </w:pPr>
    </w:p>
    <w:p w14:paraId="1C22838F" w14:textId="626086DD" w:rsidR="00E46198" w:rsidRPr="00EE6E73" w:rsidRDefault="00E46198" w:rsidP="00EE6E73">
      <w:pPr>
        <w:pStyle w:val="PL"/>
      </w:pPr>
      <w:r w:rsidRPr="00EE6E73">
        <w:t>BandCombinationList-UplinkTxSwitch-v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</w:t>
      </w:r>
      <w:r w:rsidR="000C2783" w:rsidRPr="00EE6E73">
        <w:t>1640</w:t>
      </w:r>
    </w:p>
    <w:p w14:paraId="75CAE0A3" w14:textId="77777777" w:rsidR="00394471" w:rsidRPr="00EE6E73" w:rsidRDefault="00394471" w:rsidP="00EE6E73">
      <w:pPr>
        <w:pStyle w:val="PL"/>
      </w:pPr>
    </w:p>
    <w:p w14:paraId="7A7C4DC7" w14:textId="081DD83F" w:rsidR="007830B1" w:rsidRPr="00EE6E73" w:rsidRDefault="007830B1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1F631E" w:rsidRPr="00EE6E73">
        <w:t>50</w:t>
      </w:r>
    </w:p>
    <w:p w14:paraId="0E26B0E9" w14:textId="77777777" w:rsidR="007830B1" w:rsidRPr="00EE6E73" w:rsidRDefault="007830B1" w:rsidP="00EE6E73">
      <w:pPr>
        <w:pStyle w:val="PL"/>
      </w:pPr>
    </w:p>
    <w:p w14:paraId="21369E47" w14:textId="654C28E5" w:rsidR="004A773C" w:rsidRPr="00EE6E73" w:rsidRDefault="004A773C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EE4C48" w:rsidRPr="00EE6E73">
        <w:t>70</w:t>
      </w:r>
    </w:p>
    <w:p w14:paraId="200C26C5" w14:textId="77777777" w:rsidR="004A773C" w:rsidRPr="00EE6E73" w:rsidRDefault="004A773C" w:rsidP="00EE6E73">
      <w:pPr>
        <w:pStyle w:val="PL"/>
      </w:pPr>
    </w:p>
    <w:p w14:paraId="556D2EBA" w14:textId="117833E7" w:rsidR="005337F6" w:rsidRPr="00EE6E73" w:rsidRDefault="005337F6" w:rsidP="00EE6E73">
      <w:pPr>
        <w:pStyle w:val="PL"/>
      </w:pPr>
      <w:r w:rsidRPr="00EE6E73">
        <w:t>BandCombinationList-UplinkTxSwitch-v</w:t>
      </w:r>
      <w:proofErr w:type="gramStart"/>
      <w:r w:rsidRPr="00EE6E73">
        <w:t>1690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BandCombination-UplinkTxSwitch-v1690</w:t>
      </w:r>
    </w:p>
    <w:p w14:paraId="17DB4CA3" w14:textId="77777777" w:rsidR="00B04F4B" w:rsidRPr="00EE6E73" w:rsidRDefault="00B04F4B" w:rsidP="00EE6E73">
      <w:pPr>
        <w:pStyle w:val="PL"/>
      </w:pPr>
    </w:p>
    <w:p w14:paraId="36BF235D" w14:textId="5E819B1E" w:rsidR="005337F6" w:rsidRPr="00EE6E73" w:rsidRDefault="00B04F4B" w:rsidP="00EE6E73">
      <w:pPr>
        <w:pStyle w:val="PL"/>
      </w:pPr>
      <w:r w:rsidRPr="00EE6E73">
        <w:t>BandCombinationList-UplinkTxSwitch-v16a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BandCombination-UplinkTxSwitch-v16a0</w:t>
      </w:r>
    </w:p>
    <w:p w14:paraId="356D26F4" w14:textId="77777777" w:rsidR="00B04F4B" w:rsidRPr="00EE6E73" w:rsidRDefault="00B04F4B" w:rsidP="00EE6E73">
      <w:pPr>
        <w:pStyle w:val="PL"/>
      </w:pPr>
    </w:p>
    <w:p w14:paraId="143E6CDE" w14:textId="78700555" w:rsidR="001B58CB" w:rsidRPr="00EE6E73" w:rsidRDefault="001B58CB" w:rsidP="00EE6E73">
      <w:pPr>
        <w:pStyle w:val="PL"/>
      </w:pPr>
      <w:r w:rsidRPr="00EE6E73">
        <w:t>BandCombinationList-UplinkTxSwitch-v16e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BandCombination-UplinkTxSwitch-v16e0</w:t>
      </w:r>
    </w:p>
    <w:p w14:paraId="54DD26EA" w14:textId="77777777" w:rsidR="002B0F6E" w:rsidRPr="00EE6E73" w:rsidRDefault="002B0F6E" w:rsidP="00EE6E73">
      <w:pPr>
        <w:pStyle w:val="PL"/>
      </w:pPr>
    </w:p>
    <w:p w14:paraId="432AB7A6" w14:textId="7C7D4ECC" w:rsidR="002B0F6E" w:rsidRPr="00EE6E73" w:rsidRDefault="002B0F6E" w:rsidP="00EE6E73">
      <w:pPr>
        <w:pStyle w:val="PL"/>
      </w:pPr>
      <w:r w:rsidRPr="00EE6E73">
        <w:t>BandCombinationList-UplinkTxSwitch-v16j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BandCombination-UplinkTxSwitch-v16j0</w:t>
      </w:r>
    </w:p>
    <w:p w14:paraId="0B63E197" w14:textId="77777777" w:rsidR="001B58CB" w:rsidRPr="00EE6E73" w:rsidRDefault="001B58CB" w:rsidP="00EE6E73">
      <w:pPr>
        <w:pStyle w:val="PL"/>
      </w:pPr>
    </w:p>
    <w:p w14:paraId="6B17F283" w14:textId="0842F2A9" w:rsidR="00D867BE" w:rsidRPr="00EE6E73" w:rsidRDefault="00D867BE" w:rsidP="00EE6E73">
      <w:pPr>
        <w:pStyle w:val="PL"/>
      </w:pPr>
      <w:r w:rsidRPr="00EE6E73">
        <w:t>BandCombinationList-UplinkTxSwitch-v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BandCombination-UplinkTxSwitch-v1700</w:t>
      </w:r>
    </w:p>
    <w:p w14:paraId="1282774F" w14:textId="7206A97C" w:rsidR="00F03826" w:rsidRPr="00EE6E73" w:rsidRDefault="00F03826" w:rsidP="00EE6E73">
      <w:pPr>
        <w:pStyle w:val="PL"/>
      </w:pPr>
    </w:p>
    <w:p w14:paraId="04A0E306" w14:textId="68180466" w:rsidR="00F03826" w:rsidRPr="00EE6E73" w:rsidRDefault="00F03826" w:rsidP="00EE6E73">
      <w:pPr>
        <w:pStyle w:val="PL"/>
      </w:pPr>
      <w:r w:rsidRPr="00EE6E73">
        <w:t>BandCombinationList-UplinkTxSwitch-v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BandCombination-UplinkTxSwitch-v1720</w:t>
      </w:r>
    </w:p>
    <w:p w14:paraId="2F883272" w14:textId="77777777" w:rsidR="00691952" w:rsidRPr="00EE6E73" w:rsidRDefault="00691952" w:rsidP="00EE6E73">
      <w:pPr>
        <w:pStyle w:val="PL"/>
      </w:pPr>
    </w:p>
    <w:p w14:paraId="1EB9240D" w14:textId="778EB739" w:rsidR="00D867BE" w:rsidRPr="00EE6E73" w:rsidRDefault="00691952" w:rsidP="00EE6E73">
      <w:pPr>
        <w:pStyle w:val="PL"/>
      </w:pPr>
      <w:r w:rsidRPr="00EE6E73">
        <w:t>BandCombinationList-UplinkTxSwitch-v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BandCombination-UplinkTxSwitch-v1730</w:t>
      </w:r>
    </w:p>
    <w:p w14:paraId="0DFAF400" w14:textId="77777777" w:rsidR="003350BF" w:rsidRPr="00EE6E73" w:rsidRDefault="003350BF" w:rsidP="00EE6E73">
      <w:pPr>
        <w:pStyle w:val="PL"/>
      </w:pPr>
    </w:p>
    <w:p w14:paraId="25D0A850" w14:textId="340023AE" w:rsidR="00691952" w:rsidRPr="00EE6E73" w:rsidRDefault="003350BF" w:rsidP="00EE6E73">
      <w:pPr>
        <w:pStyle w:val="PL"/>
      </w:pPr>
      <w:r w:rsidRPr="00EE6E73">
        <w:t>BandCombinationList-UplinkTxSwitch-v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BandCombination-UplinkTxSwitch-v1740</w:t>
      </w:r>
    </w:p>
    <w:p w14:paraId="28FCB369" w14:textId="77777777" w:rsidR="003350BF" w:rsidRPr="00EE6E73" w:rsidRDefault="003350BF" w:rsidP="00EE6E73">
      <w:pPr>
        <w:pStyle w:val="PL"/>
      </w:pPr>
    </w:p>
    <w:p w14:paraId="497B3DF5" w14:textId="15DC204F" w:rsidR="009536C4" w:rsidRPr="00EE6E73" w:rsidRDefault="009536C4" w:rsidP="00EE6E73">
      <w:pPr>
        <w:pStyle w:val="PL"/>
      </w:pPr>
      <w:r w:rsidRPr="00EE6E73">
        <w:t>BandCombinationList-UplinkTxSwitch-v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BandCombination-UplinkTxSwitch-v1760</w:t>
      </w:r>
    </w:p>
    <w:p w14:paraId="3102FF5B" w14:textId="77777777" w:rsidR="00F01E57" w:rsidRPr="00EE6E73" w:rsidRDefault="00F01E57" w:rsidP="00EE6E73">
      <w:pPr>
        <w:pStyle w:val="PL"/>
      </w:pPr>
    </w:p>
    <w:p w14:paraId="1658BB1C" w14:textId="1650314A" w:rsidR="009536C4" w:rsidRPr="00EE6E73" w:rsidRDefault="00F01E57" w:rsidP="00EE6E73">
      <w:pPr>
        <w:pStyle w:val="PL"/>
      </w:pPr>
      <w:r w:rsidRPr="00EE6E73">
        <w:t>BandCombinationList-UplinkTxSwitch-v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BandCombination-UplinkTxSwitch-v1770</w:t>
      </w:r>
    </w:p>
    <w:p w14:paraId="46C9DAE5" w14:textId="77777777" w:rsidR="00A46981" w:rsidRPr="00EE6E73" w:rsidRDefault="00A46981" w:rsidP="00EE6E73">
      <w:pPr>
        <w:pStyle w:val="PL"/>
      </w:pPr>
    </w:p>
    <w:p w14:paraId="16A0F98C" w14:textId="634FFC66" w:rsidR="00F11261" w:rsidRPr="00EE6E73" w:rsidRDefault="00A46981" w:rsidP="00EE6E73">
      <w:pPr>
        <w:pStyle w:val="PL"/>
      </w:pPr>
      <w:r w:rsidRPr="00EE6E73">
        <w:t>BandCombinationList-UplinkTxSwitch-v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BandCombination-UplinkTxSwitch-v1780</w:t>
      </w:r>
    </w:p>
    <w:p w14:paraId="466F594B" w14:textId="77777777" w:rsidR="00A46981" w:rsidRPr="00EE6E73" w:rsidRDefault="00A46981" w:rsidP="00EE6E73">
      <w:pPr>
        <w:pStyle w:val="PL"/>
      </w:pPr>
    </w:p>
    <w:p w14:paraId="4FB59C98" w14:textId="7BD5AEC7" w:rsidR="008F345C" w:rsidRPr="00EE6E73" w:rsidRDefault="008F345C" w:rsidP="00EE6E73">
      <w:pPr>
        <w:pStyle w:val="PL"/>
      </w:pPr>
      <w:r w:rsidRPr="00EE6E73">
        <w:t>BandCombinationList-UplinkTxSwitch-v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BandCombination-UplinkTxSwitch-v1790</w:t>
      </w:r>
    </w:p>
    <w:p w14:paraId="0DEC9FAF" w14:textId="77777777" w:rsidR="002B0F6E" w:rsidRPr="00EE6E73" w:rsidRDefault="002B0F6E" w:rsidP="00EE6E73">
      <w:pPr>
        <w:pStyle w:val="PL"/>
      </w:pPr>
    </w:p>
    <w:p w14:paraId="49B6C016" w14:textId="007ED3F2" w:rsidR="002B0F6E" w:rsidRPr="00EE6E73" w:rsidRDefault="002B0F6E" w:rsidP="00EE6E73">
      <w:pPr>
        <w:pStyle w:val="PL"/>
      </w:pPr>
      <w:r w:rsidRPr="00EE6E73">
        <w:t>BandCombinationList-UplinkTxSwitch-v17b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BandCombination-UplinkTxSwitch-v17b0</w:t>
      </w:r>
    </w:p>
    <w:p w14:paraId="2C23AC33" w14:textId="77777777" w:rsidR="008F345C" w:rsidRPr="00EE6E73" w:rsidRDefault="008F345C" w:rsidP="00EE6E73">
      <w:pPr>
        <w:pStyle w:val="PL"/>
      </w:pPr>
    </w:p>
    <w:p w14:paraId="1F0C22CF" w14:textId="108EC203" w:rsidR="00F01E57" w:rsidRPr="00EE6E73" w:rsidRDefault="00F11261" w:rsidP="00EE6E73">
      <w:pPr>
        <w:pStyle w:val="PL"/>
      </w:pPr>
      <w:r w:rsidRPr="00EE6E73">
        <w:t>BandCombinationList-UplinkTxSwitch-v</w:t>
      </w:r>
      <w:proofErr w:type="gramStart"/>
      <w:r w:rsidRPr="00EE6E73">
        <w:t>1800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BandCombination-UplinkTxSwitch-v1800</w:t>
      </w:r>
    </w:p>
    <w:p w14:paraId="1514873A" w14:textId="77777777" w:rsidR="00F01A23" w:rsidRPr="00EE6E73" w:rsidRDefault="00F01A23" w:rsidP="00EE6E73">
      <w:pPr>
        <w:pStyle w:val="PL"/>
      </w:pPr>
    </w:p>
    <w:p w14:paraId="2D28AF7B" w14:textId="77777777" w:rsidR="003E6F71" w:rsidRPr="00EE6E73" w:rsidRDefault="00F01A23" w:rsidP="00EE6E73">
      <w:pPr>
        <w:pStyle w:val="PL"/>
      </w:pPr>
      <w:r w:rsidRPr="00EE6E73">
        <w:t>BandCombinationList-UplinkTxSwitch-v</w:t>
      </w:r>
      <w:proofErr w:type="gramStart"/>
      <w:r w:rsidRPr="00EE6E73">
        <w:t>1830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BandCombination-UplinkTxSwitch-v1830</w:t>
      </w:r>
    </w:p>
    <w:p w14:paraId="0CE0CAAB" w14:textId="77777777" w:rsidR="003E6F71" w:rsidRPr="00EE6E73" w:rsidRDefault="003E6F71" w:rsidP="00EE6E73">
      <w:pPr>
        <w:pStyle w:val="PL"/>
      </w:pPr>
    </w:p>
    <w:p w14:paraId="4F947637" w14:textId="20C5F33B" w:rsidR="00F01A23" w:rsidRPr="00EE6E73" w:rsidRDefault="003E6F71" w:rsidP="00EE6E73">
      <w:pPr>
        <w:pStyle w:val="PL"/>
      </w:pPr>
      <w:r w:rsidRPr="00EE6E73">
        <w:t>BandCombinationList-UplinkTxSwitch-v</w:t>
      </w:r>
      <w:proofErr w:type="gramStart"/>
      <w:r w:rsidRPr="00EE6E73">
        <w:t>1840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BandCombination-UplinkTxSwitch-v1840</w:t>
      </w:r>
    </w:p>
    <w:p w14:paraId="0999DB25" w14:textId="77777777" w:rsidR="00841998" w:rsidRPr="00EE6E73" w:rsidRDefault="00841998" w:rsidP="00EE6E73">
      <w:pPr>
        <w:pStyle w:val="PL"/>
      </w:pPr>
    </w:p>
    <w:p w14:paraId="47584A78" w14:textId="34363CD3" w:rsidR="00F11261" w:rsidRPr="00EE6E73" w:rsidRDefault="00841998" w:rsidP="00EE6E73">
      <w:pPr>
        <w:pStyle w:val="PL"/>
      </w:pPr>
      <w:r w:rsidRPr="00EE6E73">
        <w:t>BandCombinationList-UplinkTxSwitch-v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BandCombination-UplinkTxSwitch-v1860</w:t>
      </w:r>
    </w:p>
    <w:p w14:paraId="52F18BFB" w14:textId="77777777" w:rsidR="00EB605D" w:rsidRPr="00EE6E73" w:rsidRDefault="00EB605D" w:rsidP="00EB605D">
      <w:pPr>
        <w:pStyle w:val="PL"/>
        <w:rPr>
          <w:ins w:id="42" w:author="李 ヤンウェイ" w:date="2025-08-05T14:45:00Z" w16du:dateUtc="2025-08-05T05:45:00Z"/>
        </w:rPr>
      </w:pPr>
    </w:p>
    <w:p w14:paraId="17940C6E" w14:textId="4905D40C" w:rsidR="00EB605D" w:rsidRPr="002446B1" w:rsidRDefault="00EB605D" w:rsidP="00EB605D">
      <w:pPr>
        <w:pStyle w:val="PL"/>
        <w:rPr>
          <w:ins w:id="43" w:author="李 ヤンウェイ" w:date="2025-08-05T14:45:00Z" w16du:dateUtc="2025-08-05T05:45:00Z"/>
          <w:rFonts w:eastAsiaTheme="minorEastAsia"/>
        </w:rPr>
      </w:pPr>
      <w:ins w:id="44" w:author="李 ヤンウェイ" w:date="2025-08-05T14:45:00Z" w16du:dateUtc="2025-08-05T05:45:00Z">
        <w:r w:rsidRPr="00EE6E73">
          <w:t>BandCombinationList-UplinkTxSwitch-v1</w:t>
        </w:r>
      </w:ins>
      <w:ins w:id="45" w:author="李 ヤンウェイ" w:date="2025-08-05T14:46:00Z" w16du:dateUtc="2025-08-05T05:46:00Z">
        <w:r w:rsidR="0059517E" w:rsidRPr="004730DA">
          <w:t>9</w:t>
        </w:r>
        <w:proofErr w:type="gramStart"/>
        <w:r w:rsidR="0059517E" w:rsidRPr="004730DA">
          <w:t>xy</w:t>
        </w:r>
      </w:ins>
      <w:ins w:id="46" w:author="李 ヤンウェイ" w:date="2025-08-05T14:45:00Z" w16du:dateUtc="2025-08-05T05:45:00Z">
        <w:r w:rsidRPr="00EE6E73">
          <w:t xml:space="preserve"> ::=</w:t>
        </w:r>
        <w:proofErr w:type="gramEnd"/>
        <w:r w:rsidRPr="00EE6E73">
          <w:t xml:space="preserve"> </w:t>
        </w:r>
        <w:r w:rsidRPr="00EE6E73">
          <w:rPr>
            <w:color w:val="993366"/>
          </w:rPr>
          <w:t>SEQUENCE</w:t>
        </w:r>
        <w:r w:rsidRPr="00EE6E73">
          <w:t xml:space="preserve"> (</w:t>
        </w:r>
        <w:r w:rsidRPr="00EE6E73">
          <w:rPr>
            <w:color w:val="993366"/>
          </w:rPr>
          <w:t>SIZE</w:t>
        </w:r>
        <w:r w:rsidRPr="00EE6E73">
          <w:t xml:space="preserve"> (</w:t>
        </w:r>
        <w:proofErr w:type="gramStart"/>
        <w:r w:rsidRPr="00EE6E73">
          <w:t>1..</w:t>
        </w:r>
        <w:proofErr w:type="gramEnd"/>
        <w:r w:rsidRPr="00EE6E73">
          <w:t>maxBandComb))</w:t>
        </w:r>
        <w:r w:rsidRPr="00EE6E73">
          <w:rPr>
            <w:color w:val="993366"/>
          </w:rPr>
          <w:t xml:space="preserve"> OF</w:t>
        </w:r>
        <w:r w:rsidRPr="00EE6E73">
          <w:t xml:space="preserve"> BandCombination-UplinkTxSwitch-v1</w:t>
        </w:r>
      </w:ins>
      <w:ins w:id="47" w:author="李 ヤンウェイ" w:date="2025-08-05T14:46:00Z" w16du:dateUtc="2025-08-05T05:46:00Z">
        <w:r w:rsidR="0059517E" w:rsidRPr="004730DA">
          <w:t>9xy</w:t>
        </w:r>
      </w:ins>
    </w:p>
    <w:p w14:paraId="2349522E" w14:textId="77777777" w:rsidR="00841998" w:rsidRPr="002446B1" w:rsidRDefault="00841998" w:rsidP="00EE6E73">
      <w:pPr>
        <w:pStyle w:val="PL"/>
        <w:rPr>
          <w:rFonts w:eastAsiaTheme="minorEastAsia"/>
        </w:rPr>
      </w:pPr>
    </w:p>
    <w:p w14:paraId="0318B572" w14:textId="5582CF54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</w:t>
      </w:r>
      <w:proofErr w:type="spellEnd"/>
      <w:r w:rsidRPr="00EE6E73">
        <w:t xml:space="preserve">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F57D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bandList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BandParameters</w:t>
      </w:r>
      <w:proofErr w:type="spellEnd"/>
      <w:r w:rsidRPr="00EE6E73">
        <w:t>,</w:t>
      </w:r>
    </w:p>
    <w:p w14:paraId="15C957C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featureSetCombination</w:t>
      </w:r>
      <w:proofErr w:type="spellEnd"/>
      <w:r w:rsidRPr="00EE6E73">
        <w:t xml:space="preserve">               </w:t>
      </w:r>
      <w:proofErr w:type="spellStart"/>
      <w:r w:rsidRPr="00EE6E73">
        <w:t>FeatureSetCombinationId</w:t>
      </w:r>
      <w:proofErr w:type="spellEnd"/>
      <w:r w:rsidRPr="00EE6E73">
        <w:t>,</w:t>
      </w:r>
    </w:p>
    <w:p w14:paraId="683816B2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ParametersEUTRA</w:t>
      </w:r>
      <w:proofErr w:type="spellEnd"/>
      <w:r w:rsidRPr="00EE6E73">
        <w:t xml:space="preserve">                  CA-</w:t>
      </w:r>
      <w:proofErr w:type="spellStart"/>
      <w:r w:rsidRPr="00EE6E73">
        <w:t>ParametersEUTRA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CBA279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ParametersNR</w:t>
      </w:r>
      <w:proofErr w:type="spellEnd"/>
      <w:r w:rsidRPr="00EE6E73">
        <w:t xml:space="preserve">                     CA-</w:t>
      </w:r>
      <w:proofErr w:type="spellStart"/>
      <w:r w:rsidRPr="00EE6E73">
        <w:t>ParametersNR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24E6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mrdc</w:t>
      </w:r>
      <w:proofErr w:type="spellEnd"/>
      <w:r w:rsidRPr="00EE6E73">
        <w:t xml:space="preserve">-Parameters                     MRDC-Parameters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B7476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supportedBandwidthCombinationSet</w:t>
      </w:r>
      <w:proofErr w:type="spellEnd"/>
      <w:r w:rsidRPr="00EE6E73">
        <w:t xml:space="preserve">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3BEB3A" w14:textId="77777777" w:rsidR="00394471" w:rsidRPr="00EE6E73" w:rsidRDefault="00394471" w:rsidP="00EE6E73">
      <w:pPr>
        <w:pStyle w:val="PL"/>
      </w:pPr>
      <w:r w:rsidRPr="00EE6E73">
        <w:t xml:space="preserve">    powerClass-v1530                    </w:t>
      </w:r>
      <w:r w:rsidRPr="00EE6E73">
        <w:rPr>
          <w:color w:val="993366"/>
        </w:rPr>
        <w:t>ENUMERATED</w:t>
      </w:r>
      <w:r w:rsidRPr="00EE6E73">
        <w:t xml:space="preserve"> {pc2}                            </w:t>
      </w:r>
      <w:r w:rsidRPr="00EE6E73">
        <w:rPr>
          <w:color w:val="993366"/>
        </w:rPr>
        <w:t>OPTIONAL</w:t>
      </w:r>
    </w:p>
    <w:p w14:paraId="56BBF226" w14:textId="77777777" w:rsidR="00394471" w:rsidRPr="00EE6E73" w:rsidRDefault="00394471" w:rsidP="00EE6E73">
      <w:pPr>
        <w:pStyle w:val="PL"/>
      </w:pPr>
      <w:r w:rsidRPr="00EE6E73">
        <w:t>}</w:t>
      </w:r>
    </w:p>
    <w:p w14:paraId="03459318" w14:textId="77777777" w:rsidR="00394471" w:rsidRPr="00EE6E73" w:rsidRDefault="00394471" w:rsidP="00EE6E73">
      <w:pPr>
        <w:pStyle w:val="PL"/>
      </w:pPr>
    </w:p>
    <w:p w14:paraId="1F28B9CA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1540::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6C4B74" w14:textId="77777777" w:rsidR="00394471" w:rsidRPr="00EE6E73" w:rsidRDefault="00394471" w:rsidP="00EE6E73">
      <w:pPr>
        <w:pStyle w:val="PL"/>
      </w:pPr>
      <w:r w:rsidRPr="00EE6E73">
        <w:t xml:space="preserve">    bandList-v1540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BandParameters-v1540,</w:t>
      </w:r>
    </w:p>
    <w:p w14:paraId="6D97A683" w14:textId="77777777" w:rsidR="00394471" w:rsidRPr="00EE6E73" w:rsidRDefault="00394471" w:rsidP="00EE6E73">
      <w:pPr>
        <w:pStyle w:val="PL"/>
      </w:pPr>
      <w:r w:rsidRPr="00EE6E73">
        <w:t xml:space="preserve">    ca-ParametersNR-v1540               </w:t>
      </w:r>
      <w:proofErr w:type="spellStart"/>
      <w:r w:rsidRPr="00EE6E73">
        <w:t>CA-ParametersNR-v1540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6DDBD5B7" w14:textId="77777777" w:rsidR="00394471" w:rsidRPr="00EE6E73" w:rsidRDefault="00394471" w:rsidP="00EE6E73">
      <w:pPr>
        <w:pStyle w:val="PL"/>
      </w:pPr>
      <w:r w:rsidRPr="00EE6E73">
        <w:t>}</w:t>
      </w:r>
    </w:p>
    <w:p w14:paraId="25A2BD80" w14:textId="77777777" w:rsidR="00394471" w:rsidRPr="00EE6E73" w:rsidRDefault="00394471" w:rsidP="00EE6E73">
      <w:pPr>
        <w:pStyle w:val="PL"/>
      </w:pPr>
    </w:p>
    <w:p w14:paraId="6F4CA041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1550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ACC5C3" w14:textId="77777777" w:rsidR="00394471" w:rsidRPr="00EE6E73" w:rsidRDefault="00394471" w:rsidP="00EE6E73">
      <w:pPr>
        <w:pStyle w:val="PL"/>
      </w:pPr>
      <w:r w:rsidRPr="00EE6E73">
        <w:t xml:space="preserve">    ca-ParametersNR-v1550               </w:t>
      </w:r>
      <w:proofErr w:type="spellStart"/>
      <w:r w:rsidRPr="00EE6E73">
        <w:t>CA-ParametersNR-v1550</w:t>
      </w:r>
      <w:proofErr w:type="spellEnd"/>
    </w:p>
    <w:p w14:paraId="242BB643" w14:textId="77777777" w:rsidR="00394471" w:rsidRPr="00EE6E73" w:rsidRDefault="00394471" w:rsidP="00EE6E73">
      <w:pPr>
        <w:pStyle w:val="PL"/>
      </w:pPr>
      <w:r w:rsidRPr="00EE6E73">
        <w:t>}</w:t>
      </w:r>
    </w:p>
    <w:p w14:paraId="69C470AD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1560::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0239735" w14:textId="77777777" w:rsidR="00394471" w:rsidRPr="00EE6E73" w:rsidRDefault="00394471" w:rsidP="00EE6E73">
      <w:pPr>
        <w:pStyle w:val="PL"/>
      </w:pPr>
      <w:r w:rsidRPr="00EE6E73">
        <w:t xml:space="preserve">    ne-DC-BC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06C977B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ParametersNRDC</w:t>
      </w:r>
      <w:proofErr w:type="spellEnd"/>
      <w:r w:rsidRPr="00EE6E73">
        <w:t xml:space="preserve">                       CA-</w:t>
      </w:r>
      <w:proofErr w:type="spellStart"/>
      <w:r w:rsidRPr="00EE6E73">
        <w:t>ParametersNRDC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FC319C" w14:textId="77777777" w:rsidR="00394471" w:rsidRPr="00EE6E73" w:rsidRDefault="00394471" w:rsidP="00EE6E73">
      <w:pPr>
        <w:pStyle w:val="PL"/>
      </w:pPr>
      <w:r w:rsidRPr="00EE6E73">
        <w:t xml:space="preserve">    ca-ParametersEUTRA-v1560                </w:t>
      </w:r>
      <w:proofErr w:type="spellStart"/>
      <w:r w:rsidRPr="00EE6E73">
        <w:t>CA-ParametersEUTRA-v1560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608050A" w14:textId="77777777" w:rsidR="00394471" w:rsidRPr="00EE6E73" w:rsidRDefault="00394471" w:rsidP="00EE6E73">
      <w:pPr>
        <w:pStyle w:val="PL"/>
      </w:pPr>
      <w:r w:rsidRPr="00EE6E73">
        <w:t xml:space="preserve">    ca-ParametersNR-v1560                   </w:t>
      </w:r>
      <w:proofErr w:type="spellStart"/>
      <w:r w:rsidRPr="00EE6E73">
        <w:t>CA-ParametersNR-v1560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CB62288" w14:textId="77777777" w:rsidR="00394471" w:rsidRPr="00EE6E73" w:rsidRDefault="00394471" w:rsidP="00EE6E73">
      <w:pPr>
        <w:pStyle w:val="PL"/>
      </w:pPr>
      <w:r w:rsidRPr="00EE6E73">
        <w:t>}</w:t>
      </w:r>
    </w:p>
    <w:p w14:paraId="12578357" w14:textId="77777777" w:rsidR="00394471" w:rsidRPr="00EE6E73" w:rsidRDefault="00394471" w:rsidP="00EE6E73">
      <w:pPr>
        <w:pStyle w:val="PL"/>
      </w:pPr>
    </w:p>
    <w:p w14:paraId="42566278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1570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C6279" w14:textId="77777777" w:rsidR="00394471" w:rsidRPr="00EE6E73" w:rsidRDefault="00394471" w:rsidP="00EE6E73">
      <w:pPr>
        <w:pStyle w:val="PL"/>
      </w:pPr>
      <w:r w:rsidRPr="00EE6E73">
        <w:t xml:space="preserve">    ca-ParametersEUTRA-v1570            </w:t>
      </w:r>
      <w:proofErr w:type="spellStart"/>
      <w:r w:rsidRPr="00EE6E73">
        <w:t>CA-ParametersEUTRA-v1570</w:t>
      </w:r>
      <w:proofErr w:type="spellEnd"/>
    </w:p>
    <w:p w14:paraId="012A7D60" w14:textId="77777777" w:rsidR="00394471" w:rsidRPr="00EE6E73" w:rsidRDefault="00394471" w:rsidP="00EE6E73">
      <w:pPr>
        <w:pStyle w:val="PL"/>
      </w:pPr>
      <w:r w:rsidRPr="00EE6E73">
        <w:t>}</w:t>
      </w:r>
    </w:p>
    <w:p w14:paraId="56186EF1" w14:textId="77777777" w:rsidR="00394471" w:rsidRPr="00EE6E73" w:rsidRDefault="00394471" w:rsidP="00EE6E73">
      <w:pPr>
        <w:pStyle w:val="PL"/>
      </w:pPr>
    </w:p>
    <w:p w14:paraId="0264EDB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1580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FF71F2" w14:textId="77777777" w:rsidR="00394471" w:rsidRPr="00EE6E73" w:rsidRDefault="00394471" w:rsidP="00EE6E73">
      <w:pPr>
        <w:pStyle w:val="PL"/>
      </w:pPr>
      <w:r w:rsidRPr="00EE6E73">
        <w:t xml:space="preserve">    mrdc-Parameters-v1580               </w:t>
      </w:r>
      <w:proofErr w:type="spellStart"/>
      <w:r w:rsidRPr="00EE6E73">
        <w:t>MRDC-Parameters-v1580</w:t>
      </w:r>
      <w:proofErr w:type="spellEnd"/>
    </w:p>
    <w:p w14:paraId="06C3382C" w14:textId="77777777" w:rsidR="00394471" w:rsidRPr="00EE6E73" w:rsidRDefault="00394471" w:rsidP="00EE6E73">
      <w:pPr>
        <w:pStyle w:val="PL"/>
      </w:pPr>
      <w:r w:rsidRPr="00EE6E73">
        <w:t>}</w:t>
      </w:r>
    </w:p>
    <w:p w14:paraId="0A4E9FB8" w14:textId="77777777" w:rsidR="00394471" w:rsidRPr="00EE6E73" w:rsidRDefault="00394471" w:rsidP="00EE6E73">
      <w:pPr>
        <w:pStyle w:val="PL"/>
      </w:pPr>
    </w:p>
    <w:p w14:paraId="0551FE0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1590::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8A53FD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proofErr w:type="gramStart"/>
      <w:r w:rsidRPr="00EE6E73">
        <w:t>supportedBandwidthCombinationSetIntraENDC</w:t>
      </w:r>
      <w:proofErr w:type="spellEnd"/>
      <w:r w:rsidRPr="00EE6E73">
        <w:t xml:space="preserve">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</w:t>
      </w:r>
      <w:proofErr w:type="gramStart"/>
      <w:r w:rsidRPr="00EE6E73">
        <w:t xml:space="preserve">))   </w:t>
      </w:r>
      <w:proofErr w:type="gramEnd"/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16C4F2C5" w14:textId="77777777" w:rsidR="00394471" w:rsidRPr="00EE6E73" w:rsidRDefault="00394471" w:rsidP="00EE6E73">
      <w:pPr>
        <w:pStyle w:val="PL"/>
      </w:pPr>
      <w:r w:rsidRPr="00EE6E73">
        <w:t xml:space="preserve">    mrdc-Parameters-v1590                      </w:t>
      </w:r>
      <w:proofErr w:type="spellStart"/>
      <w:r w:rsidRPr="00EE6E73">
        <w:t>MRDC-Parameters-v1590</w:t>
      </w:r>
      <w:proofErr w:type="spellEnd"/>
    </w:p>
    <w:p w14:paraId="1CA22B96" w14:textId="77777777" w:rsidR="00394471" w:rsidRPr="00EE6E73" w:rsidRDefault="00394471" w:rsidP="00EE6E73">
      <w:pPr>
        <w:pStyle w:val="PL"/>
      </w:pPr>
      <w:r w:rsidRPr="00EE6E73">
        <w:t>}</w:t>
      </w:r>
    </w:p>
    <w:p w14:paraId="1B919FE5" w14:textId="77777777" w:rsidR="004A773C" w:rsidRPr="00EE6E73" w:rsidRDefault="004A773C" w:rsidP="00EE6E73">
      <w:pPr>
        <w:pStyle w:val="PL"/>
      </w:pPr>
    </w:p>
    <w:p w14:paraId="3CAFD4B5" w14:textId="57442B6D" w:rsidR="004A773C" w:rsidRPr="00EE6E73" w:rsidRDefault="004A773C" w:rsidP="00EE6E73">
      <w:pPr>
        <w:pStyle w:val="PL"/>
      </w:pPr>
      <w:r w:rsidRPr="00EE6E73">
        <w:t>BandCombination-v15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>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7FE64A" w14:textId="0C8900EE" w:rsidR="004A773C" w:rsidRPr="00EE6E73" w:rsidRDefault="004A773C" w:rsidP="00EE6E73">
      <w:pPr>
        <w:pStyle w:val="PL"/>
      </w:pPr>
      <w:r w:rsidRPr="00EE6E73">
        <w:t xml:space="preserve">    ca-ParametersNR-v15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CA-ParametersNR-v15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B28A1D" w14:textId="76F1E50C" w:rsidR="004A773C" w:rsidRPr="00EE6E73" w:rsidRDefault="004A773C" w:rsidP="00EE6E73">
      <w:pPr>
        <w:pStyle w:val="PL"/>
      </w:pPr>
      <w:r w:rsidRPr="00EE6E73">
        <w:t xml:space="preserve">    ca-ParametersNRDC-v15</w:t>
      </w:r>
      <w:r w:rsidR="00EE4C48" w:rsidRPr="00EE6E73">
        <w:t>g0</w:t>
      </w:r>
      <w:r w:rsidRPr="00EE6E73">
        <w:t xml:space="preserve">             </w:t>
      </w:r>
      <w:proofErr w:type="spellStart"/>
      <w:r w:rsidRPr="00EE6E73">
        <w:t>CA-ParametersNRDC-v15</w:t>
      </w:r>
      <w:r w:rsidR="00EE4C48" w:rsidRPr="00EE6E73">
        <w:t>g0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693D39" w14:textId="765FADFB" w:rsidR="004A773C" w:rsidRPr="00EE6E73" w:rsidRDefault="004A773C" w:rsidP="00EE6E73">
      <w:pPr>
        <w:pStyle w:val="PL"/>
      </w:pPr>
      <w:r w:rsidRPr="00EE6E73">
        <w:t xml:space="preserve">    mrdc-Parameters-v15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MRDC-Parameters-v15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56D31E9B" w14:textId="3D1C7168" w:rsidR="00FE5FE8" w:rsidRPr="00EE6E73" w:rsidRDefault="004A773C" w:rsidP="00EE6E73">
      <w:pPr>
        <w:pStyle w:val="PL"/>
      </w:pPr>
      <w:r w:rsidRPr="00EE6E73">
        <w:t>}</w:t>
      </w:r>
    </w:p>
    <w:p w14:paraId="07378803" w14:textId="77777777" w:rsidR="004A773C" w:rsidRPr="00EE6E73" w:rsidRDefault="004A773C" w:rsidP="00EE6E73">
      <w:pPr>
        <w:pStyle w:val="PL"/>
      </w:pPr>
    </w:p>
    <w:p w14:paraId="6BD348E4" w14:textId="76567B0B" w:rsidR="001B58CB" w:rsidRPr="00EE6E73" w:rsidRDefault="001B58CB" w:rsidP="00EE6E73">
      <w:pPr>
        <w:pStyle w:val="PL"/>
      </w:pPr>
      <w:r w:rsidRPr="00EE6E73">
        <w:t>BandCombination-v15n</w:t>
      </w:r>
      <w:proofErr w:type="gramStart"/>
      <w:r w:rsidRPr="00EE6E73">
        <w:t>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A054D5" w14:textId="5E45D33F" w:rsidR="001B58CB" w:rsidRPr="00EE6E73" w:rsidRDefault="001B58CB" w:rsidP="00EE6E73">
      <w:pPr>
        <w:pStyle w:val="PL"/>
      </w:pPr>
      <w:r w:rsidRPr="00EE6E73">
        <w:t xml:space="preserve">    mrdc-Parameters-v15n0               </w:t>
      </w:r>
      <w:proofErr w:type="spellStart"/>
      <w:r w:rsidRPr="00EE6E73">
        <w:t>MRDC-Parameters-v15n0</w:t>
      </w:r>
      <w:proofErr w:type="spellEnd"/>
    </w:p>
    <w:p w14:paraId="297D8E65" w14:textId="58E3288C" w:rsidR="001B58CB" w:rsidRPr="00EE6E73" w:rsidRDefault="001B58CB" w:rsidP="00EE6E73">
      <w:pPr>
        <w:pStyle w:val="PL"/>
      </w:pPr>
      <w:r w:rsidRPr="00EE6E73">
        <w:t>}</w:t>
      </w:r>
    </w:p>
    <w:p w14:paraId="47416093" w14:textId="77777777" w:rsidR="001B58CB" w:rsidRPr="00EE6E73" w:rsidRDefault="001B58CB" w:rsidP="00EE6E73">
      <w:pPr>
        <w:pStyle w:val="PL"/>
      </w:pPr>
    </w:p>
    <w:p w14:paraId="7C4A1245" w14:textId="01B7985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1610 ::=</w:t>
      </w:r>
      <w:proofErr w:type="gramEnd"/>
      <w:r w:rsidRPr="00EE6E73">
        <w:t xml:space="preserve">          </w:t>
      </w:r>
      <w:r w:rsidR="001B58CB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ABEBD5" w14:textId="77777777" w:rsidR="00FE5FE8" w:rsidRPr="00EE6E73" w:rsidRDefault="00FE5FE8" w:rsidP="00EE6E73">
      <w:pPr>
        <w:pStyle w:val="PL"/>
      </w:pPr>
      <w:r w:rsidRPr="00EE6E73">
        <w:t xml:space="preserve">    bandList-v1610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</w:t>
      </w:r>
      <w:proofErr w:type="gramStart"/>
      <w:r w:rsidRPr="00EE6E73">
        <w:t xml:space="preserve">1610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1E833381" w14:textId="29555608" w:rsidR="00FE5FE8" w:rsidRPr="00EE6E73" w:rsidRDefault="00FE5FE8" w:rsidP="00EE6E73">
      <w:pPr>
        <w:pStyle w:val="PL"/>
      </w:pPr>
      <w:r w:rsidRPr="00EE6E73">
        <w:t xml:space="preserve">    ca-ParametersNR-v1610               </w:t>
      </w:r>
      <w:proofErr w:type="spellStart"/>
      <w:r w:rsidRPr="00EE6E73">
        <w:t>CA-ParametersNR-v1610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5BAFA2" w14:textId="49D24234" w:rsidR="00FE5FE8" w:rsidRPr="00EE6E73" w:rsidRDefault="00FE5FE8" w:rsidP="00EE6E73">
      <w:pPr>
        <w:pStyle w:val="PL"/>
      </w:pPr>
      <w:r w:rsidRPr="00EE6E73">
        <w:t xml:space="preserve">    ca-ParametersNRDC-v1610             </w:t>
      </w:r>
      <w:proofErr w:type="spellStart"/>
      <w:r w:rsidRPr="00EE6E73">
        <w:t>CA-ParametersNRDC-v1610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6DB68A" w14:textId="2242A1CE" w:rsidR="00FE5FE8" w:rsidRPr="00EE6E73" w:rsidRDefault="00FE5FE8" w:rsidP="00EE6E73">
      <w:pPr>
        <w:pStyle w:val="PL"/>
      </w:pPr>
      <w:r w:rsidRPr="00EE6E73">
        <w:t xml:space="preserve">    powerClass-v1610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009A0E" w14:textId="7146184D" w:rsidR="00FE5FE8" w:rsidRPr="00EE6E73" w:rsidRDefault="00FE5FE8" w:rsidP="00EE6E73">
      <w:pPr>
        <w:pStyle w:val="PL"/>
      </w:pPr>
      <w:r w:rsidRPr="00EE6E73">
        <w:t xml:space="preserve">    powerClassNRPart-r16                </w:t>
      </w:r>
      <w:r w:rsidRPr="00EE6E73">
        <w:rPr>
          <w:color w:val="993366"/>
        </w:rPr>
        <w:t>ENUMERATED</w:t>
      </w:r>
      <w:r w:rsidRPr="00EE6E73">
        <w:t xml:space="preserve"> {pc1, pc2, pc3, pc5}        </w:t>
      </w:r>
      <w:r w:rsidRPr="00EE6E73">
        <w:rPr>
          <w:color w:val="993366"/>
        </w:rPr>
        <w:t>OPTIONAL</w:t>
      </w:r>
      <w:r w:rsidRPr="00EE6E73">
        <w:t>,</w:t>
      </w:r>
    </w:p>
    <w:p w14:paraId="782307B0" w14:textId="291F3238" w:rsidR="00FE5FE8" w:rsidRPr="00EE6E73" w:rsidRDefault="00FE5FE8" w:rsidP="00EE6E73">
      <w:pPr>
        <w:pStyle w:val="PL"/>
      </w:pPr>
      <w:r w:rsidRPr="00EE6E73">
        <w:t xml:space="preserve">    featureSetCombinationDAPS-r16       </w:t>
      </w:r>
      <w:proofErr w:type="spellStart"/>
      <w:r w:rsidRPr="00EE6E73">
        <w:t>FeatureSetCombinationId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EAEDD6" w14:textId="2CD645B8" w:rsidR="00FE5FE8" w:rsidRPr="00EE6E73" w:rsidRDefault="00FE5FE8" w:rsidP="00EE6E73">
      <w:pPr>
        <w:pStyle w:val="PL"/>
      </w:pPr>
      <w:r w:rsidRPr="00EE6E73">
        <w:t xml:space="preserve">    mrdc-Parameters-v1620               </w:t>
      </w:r>
      <w:proofErr w:type="spellStart"/>
      <w:r w:rsidRPr="00EE6E73">
        <w:t>MRDC-Parameters-v1620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39B3112B" w14:textId="77777777" w:rsidR="00FE5FE8" w:rsidRPr="00EE6E73" w:rsidRDefault="00FE5FE8" w:rsidP="00EE6E73">
      <w:pPr>
        <w:pStyle w:val="PL"/>
      </w:pPr>
      <w:r w:rsidRPr="00EE6E73">
        <w:t>}</w:t>
      </w:r>
    </w:p>
    <w:p w14:paraId="25A68427" w14:textId="77777777" w:rsidR="00FE5FE8" w:rsidRPr="00EE6E73" w:rsidRDefault="00FE5FE8" w:rsidP="00EE6E73">
      <w:pPr>
        <w:pStyle w:val="PL"/>
      </w:pPr>
    </w:p>
    <w:p w14:paraId="0028845E" w14:textId="7777777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1630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6AC678" w14:textId="77777777" w:rsidR="00FE5FE8" w:rsidRPr="00EE6E73" w:rsidRDefault="00FE5FE8" w:rsidP="00EE6E73">
      <w:pPr>
        <w:pStyle w:val="PL"/>
      </w:pPr>
      <w:r w:rsidRPr="00EE6E73">
        <w:t xml:space="preserve">    ca-ParametersNR-v1630                       </w:t>
      </w:r>
      <w:proofErr w:type="spellStart"/>
      <w:r w:rsidRPr="00EE6E73">
        <w:t>CA-ParametersNR-v1630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4CA589" w14:textId="77777777" w:rsidR="00FE5FE8" w:rsidRPr="00EE6E73" w:rsidRDefault="00FE5FE8" w:rsidP="00EE6E73">
      <w:pPr>
        <w:pStyle w:val="PL"/>
      </w:pPr>
      <w:r w:rsidRPr="00EE6E73">
        <w:t xml:space="preserve">    ca-ParametersNRDC-v1630                     </w:t>
      </w:r>
      <w:proofErr w:type="spellStart"/>
      <w:r w:rsidRPr="00EE6E73">
        <w:t>CA-ParametersNRDC-v1630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776CFC" w14:textId="77777777" w:rsidR="00FE5FE8" w:rsidRPr="00EE6E73" w:rsidRDefault="00FE5FE8" w:rsidP="00EE6E73">
      <w:pPr>
        <w:pStyle w:val="PL"/>
      </w:pPr>
      <w:r w:rsidRPr="00EE6E73">
        <w:t xml:space="preserve">    mrdc-Parameters-v1630                       </w:t>
      </w:r>
      <w:proofErr w:type="spellStart"/>
      <w:r w:rsidRPr="00EE6E73">
        <w:t>MRDC-Parameters-v1630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CCEE5" w14:textId="77777777" w:rsidR="00FE5FE8" w:rsidRPr="00EE6E73" w:rsidRDefault="00FE5FE8" w:rsidP="00EE6E73">
      <w:pPr>
        <w:pStyle w:val="PL"/>
      </w:pPr>
      <w:r w:rsidRPr="00EE6E73">
        <w:t xml:space="preserve">    supportedTxBandCombListPerBC-Sidelink-r16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BA0EBD" w14:textId="77777777" w:rsidR="00FE5FE8" w:rsidRPr="00EE6E73" w:rsidRDefault="00FE5FE8" w:rsidP="00EE6E73">
      <w:pPr>
        <w:pStyle w:val="PL"/>
      </w:pPr>
      <w:r w:rsidRPr="00EE6E73">
        <w:t xml:space="preserve">    supportedRxBandCombListPerBC-Sidelink-r16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D46A10" w14:textId="77777777" w:rsidR="00FE5FE8" w:rsidRPr="00EE6E73" w:rsidRDefault="00FE5FE8" w:rsidP="00EE6E73">
      <w:pPr>
        <w:pStyle w:val="PL"/>
      </w:pPr>
      <w:r w:rsidRPr="00EE6E73">
        <w:t xml:space="preserve">    scalingFactorTxSidelink-r16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  <w:r w:rsidRPr="00EE6E73">
        <w:t>,</w:t>
      </w:r>
    </w:p>
    <w:p w14:paraId="10F5B5F7" w14:textId="77777777" w:rsidR="00FE5FE8" w:rsidRPr="00EE6E73" w:rsidRDefault="00FE5FE8" w:rsidP="00EE6E73">
      <w:pPr>
        <w:pStyle w:val="PL"/>
      </w:pPr>
      <w:r w:rsidRPr="00EE6E73">
        <w:t xml:space="preserve">    scalingFactorRxSidelink-r16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</w:p>
    <w:p w14:paraId="3D528984" w14:textId="77777777" w:rsidR="00FE5FE8" w:rsidRPr="00EE6E73" w:rsidRDefault="00FE5FE8" w:rsidP="00EE6E73">
      <w:pPr>
        <w:pStyle w:val="PL"/>
      </w:pPr>
      <w:r w:rsidRPr="00EE6E73">
        <w:t>}</w:t>
      </w:r>
    </w:p>
    <w:p w14:paraId="7D5F413E" w14:textId="77777777" w:rsidR="00E46198" w:rsidRPr="00EE6E73" w:rsidRDefault="00E46198" w:rsidP="00EE6E73">
      <w:pPr>
        <w:pStyle w:val="PL"/>
      </w:pPr>
    </w:p>
    <w:p w14:paraId="4A56DC7C" w14:textId="36E80960" w:rsidR="00E46198" w:rsidRPr="00EE6E73" w:rsidRDefault="00E46198" w:rsidP="00EE6E73">
      <w:pPr>
        <w:pStyle w:val="PL"/>
      </w:pPr>
      <w:r w:rsidRPr="00EE6E73">
        <w:t>BandCombination-v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556FB8" w14:textId="535E3968" w:rsidR="00E46198" w:rsidRPr="00EE6E73" w:rsidRDefault="00E46198" w:rsidP="00EE6E73">
      <w:pPr>
        <w:pStyle w:val="PL"/>
      </w:pPr>
      <w:r w:rsidRPr="00EE6E73">
        <w:t xml:space="preserve">    ca-ParametersNR-v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CA-ParametersNR-v</w:t>
      </w:r>
      <w:r w:rsidR="000C2783" w:rsidRPr="00EE6E73">
        <w:t>1640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E0815" w14:textId="4CD9FBB6" w:rsidR="00DB6EED" w:rsidRPr="00EE6E73" w:rsidRDefault="00DB6EED" w:rsidP="00EE6E73">
      <w:pPr>
        <w:pStyle w:val="PL"/>
      </w:pPr>
      <w:r w:rsidRPr="00EE6E73">
        <w:t xml:space="preserve">    ca-ParametersNRDC-v</w:t>
      </w:r>
      <w:r w:rsidR="000C2783" w:rsidRPr="00EE6E73">
        <w:t>1640</w:t>
      </w:r>
      <w:r w:rsidRPr="00EE6E73">
        <w:t xml:space="preserve">                     </w:t>
      </w:r>
      <w:proofErr w:type="spellStart"/>
      <w:r w:rsidRPr="00EE6E73">
        <w:t>CA-ParametersNRDC-v</w:t>
      </w:r>
      <w:r w:rsidR="000C2783" w:rsidRPr="00EE6E73">
        <w:t>1640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</w:p>
    <w:p w14:paraId="45ABA42F" w14:textId="0FFFE12C" w:rsidR="00E46198" w:rsidRPr="00EE6E73" w:rsidRDefault="00E46198" w:rsidP="00EE6E73">
      <w:pPr>
        <w:pStyle w:val="PL"/>
      </w:pPr>
      <w:r w:rsidRPr="00EE6E73">
        <w:t>}</w:t>
      </w:r>
    </w:p>
    <w:p w14:paraId="592BB3A9" w14:textId="77777777" w:rsidR="007830B1" w:rsidRPr="00EE6E73" w:rsidRDefault="007830B1" w:rsidP="00EE6E73">
      <w:pPr>
        <w:pStyle w:val="PL"/>
      </w:pPr>
    </w:p>
    <w:p w14:paraId="7C9848E9" w14:textId="570F1328" w:rsidR="007830B1" w:rsidRPr="00EE6E73" w:rsidRDefault="007830B1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320FC6" w14:textId="785F306F" w:rsidR="007830B1" w:rsidRPr="00EE6E73" w:rsidRDefault="007830B1" w:rsidP="00EE6E73">
      <w:pPr>
        <w:pStyle w:val="PL"/>
      </w:pPr>
      <w:r w:rsidRPr="00EE6E73">
        <w:t xml:space="preserve">    ca-ParametersNRDC-v16</w:t>
      </w:r>
      <w:r w:rsidR="001F631E" w:rsidRPr="00EE6E73">
        <w:t>50</w:t>
      </w:r>
      <w:r w:rsidRPr="00EE6E73">
        <w:t xml:space="preserve">             </w:t>
      </w:r>
      <w:proofErr w:type="spellStart"/>
      <w:r w:rsidRPr="00EE6E73">
        <w:t>CA-ParametersNRDC-v16</w:t>
      </w:r>
      <w:r w:rsidR="001F631E" w:rsidRPr="00EE6E73">
        <w:t>50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09405F6" w14:textId="77777777" w:rsidR="007830B1" w:rsidRPr="00EE6E73" w:rsidRDefault="007830B1" w:rsidP="00EE6E73">
      <w:pPr>
        <w:pStyle w:val="PL"/>
      </w:pPr>
      <w:r w:rsidRPr="00EE6E73">
        <w:lastRenderedPageBreak/>
        <w:t>}</w:t>
      </w:r>
    </w:p>
    <w:p w14:paraId="05623D54" w14:textId="77777777" w:rsidR="00C07032" w:rsidRPr="00EE6E73" w:rsidRDefault="00C07032" w:rsidP="00EE6E73">
      <w:pPr>
        <w:pStyle w:val="PL"/>
      </w:pPr>
    </w:p>
    <w:p w14:paraId="24D77730" w14:textId="31572736" w:rsidR="00C07032" w:rsidRPr="00EE6E73" w:rsidRDefault="00C07032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457781" w:rsidRPr="00EE6E73">
        <w:t>80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0444B3" w14:textId="36F8B16D" w:rsidR="00C07032" w:rsidRPr="00EE6E73" w:rsidRDefault="00C07032" w:rsidP="00EE6E73">
      <w:pPr>
        <w:pStyle w:val="PL"/>
      </w:pPr>
      <w:r w:rsidRPr="00EE6E73">
        <w:t xml:space="preserve">    intrabandConcurrentOperationPowerClass-r16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IntraBandPowerClass-r16     </w:t>
      </w:r>
      <w:r w:rsidRPr="00EE6E73">
        <w:rPr>
          <w:color w:val="993366"/>
        </w:rPr>
        <w:t>OPTIONAL</w:t>
      </w:r>
    </w:p>
    <w:p w14:paraId="33CC862F" w14:textId="77777777" w:rsidR="00C07032" w:rsidRPr="00EE6E73" w:rsidRDefault="00C07032" w:rsidP="00EE6E73">
      <w:pPr>
        <w:pStyle w:val="PL"/>
      </w:pPr>
      <w:r w:rsidRPr="00EE6E73">
        <w:t>}</w:t>
      </w:r>
    </w:p>
    <w:p w14:paraId="5662BC9A" w14:textId="77777777" w:rsidR="005337F6" w:rsidRPr="00EE6E73" w:rsidRDefault="005337F6" w:rsidP="00EE6E73">
      <w:pPr>
        <w:pStyle w:val="PL"/>
      </w:pPr>
    </w:p>
    <w:p w14:paraId="24EA3C55" w14:textId="3706EECA" w:rsidR="005337F6" w:rsidRPr="00EE6E73" w:rsidRDefault="005337F6" w:rsidP="00EE6E73">
      <w:pPr>
        <w:pStyle w:val="PL"/>
      </w:pPr>
      <w:r w:rsidRPr="00EE6E73">
        <w:t>BandCombination-v</w:t>
      </w:r>
      <w:proofErr w:type="gramStart"/>
      <w:r w:rsidRPr="00EE6E73">
        <w:t>1690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19614B" w14:textId="2E395748" w:rsidR="005337F6" w:rsidRPr="00EE6E73" w:rsidRDefault="005337F6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CA-ParametersNR-v1690                 </w:t>
      </w:r>
      <w:r w:rsidRPr="00EE6E73">
        <w:rPr>
          <w:color w:val="993366"/>
        </w:rPr>
        <w:t>OPTIONAL</w:t>
      </w:r>
    </w:p>
    <w:p w14:paraId="6E008CEF" w14:textId="2436537C" w:rsidR="00D867BE" w:rsidRPr="00EE6E73" w:rsidRDefault="005337F6" w:rsidP="00EE6E73">
      <w:pPr>
        <w:pStyle w:val="PL"/>
      </w:pPr>
      <w:r w:rsidRPr="00EE6E73">
        <w:t>}</w:t>
      </w:r>
    </w:p>
    <w:p w14:paraId="532D7A29" w14:textId="15643389" w:rsidR="005337F6" w:rsidRPr="00EE6E73" w:rsidRDefault="005337F6" w:rsidP="00EE6E73">
      <w:pPr>
        <w:pStyle w:val="PL"/>
      </w:pPr>
    </w:p>
    <w:p w14:paraId="270AE9E1" w14:textId="6FAE96EB" w:rsidR="00B04F4B" w:rsidRPr="00EE6E73" w:rsidRDefault="00B04F4B" w:rsidP="00EE6E73">
      <w:pPr>
        <w:pStyle w:val="PL"/>
      </w:pPr>
      <w:r w:rsidRPr="00EE6E73">
        <w:t>BandCombination-v16a</w:t>
      </w:r>
      <w:proofErr w:type="gramStart"/>
      <w:r w:rsidRPr="00EE6E73">
        <w:t>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BB372D" w14:textId="055A276B" w:rsidR="00B04F4B" w:rsidRPr="00EE6E73" w:rsidRDefault="00B04F4B" w:rsidP="00EE6E73">
      <w:pPr>
        <w:pStyle w:val="PL"/>
      </w:pPr>
      <w:r w:rsidRPr="00EE6E73">
        <w:t xml:space="preserve">    ca-ParametersNR-v16a0              </w:t>
      </w:r>
      <w:proofErr w:type="spellStart"/>
      <w:r w:rsidRPr="00EE6E73">
        <w:t>CA-ParametersNR-v16a0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09C66" w14:textId="6D3BB345" w:rsidR="00B04F4B" w:rsidRPr="00EE6E73" w:rsidRDefault="00B04F4B" w:rsidP="00EE6E73">
      <w:pPr>
        <w:pStyle w:val="PL"/>
      </w:pPr>
      <w:r w:rsidRPr="00EE6E73">
        <w:t xml:space="preserve">    ca-ParametersNRDC-v16a0            </w:t>
      </w:r>
      <w:proofErr w:type="spellStart"/>
      <w:r w:rsidRPr="00EE6E73">
        <w:t>CA-ParametersNRDC-v16a0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4D21439A" w14:textId="77777777" w:rsidR="002B0F6E" w:rsidRPr="00EE6E73" w:rsidRDefault="00B04F4B" w:rsidP="00EE6E73">
      <w:pPr>
        <w:pStyle w:val="PL"/>
      </w:pPr>
      <w:r w:rsidRPr="00EE6E73">
        <w:t>}</w:t>
      </w:r>
    </w:p>
    <w:p w14:paraId="102B44CA" w14:textId="77777777" w:rsidR="002B0F6E" w:rsidRPr="00EE6E73" w:rsidRDefault="002B0F6E" w:rsidP="00EE6E73">
      <w:pPr>
        <w:pStyle w:val="PL"/>
      </w:pPr>
    </w:p>
    <w:p w14:paraId="66FAA4B0" w14:textId="03E8465B" w:rsidR="002B0F6E" w:rsidRPr="00EE6E73" w:rsidRDefault="002B0F6E" w:rsidP="00EE6E73">
      <w:pPr>
        <w:pStyle w:val="PL"/>
      </w:pPr>
      <w:r w:rsidRPr="00EE6E73">
        <w:t>BandCombination-v16j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8CF3B1" w14:textId="3D63D417" w:rsidR="002B0F6E" w:rsidRPr="00EE6E73" w:rsidRDefault="002B0F6E" w:rsidP="00EE6E73">
      <w:pPr>
        <w:pStyle w:val="PL"/>
      </w:pPr>
      <w:r w:rsidRPr="00EE6E73">
        <w:t xml:space="preserve">    ca-ParametersNR-v16j0              CA-ParametersNR-v1690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6D9B87" w14:textId="40029D36" w:rsidR="002B0F6E" w:rsidRPr="00EE6E73" w:rsidRDefault="002B0F6E" w:rsidP="00EE6E73">
      <w:pPr>
        <w:pStyle w:val="PL"/>
      </w:pPr>
      <w:r w:rsidRPr="00EE6E73">
        <w:t xml:space="preserve">    ca-ParametersNRDC-v16j0            </w:t>
      </w:r>
      <w:proofErr w:type="spellStart"/>
      <w:r w:rsidRPr="00EE6E73">
        <w:t>CA-ParametersNRDC-v16j0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1F455CC" w14:textId="77777777" w:rsidR="002B0F6E" w:rsidRPr="00EE6E73" w:rsidRDefault="002B0F6E" w:rsidP="00EE6E73">
      <w:pPr>
        <w:pStyle w:val="PL"/>
      </w:pPr>
      <w:r w:rsidRPr="00EE6E73">
        <w:t>}</w:t>
      </w:r>
    </w:p>
    <w:p w14:paraId="4019CED5" w14:textId="658C3F16" w:rsidR="00B04F4B" w:rsidRPr="00EE6E73" w:rsidRDefault="00B04F4B" w:rsidP="00EE6E73">
      <w:pPr>
        <w:pStyle w:val="PL"/>
      </w:pPr>
    </w:p>
    <w:p w14:paraId="262B8CBC" w14:textId="5AF267EE" w:rsidR="00D867BE" w:rsidRPr="00EE6E73" w:rsidRDefault="00D867BE" w:rsidP="00EE6E73">
      <w:pPr>
        <w:pStyle w:val="PL"/>
      </w:pPr>
      <w:r w:rsidRPr="00EE6E73">
        <w:t>BandCombination-v</w:t>
      </w:r>
      <w:proofErr w:type="gramStart"/>
      <w:r w:rsidRPr="00EE6E73">
        <w:t>1700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C2CEF4" w14:textId="5BC98998" w:rsidR="00D867BE" w:rsidRPr="00EE6E73" w:rsidRDefault="00D867BE" w:rsidP="00EE6E73">
      <w:pPr>
        <w:pStyle w:val="PL"/>
      </w:pPr>
      <w:r w:rsidRPr="00EE6E73">
        <w:t xml:space="preserve">    ca-ParametersNR-v1700              </w:t>
      </w:r>
      <w:proofErr w:type="spellStart"/>
      <w:r w:rsidRPr="00EE6E73">
        <w:t>CA-ParametersNR-v1700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8A4B7F" w14:textId="69BB65BE" w:rsidR="00D867BE" w:rsidRPr="00EE6E73" w:rsidRDefault="00D867BE" w:rsidP="00EE6E73">
      <w:pPr>
        <w:pStyle w:val="PL"/>
      </w:pPr>
      <w:r w:rsidRPr="00EE6E73">
        <w:t xml:space="preserve">    ca-ParametersNRDC-v1700            </w:t>
      </w:r>
      <w:proofErr w:type="spellStart"/>
      <w:r w:rsidRPr="00EE6E73">
        <w:t>CA-ParametersNRDC-v1700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18DFBC" w14:textId="77777777" w:rsidR="00473DA7" w:rsidRPr="00EE6E73" w:rsidRDefault="00D867BE" w:rsidP="00EE6E73">
      <w:pPr>
        <w:pStyle w:val="PL"/>
      </w:pPr>
      <w:r w:rsidRPr="00EE6E73">
        <w:t xml:space="preserve">    mrdc-Parameters-v1700              </w:t>
      </w:r>
      <w:proofErr w:type="spellStart"/>
      <w:r w:rsidRPr="00EE6E73">
        <w:t>MRDC-Parameters-v1700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73DA7" w:rsidRPr="00EE6E73">
        <w:t>,</w:t>
      </w:r>
    </w:p>
    <w:p w14:paraId="304BE5C5" w14:textId="18604630" w:rsidR="00473DA7" w:rsidRPr="00EE6E73" w:rsidRDefault="00473DA7" w:rsidP="00EE6E73">
      <w:pPr>
        <w:pStyle w:val="PL"/>
      </w:pPr>
      <w:r w:rsidRPr="00EE6E73">
        <w:t xml:space="preserve">    bandList-v1710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</w:t>
      </w:r>
      <w:proofErr w:type="gramStart"/>
      <w:r w:rsidRPr="00EE6E73">
        <w:t xml:space="preserve">1710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6ABA926D" w14:textId="72D17385" w:rsidR="00473DA7" w:rsidRPr="00EE6E73" w:rsidRDefault="00473DA7" w:rsidP="00EE6E73">
      <w:pPr>
        <w:pStyle w:val="PL"/>
      </w:pPr>
      <w:r w:rsidRPr="00EE6E73">
        <w:t xml:space="preserve">    supportedBandCombListPerBC-SL-RelayDiscovery-r17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177F0D7F" w14:textId="0F679177" w:rsidR="00D867BE" w:rsidRPr="00EE6E73" w:rsidRDefault="00473DA7" w:rsidP="00EE6E73">
      <w:pPr>
        <w:pStyle w:val="PL"/>
      </w:pPr>
      <w:r w:rsidRPr="00EE6E73">
        <w:t xml:space="preserve">    supportedBandCombListPerBC-SL-NonRelayDiscovery-r17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146EDFEE" w14:textId="72C07639" w:rsidR="00394471" w:rsidRPr="00EE6E73" w:rsidRDefault="00D867BE" w:rsidP="00EE6E73">
      <w:pPr>
        <w:pStyle w:val="PL"/>
      </w:pPr>
      <w:r w:rsidRPr="00EE6E73">
        <w:t>}</w:t>
      </w:r>
    </w:p>
    <w:p w14:paraId="5C845294" w14:textId="3CBDBCE7" w:rsidR="00D867BE" w:rsidRPr="00EE6E73" w:rsidRDefault="00D867BE" w:rsidP="00EE6E73">
      <w:pPr>
        <w:pStyle w:val="PL"/>
      </w:pPr>
    </w:p>
    <w:p w14:paraId="677E5A09" w14:textId="3A35CFF4" w:rsidR="00F03826" w:rsidRPr="00EE6E73" w:rsidRDefault="00F03826" w:rsidP="00EE6E73">
      <w:pPr>
        <w:pStyle w:val="PL"/>
      </w:pPr>
      <w:r w:rsidRPr="00EE6E73">
        <w:t>BandCombination-v</w:t>
      </w:r>
      <w:proofErr w:type="gramStart"/>
      <w:r w:rsidRPr="00EE6E73">
        <w:t>1720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0FE48" w14:textId="1BEF38EE" w:rsidR="00F03826" w:rsidRPr="00EE6E73" w:rsidRDefault="00F03826" w:rsidP="00EE6E73">
      <w:pPr>
        <w:pStyle w:val="PL"/>
      </w:pPr>
      <w:r w:rsidRPr="00EE6E73">
        <w:t xml:space="preserve">    ca-ParametersNR-v1720              </w:t>
      </w:r>
      <w:proofErr w:type="spellStart"/>
      <w:r w:rsidRPr="00EE6E73">
        <w:t>CA-ParametersNR-v1720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380964" w14:textId="04C3B3BF" w:rsidR="00F03826" w:rsidRPr="00EE6E73" w:rsidRDefault="00F03826" w:rsidP="00EE6E73">
      <w:pPr>
        <w:pStyle w:val="PL"/>
      </w:pPr>
      <w:r w:rsidRPr="00EE6E73">
        <w:t xml:space="preserve">    ca-ParametersNRDC-v1720            </w:t>
      </w:r>
      <w:proofErr w:type="spellStart"/>
      <w:r w:rsidRPr="00EE6E73">
        <w:t>CA-ParametersNRDC-v1720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5604BED0" w14:textId="65705E93" w:rsidR="00F03826" w:rsidRPr="00EE6E73" w:rsidRDefault="00F03826" w:rsidP="00EE6E73">
      <w:pPr>
        <w:pStyle w:val="PL"/>
      </w:pPr>
      <w:r w:rsidRPr="00EE6E73">
        <w:t>}</w:t>
      </w:r>
    </w:p>
    <w:p w14:paraId="2CDBE260" w14:textId="77777777" w:rsidR="00691952" w:rsidRPr="00EE6E73" w:rsidRDefault="00691952" w:rsidP="00EE6E73">
      <w:pPr>
        <w:pStyle w:val="PL"/>
      </w:pPr>
    </w:p>
    <w:p w14:paraId="0A88518C" w14:textId="03FF9D6D" w:rsidR="00691952" w:rsidRPr="00EE6E73" w:rsidRDefault="00691952" w:rsidP="00EE6E73">
      <w:pPr>
        <w:pStyle w:val="PL"/>
      </w:pPr>
      <w:r w:rsidRPr="00EE6E73">
        <w:t>BandCombination-v</w:t>
      </w:r>
      <w:proofErr w:type="gramStart"/>
      <w:r w:rsidRPr="00EE6E73">
        <w:t>1730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AAD2514" w14:textId="5BA6004E" w:rsidR="00691952" w:rsidRPr="00EE6E73" w:rsidRDefault="00691952" w:rsidP="00EE6E73">
      <w:pPr>
        <w:pStyle w:val="PL"/>
      </w:pPr>
      <w:r w:rsidRPr="00EE6E73">
        <w:t xml:space="preserve">    ca-ParametersNR-v1730              </w:t>
      </w:r>
      <w:proofErr w:type="spellStart"/>
      <w:r w:rsidRPr="00EE6E73">
        <w:t>CA-ParametersNR-v1730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74331A" w14:textId="334FDF32" w:rsidR="00691952" w:rsidRPr="00EE6E73" w:rsidRDefault="00691952" w:rsidP="00EE6E73">
      <w:pPr>
        <w:pStyle w:val="PL"/>
      </w:pPr>
      <w:r w:rsidRPr="00EE6E73">
        <w:t xml:space="preserve">    ca-ParametersNRDC-v1730            </w:t>
      </w:r>
      <w:proofErr w:type="spellStart"/>
      <w:r w:rsidRPr="00EE6E73">
        <w:t>CA-ParametersNRDC-v1730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D9472F" w14:textId="12710FB6" w:rsidR="00691952" w:rsidRPr="00EE6E73" w:rsidRDefault="00691952" w:rsidP="00EE6E73">
      <w:pPr>
        <w:pStyle w:val="PL"/>
      </w:pPr>
      <w:r w:rsidRPr="00EE6E73">
        <w:t xml:space="preserve">    bandList-v1730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</w:t>
      </w:r>
      <w:proofErr w:type="gramStart"/>
      <w:r w:rsidRPr="00EE6E73">
        <w:t xml:space="preserve">1730  </w:t>
      </w:r>
      <w:r w:rsidRPr="00EE6E73">
        <w:rPr>
          <w:color w:val="993366"/>
        </w:rPr>
        <w:t>OPTIONAL</w:t>
      </w:r>
      <w:proofErr w:type="gramEnd"/>
    </w:p>
    <w:p w14:paraId="37B5B5E7" w14:textId="77777777" w:rsidR="003350BF" w:rsidRPr="00EE6E73" w:rsidRDefault="00691952" w:rsidP="00EE6E73">
      <w:pPr>
        <w:pStyle w:val="PL"/>
      </w:pPr>
      <w:r w:rsidRPr="00EE6E73">
        <w:t>}</w:t>
      </w:r>
    </w:p>
    <w:p w14:paraId="51103143" w14:textId="77777777" w:rsidR="003350BF" w:rsidRPr="00EE6E73" w:rsidRDefault="003350BF" w:rsidP="00EE6E73">
      <w:pPr>
        <w:pStyle w:val="PL"/>
      </w:pPr>
    </w:p>
    <w:p w14:paraId="753EC914" w14:textId="52766BD8" w:rsidR="003350BF" w:rsidRPr="00EE6E73" w:rsidRDefault="003350BF" w:rsidP="00EE6E73">
      <w:pPr>
        <w:pStyle w:val="PL"/>
      </w:pPr>
      <w:r w:rsidRPr="00EE6E73">
        <w:t>BandCombination-v</w:t>
      </w:r>
      <w:proofErr w:type="gramStart"/>
      <w:r w:rsidRPr="00EE6E73">
        <w:t>1740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B4FA22" w14:textId="68D62405" w:rsidR="003350BF" w:rsidRPr="00EE6E73" w:rsidRDefault="003350BF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CA-ParametersNR-v1740                    </w:t>
      </w:r>
      <w:r w:rsidRPr="00EE6E73">
        <w:rPr>
          <w:color w:val="993366"/>
        </w:rPr>
        <w:t>OPTIONAL</w:t>
      </w:r>
    </w:p>
    <w:p w14:paraId="22E909F1" w14:textId="2DEC9330" w:rsidR="00F03826" w:rsidRPr="00EE6E73" w:rsidRDefault="003350BF" w:rsidP="00EE6E73">
      <w:pPr>
        <w:pStyle w:val="PL"/>
      </w:pPr>
      <w:r w:rsidRPr="00EE6E73">
        <w:t>}</w:t>
      </w:r>
    </w:p>
    <w:p w14:paraId="4D3C7D99" w14:textId="77777777" w:rsidR="009536C4" w:rsidRPr="00EE6E73" w:rsidRDefault="009536C4" w:rsidP="00EE6E73">
      <w:pPr>
        <w:pStyle w:val="PL"/>
      </w:pPr>
    </w:p>
    <w:p w14:paraId="24AB3F8F" w14:textId="77F66248" w:rsidR="009536C4" w:rsidRPr="00EE6E73" w:rsidRDefault="009536C4" w:rsidP="00EE6E73">
      <w:pPr>
        <w:pStyle w:val="PL"/>
      </w:pPr>
      <w:r w:rsidRPr="00EE6E73">
        <w:t>BandCombination-v</w:t>
      </w:r>
      <w:proofErr w:type="gramStart"/>
      <w:r w:rsidRPr="00EE6E73">
        <w:t>1760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B216C8" w14:textId="41E82672" w:rsidR="009536C4" w:rsidRPr="00EE6E73" w:rsidRDefault="009536C4" w:rsidP="00EE6E73">
      <w:pPr>
        <w:pStyle w:val="PL"/>
      </w:pPr>
      <w:r w:rsidRPr="00EE6E73">
        <w:t xml:space="preserve">    ca-ParametersNR-v1760              </w:t>
      </w:r>
      <w:proofErr w:type="spellStart"/>
      <w:r w:rsidRPr="00EE6E73">
        <w:t>CA-ParametersNR-v1760</w:t>
      </w:r>
      <w:proofErr w:type="spellEnd"/>
      <w:r w:rsidRPr="00EE6E73">
        <w:t>,</w:t>
      </w:r>
    </w:p>
    <w:p w14:paraId="4320DB96" w14:textId="650BE98A" w:rsidR="009536C4" w:rsidRPr="00EE6E73" w:rsidRDefault="009536C4" w:rsidP="00EE6E73">
      <w:pPr>
        <w:pStyle w:val="PL"/>
      </w:pPr>
      <w:r w:rsidRPr="00EE6E73">
        <w:t xml:space="preserve">    ca-ParametersNRDC-v1760            </w:t>
      </w:r>
      <w:proofErr w:type="spellStart"/>
      <w:r w:rsidRPr="00EE6E73">
        <w:t>CA-ParametersNRDC-v1760</w:t>
      </w:r>
      <w:proofErr w:type="spellEnd"/>
    </w:p>
    <w:p w14:paraId="5E94D6AB" w14:textId="77777777" w:rsidR="009536C4" w:rsidRPr="00EE6E73" w:rsidRDefault="009536C4" w:rsidP="00EE6E73">
      <w:pPr>
        <w:pStyle w:val="PL"/>
      </w:pPr>
      <w:r w:rsidRPr="00EE6E73">
        <w:t>}</w:t>
      </w:r>
    </w:p>
    <w:p w14:paraId="0E3720A4" w14:textId="77777777" w:rsidR="00994F3B" w:rsidRPr="00EE6E73" w:rsidRDefault="00994F3B" w:rsidP="00EE6E73">
      <w:pPr>
        <w:pStyle w:val="PL"/>
      </w:pPr>
    </w:p>
    <w:p w14:paraId="73EBF1FE" w14:textId="6E977046" w:rsidR="00994F3B" w:rsidRPr="00EE6E73" w:rsidRDefault="00994F3B" w:rsidP="00EE6E73">
      <w:pPr>
        <w:pStyle w:val="PL"/>
      </w:pPr>
      <w:r w:rsidRPr="00EE6E73">
        <w:t>BandCombination-v</w:t>
      </w:r>
      <w:proofErr w:type="gramStart"/>
      <w:r w:rsidRPr="00EE6E73">
        <w:t>1770::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DAF82E0" w14:textId="37DC3D55" w:rsidR="00994F3B" w:rsidRPr="00EE6E73" w:rsidRDefault="00994F3B" w:rsidP="00EE6E73">
      <w:pPr>
        <w:pStyle w:val="PL"/>
      </w:pPr>
      <w:r w:rsidRPr="00EE6E73">
        <w:t xml:space="preserve">    bandList-v1770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BandParameters-v1770,</w:t>
      </w:r>
    </w:p>
    <w:p w14:paraId="4160C4D9" w14:textId="2F985623" w:rsidR="00845534" w:rsidRPr="00EE6E73" w:rsidRDefault="00845534" w:rsidP="00EE6E73">
      <w:pPr>
        <w:pStyle w:val="PL"/>
      </w:pPr>
      <w:r w:rsidRPr="00EE6E73">
        <w:lastRenderedPageBreak/>
        <w:t xml:space="preserve">    mrdc-Parameters-v1770               </w:t>
      </w:r>
      <w:proofErr w:type="spellStart"/>
      <w:r w:rsidRPr="00EE6E73">
        <w:t>MRDC-Parameters-v1770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="007767AF" w:rsidRPr="00EE6E73">
        <w:t>,</w:t>
      </w:r>
    </w:p>
    <w:p w14:paraId="24B18D9B" w14:textId="77777777" w:rsidR="00C34FAA" w:rsidRPr="00EE6E73" w:rsidRDefault="007767AF" w:rsidP="00EE6E73">
      <w:pPr>
        <w:pStyle w:val="PL"/>
      </w:pPr>
      <w:r w:rsidRPr="00EE6E73">
        <w:t xml:space="preserve">    ca-ParametersNR-v1770               </w:t>
      </w:r>
      <w:proofErr w:type="spellStart"/>
      <w:r w:rsidRPr="00EE6E73">
        <w:t>CA-ParametersNR-v1770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75CC678B" w14:textId="483E9A48" w:rsidR="00691952" w:rsidRPr="00EE6E73" w:rsidRDefault="00994F3B" w:rsidP="00EE6E73">
      <w:pPr>
        <w:pStyle w:val="PL"/>
      </w:pPr>
      <w:r w:rsidRPr="00EE6E73">
        <w:t>}</w:t>
      </w:r>
    </w:p>
    <w:p w14:paraId="216C0EC0" w14:textId="77777777" w:rsidR="00A46981" w:rsidRPr="00EE6E73" w:rsidRDefault="00A46981" w:rsidP="00EE6E73">
      <w:pPr>
        <w:pStyle w:val="PL"/>
      </w:pPr>
    </w:p>
    <w:p w14:paraId="497EA076" w14:textId="0770F50C" w:rsidR="00A46981" w:rsidRPr="00EE6E73" w:rsidRDefault="00A46981" w:rsidP="00EE6E73">
      <w:pPr>
        <w:pStyle w:val="PL"/>
      </w:pPr>
      <w:r w:rsidRPr="00EE6E73">
        <w:t>BandCombination-v</w:t>
      </w:r>
      <w:proofErr w:type="gramStart"/>
      <w:r w:rsidRPr="00EE6E73">
        <w:t>1780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DE9800" w14:textId="0F4A7CD6" w:rsidR="00A46981" w:rsidRPr="00EE6E73" w:rsidRDefault="00A46981" w:rsidP="00EE6E73">
      <w:pPr>
        <w:pStyle w:val="PL"/>
      </w:pPr>
      <w:r w:rsidRPr="00EE6E73">
        <w:t xml:space="preserve">    ca-ParametersNR-v1780               </w:t>
      </w:r>
      <w:proofErr w:type="spellStart"/>
      <w:r w:rsidRPr="00EE6E73">
        <w:t>CA-ParametersNR-v1780</w:t>
      </w:r>
      <w:proofErr w:type="spellEnd"/>
      <w:r w:rsidRPr="00EE6E73">
        <w:t xml:space="preserve">  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79F645" w14:textId="7B3643E7" w:rsidR="00A46981" w:rsidRPr="00EE6E73" w:rsidRDefault="00A46981" w:rsidP="00EE6E73">
      <w:pPr>
        <w:pStyle w:val="PL"/>
      </w:pPr>
      <w:r w:rsidRPr="00EE6E73">
        <w:t xml:space="preserve">    ca-ParametersNRDC-v1780             </w:t>
      </w:r>
      <w:proofErr w:type="spellStart"/>
      <w:r w:rsidRPr="00EE6E73">
        <w:t>CA-ParametersNRDC-v1780</w:t>
      </w:r>
      <w:proofErr w:type="spellEnd"/>
      <w:r w:rsidRPr="00EE6E73">
        <w:t xml:space="preserve">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9665E" w14:textId="5E6E7368" w:rsidR="00A46981" w:rsidRPr="00EE6E73" w:rsidRDefault="00A46981" w:rsidP="00EE6E73">
      <w:pPr>
        <w:pStyle w:val="PL"/>
      </w:pPr>
      <w:r w:rsidRPr="00EE6E73">
        <w:t xml:space="preserve">    bandList-v1780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</w:t>
      </w:r>
      <w:proofErr w:type="gramStart"/>
      <w:r w:rsidRPr="00EE6E73">
        <w:t xml:space="preserve">1780  </w:t>
      </w:r>
      <w:r w:rsidRPr="00EE6E73">
        <w:rPr>
          <w:color w:val="993366"/>
        </w:rPr>
        <w:t>OPTIONAL</w:t>
      </w:r>
      <w:proofErr w:type="gramEnd"/>
      <w:r w:rsidR="000E482A" w:rsidRPr="00EE6E73">
        <w:t>,</w:t>
      </w:r>
    </w:p>
    <w:p w14:paraId="5A94ADA5" w14:textId="6015C599" w:rsidR="00731CED" w:rsidRPr="00EE6E73" w:rsidRDefault="00731CED" w:rsidP="00EE6E73">
      <w:pPr>
        <w:pStyle w:val="PL"/>
      </w:pPr>
      <w:r w:rsidRPr="00EE6E73">
        <w:t xml:space="preserve">    mrdc-Parameters-v1780               MRDC-Parameters-v1770                                              </w:t>
      </w:r>
      <w:r w:rsidRPr="00EE6E73">
        <w:rPr>
          <w:color w:val="993366"/>
        </w:rPr>
        <w:t>OPTIONAL</w:t>
      </w:r>
    </w:p>
    <w:p w14:paraId="750911EA" w14:textId="77777777" w:rsidR="00A46981" w:rsidRPr="00EE6E73" w:rsidRDefault="00A46981" w:rsidP="00EE6E73">
      <w:pPr>
        <w:pStyle w:val="PL"/>
      </w:pPr>
      <w:r w:rsidRPr="00EE6E73">
        <w:t>}</w:t>
      </w:r>
    </w:p>
    <w:p w14:paraId="32042F8C" w14:textId="77777777" w:rsidR="008F345C" w:rsidRPr="00EE6E73" w:rsidRDefault="008F345C" w:rsidP="00EE6E73">
      <w:pPr>
        <w:pStyle w:val="PL"/>
      </w:pPr>
    </w:p>
    <w:p w14:paraId="65A0D65A" w14:textId="024CF827" w:rsidR="008F345C" w:rsidRPr="00EE6E73" w:rsidRDefault="008F345C" w:rsidP="00EE6E73">
      <w:pPr>
        <w:pStyle w:val="PL"/>
      </w:pPr>
      <w:r w:rsidRPr="00EE6E73">
        <w:t>BandCombination-v</w:t>
      </w:r>
      <w:proofErr w:type="gramStart"/>
      <w:r w:rsidRPr="00EE6E73">
        <w:t>1790 ::=</w:t>
      </w:r>
      <w:proofErr w:type="gram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4C1DA3" w14:textId="0A7E48A0" w:rsidR="008F345C" w:rsidRPr="00EE6E73" w:rsidRDefault="008F345C" w:rsidP="00EE6E73">
      <w:pPr>
        <w:pStyle w:val="PL"/>
      </w:pPr>
      <w:r w:rsidRPr="00EE6E73">
        <w:t xml:space="preserve">    supportedIntraENDC-BandCombinationList-r17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maxNrofIntraEndc-Components-r17))</w:t>
      </w:r>
      <w:r w:rsidRPr="00EE6E73">
        <w:rPr>
          <w:color w:val="993366"/>
        </w:rPr>
        <w:t xml:space="preserve"> OF</w:t>
      </w:r>
      <w:r w:rsidRPr="00EE6E73">
        <w:t xml:space="preserve"> SupportedIntraENDC-BandCombination-r17           </w:t>
      </w:r>
      <w:r w:rsidRPr="00EE6E73">
        <w:rPr>
          <w:color w:val="993366"/>
        </w:rPr>
        <w:t>OPTIONAL</w:t>
      </w:r>
    </w:p>
    <w:p w14:paraId="1119DDC5" w14:textId="77777777" w:rsidR="008F345C" w:rsidRPr="00EE6E73" w:rsidRDefault="008F345C" w:rsidP="00EE6E73">
      <w:pPr>
        <w:pStyle w:val="PL"/>
      </w:pPr>
      <w:r w:rsidRPr="00EE6E73">
        <w:t>}</w:t>
      </w:r>
    </w:p>
    <w:p w14:paraId="5B1B5BE0" w14:textId="77777777" w:rsidR="002B0F6E" w:rsidRPr="00EE6E73" w:rsidRDefault="002B0F6E" w:rsidP="00EE6E73">
      <w:pPr>
        <w:pStyle w:val="PL"/>
      </w:pPr>
    </w:p>
    <w:p w14:paraId="43A08A53" w14:textId="1B08FC1F" w:rsidR="002B0F6E" w:rsidRPr="00EE6E73" w:rsidRDefault="002B0F6E" w:rsidP="00EE6E73">
      <w:pPr>
        <w:pStyle w:val="PL"/>
      </w:pPr>
      <w:r w:rsidRPr="00EE6E73">
        <w:t>BandCombination-v17b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E765DA" w14:textId="3E8B98B3" w:rsidR="002B0F6E" w:rsidRPr="00EE6E73" w:rsidRDefault="002B0F6E" w:rsidP="00EE6E73">
      <w:pPr>
        <w:pStyle w:val="PL"/>
      </w:pPr>
      <w:r w:rsidRPr="00EE6E73">
        <w:t xml:space="preserve">    ca-ParametersNR-v17b0              CA-ParametersNR-v1740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3B0B8D" w14:textId="37DBE9CB" w:rsidR="002B0F6E" w:rsidRPr="00EE6E73" w:rsidRDefault="002B0F6E" w:rsidP="00EE6E73">
      <w:pPr>
        <w:pStyle w:val="PL"/>
      </w:pPr>
      <w:r w:rsidRPr="00EE6E73">
        <w:t xml:space="preserve">    ca-ParametersNRDC-v17b0            </w:t>
      </w:r>
      <w:proofErr w:type="spellStart"/>
      <w:r w:rsidRPr="00EE6E73">
        <w:t>CA-ParametersNRDC-v17b0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OPTIONAL</w:t>
      </w:r>
    </w:p>
    <w:p w14:paraId="1C36F246" w14:textId="77777777" w:rsidR="002B0F6E" w:rsidRPr="00EE6E73" w:rsidRDefault="002B0F6E" w:rsidP="00EE6E73">
      <w:pPr>
        <w:pStyle w:val="PL"/>
      </w:pPr>
      <w:r w:rsidRPr="00EE6E73">
        <w:t>}</w:t>
      </w:r>
    </w:p>
    <w:p w14:paraId="5B2D7E82" w14:textId="77777777" w:rsidR="00F11261" w:rsidRPr="00EE6E73" w:rsidRDefault="00F11261" w:rsidP="00EE6E73">
      <w:pPr>
        <w:pStyle w:val="PL"/>
      </w:pPr>
    </w:p>
    <w:p w14:paraId="7B5B342A" w14:textId="09F06CDC" w:rsidR="00F11261" w:rsidRPr="00EE6E73" w:rsidRDefault="00F11261" w:rsidP="00EE6E73">
      <w:pPr>
        <w:pStyle w:val="PL"/>
      </w:pPr>
      <w:r w:rsidRPr="00EE6E73">
        <w:t>BandCombination-v</w:t>
      </w:r>
      <w:proofErr w:type="gramStart"/>
      <w:r w:rsidRPr="00EE6E73">
        <w:t>1800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ED2185" w14:textId="4A2CF989" w:rsidR="00F11261" w:rsidRPr="00EE6E73" w:rsidRDefault="00F11261" w:rsidP="00EE6E73">
      <w:pPr>
        <w:pStyle w:val="PL"/>
      </w:pPr>
      <w:r w:rsidRPr="00EE6E73">
        <w:t xml:space="preserve">    ca-ParametersNR-v1800               </w:t>
      </w:r>
      <w:proofErr w:type="spellStart"/>
      <w:r w:rsidRPr="00EE6E73">
        <w:t>CA-ParametersNR-v1800</w:t>
      </w:r>
      <w:proofErr w:type="spellEnd"/>
      <w:r w:rsidRPr="00EE6E73">
        <w:t xml:space="preserve">                      </w:t>
      </w:r>
      <w:r w:rsidR="0055503D" w:rsidRPr="00EE6E73">
        <w:t xml:space="preserve">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2BEBAB" w14:textId="3A6DE898" w:rsidR="00F11261" w:rsidRPr="00EE6E73" w:rsidRDefault="00F11261" w:rsidP="00EE6E73">
      <w:pPr>
        <w:pStyle w:val="PL"/>
      </w:pPr>
      <w:r w:rsidRPr="00EE6E73">
        <w:t xml:space="preserve">    ca-ParametersNRDC-v1800             </w:t>
      </w:r>
      <w:proofErr w:type="spellStart"/>
      <w:r w:rsidRPr="00EE6E73">
        <w:t>CA-ParametersNRDC-v1800</w:t>
      </w:r>
      <w:proofErr w:type="spellEnd"/>
      <w:r w:rsidRPr="00EE6E73">
        <w:t xml:space="preserve">               </w:t>
      </w:r>
      <w:r w:rsidR="0055503D" w:rsidRPr="00EE6E73">
        <w:t xml:space="preserve">                           </w:t>
      </w:r>
      <w:r w:rsidRPr="00EE6E73">
        <w:t xml:space="preserve">     </w:t>
      </w:r>
      <w:r w:rsidR="0055503D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8BDBC0" w14:textId="6001137C" w:rsidR="0055503D" w:rsidRPr="00EE6E73" w:rsidRDefault="00F11261" w:rsidP="00EE6E73">
      <w:pPr>
        <w:pStyle w:val="PL"/>
      </w:pPr>
      <w:r w:rsidRPr="00EE6E73">
        <w:t xml:space="preserve">    supportedBandCombListPerBC-SL-U2U-RelayDiscovery-r18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</w:t>
      </w:r>
      <w:proofErr w:type="gramStart"/>
      <w:r w:rsidRPr="00EE6E73">
        <w:t xml:space="preserve">))   </w:t>
      </w:r>
      <w:proofErr w:type="gramEnd"/>
      <w:r w:rsidRPr="00EE6E73">
        <w:t xml:space="preserve">      </w:t>
      </w:r>
      <w:r w:rsidR="0055503D" w:rsidRPr="00EE6E73">
        <w:t xml:space="preserve">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57FCDECE" w14:textId="0F24F81D" w:rsidR="00F11261" w:rsidRPr="00EE6E73" w:rsidRDefault="0055503D" w:rsidP="00EE6E73">
      <w:pPr>
        <w:pStyle w:val="PL"/>
      </w:pPr>
      <w:r w:rsidRPr="00EE6E73">
        <w:t xml:space="preserve">    bandList-v1810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BandParameters-v1810      </w:t>
      </w:r>
      <w:r w:rsidRPr="00EE6E73">
        <w:rPr>
          <w:color w:val="993366"/>
        </w:rPr>
        <w:t>OPTIONAL</w:t>
      </w:r>
    </w:p>
    <w:p w14:paraId="1AFC5CF4" w14:textId="77777777" w:rsidR="00F11261" w:rsidRPr="00EE6E73" w:rsidRDefault="00F11261" w:rsidP="00EE6E73">
      <w:pPr>
        <w:pStyle w:val="PL"/>
      </w:pPr>
      <w:r w:rsidRPr="00EE6E73">
        <w:t>}</w:t>
      </w:r>
    </w:p>
    <w:p w14:paraId="4DC4F755" w14:textId="77777777" w:rsidR="00F01A23" w:rsidRPr="00EE6E73" w:rsidRDefault="00F01A23" w:rsidP="00EE6E73">
      <w:pPr>
        <w:pStyle w:val="PL"/>
      </w:pPr>
    </w:p>
    <w:p w14:paraId="18514415" w14:textId="77777777" w:rsidR="00F01A23" w:rsidRPr="00EE6E73" w:rsidRDefault="00F01A23" w:rsidP="00EE6E73">
      <w:pPr>
        <w:pStyle w:val="PL"/>
      </w:pPr>
      <w:r w:rsidRPr="00EE6E73">
        <w:t>BandCombination-v</w:t>
      </w:r>
      <w:proofErr w:type="gramStart"/>
      <w:r w:rsidRPr="00EE6E73">
        <w:t>1830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ADA90F" w14:textId="77777777" w:rsidR="00F01A23" w:rsidRPr="00EE6E73" w:rsidRDefault="00F01A23" w:rsidP="00EE6E73">
      <w:pPr>
        <w:pStyle w:val="PL"/>
      </w:pPr>
      <w:r w:rsidRPr="00EE6E73">
        <w:t xml:space="preserve">    ca-ParametersNR-v1830               </w:t>
      </w:r>
      <w:proofErr w:type="spellStart"/>
      <w:r w:rsidRPr="00EE6E73">
        <w:t>CA-ParametersNR-v1830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3B463E" w14:textId="63FA55A3" w:rsidR="00F01A23" w:rsidRPr="00EE6E73" w:rsidRDefault="00F01A23" w:rsidP="00EE6E73">
      <w:pPr>
        <w:pStyle w:val="PL"/>
      </w:pPr>
      <w:r w:rsidRPr="00EE6E73">
        <w:t xml:space="preserve">    ca-ParametersNRDC-v1830             </w:t>
      </w:r>
      <w:proofErr w:type="spellStart"/>
      <w:r w:rsidRPr="00EE6E73">
        <w:t>CA-ParametersNRDC-v1830</w:t>
      </w:r>
      <w:proofErr w:type="spellEnd"/>
      <w:r w:rsidRPr="00EE6E73">
        <w:t xml:space="preserve">                                                </w:t>
      </w:r>
      <w:r w:rsidRPr="00EE6E73">
        <w:rPr>
          <w:color w:val="993366"/>
        </w:rPr>
        <w:t>OPTIONAL</w:t>
      </w:r>
    </w:p>
    <w:p w14:paraId="7A028F4A" w14:textId="77777777" w:rsidR="00F01A23" w:rsidRPr="00EE6E73" w:rsidRDefault="00F01A23" w:rsidP="00EE6E73">
      <w:pPr>
        <w:pStyle w:val="PL"/>
      </w:pPr>
      <w:r w:rsidRPr="00EE6E73">
        <w:t>}</w:t>
      </w:r>
    </w:p>
    <w:p w14:paraId="7F78B2DB" w14:textId="77777777" w:rsidR="003E6F71" w:rsidRPr="00EE6E73" w:rsidRDefault="003E6F71" w:rsidP="00EE6E73">
      <w:pPr>
        <w:pStyle w:val="PL"/>
      </w:pPr>
    </w:p>
    <w:p w14:paraId="04DFAA47" w14:textId="77777777" w:rsidR="003E6F71" w:rsidRPr="00EE6E73" w:rsidRDefault="003E6F71" w:rsidP="00EE6E73">
      <w:pPr>
        <w:pStyle w:val="PL"/>
      </w:pPr>
      <w:r w:rsidRPr="00EE6E73">
        <w:t>BandCombination-v</w:t>
      </w:r>
      <w:proofErr w:type="gramStart"/>
      <w:r w:rsidRPr="00EE6E73">
        <w:t>1840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7F42EB9" w14:textId="7BEB67BB" w:rsidR="003E6F71" w:rsidRPr="00EE6E73" w:rsidRDefault="003E6F71" w:rsidP="00EE6E73">
      <w:pPr>
        <w:pStyle w:val="PL"/>
      </w:pPr>
      <w:r w:rsidRPr="00EE6E73">
        <w:t xml:space="preserve">    mrdc-Parameters-v1840               </w:t>
      </w:r>
      <w:proofErr w:type="spellStart"/>
      <w:r w:rsidRPr="00EE6E73">
        <w:t>MRDC-Parameters-v1840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</w:p>
    <w:p w14:paraId="7DB14EAA" w14:textId="77777777" w:rsidR="003E6F71" w:rsidRPr="00EE6E73" w:rsidRDefault="003E6F71" w:rsidP="00EE6E73">
      <w:pPr>
        <w:pStyle w:val="PL"/>
      </w:pPr>
      <w:r w:rsidRPr="00EE6E73">
        <w:t>}</w:t>
      </w:r>
    </w:p>
    <w:p w14:paraId="1B061D3F" w14:textId="77777777" w:rsidR="00841998" w:rsidRPr="00EE6E73" w:rsidRDefault="00841998" w:rsidP="00EE6E73">
      <w:pPr>
        <w:pStyle w:val="PL"/>
      </w:pPr>
    </w:p>
    <w:p w14:paraId="549CBC1F" w14:textId="1AC71177" w:rsidR="00841998" w:rsidRPr="00EE6E73" w:rsidRDefault="00841998" w:rsidP="00EE6E73">
      <w:pPr>
        <w:pStyle w:val="PL"/>
      </w:pPr>
      <w:r w:rsidRPr="00EE6E73">
        <w:t>BandCombination-v</w:t>
      </w:r>
      <w:proofErr w:type="gramStart"/>
      <w:r w:rsidRPr="00EE6E73">
        <w:t>1860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9E0FB" w14:textId="16A5307E" w:rsidR="00841998" w:rsidRPr="00EE6E73" w:rsidRDefault="00841998" w:rsidP="00EE6E73">
      <w:pPr>
        <w:pStyle w:val="PL"/>
      </w:pPr>
      <w:r w:rsidRPr="00EE6E73">
        <w:t xml:space="preserve">    ca-ParametersNR-v1860              </w:t>
      </w:r>
      <w:proofErr w:type="spellStart"/>
      <w:r w:rsidRPr="00EE6E73">
        <w:t>CA-ParametersNR-v1860</w:t>
      </w:r>
      <w:proofErr w:type="spellEnd"/>
      <w:r w:rsidRPr="00EE6E73">
        <w:t xml:space="preserve">                                                   </w:t>
      </w:r>
      <w:r w:rsidRPr="00EE6E73">
        <w:rPr>
          <w:color w:val="993366"/>
        </w:rPr>
        <w:t>OPTIONAL</w:t>
      </w:r>
    </w:p>
    <w:p w14:paraId="2E5D6701" w14:textId="7668D05A" w:rsidR="00994F3B" w:rsidRPr="00EE6E73" w:rsidRDefault="00841998" w:rsidP="00EE6E73">
      <w:pPr>
        <w:pStyle w:val="PL"/>
      </w:pPr>
      <w:r w:rsidRPr="00EE6E73">
        <w:t>}</w:t>
      </w:r>
    </w:p>
    <w:p w14:paraId="0ADCD4B4" w14:textId="77777777" w:rsidR="003C7868" w:rsidRPr="00EE6E73" w:rsidRDefault="003C7868" w:rsidP="003C7868">
      <w:pPr>
        <w:pStyle w:val="PL"/>
        <w:rPr>
          <w:ins w:id="48" w:author="李 ヤンウェイ" w:date="2025-08-05T14:47:00Z" w16du:dateUtc="2025-08-05T05:47:00Z"/>
        </w:rPr>
      </w:pPr>
    </w:p>
    <w:p w14:paraId="54D8B97B" w14:textId="10F64594" w:rsidR="003C7868" w:rsidRPr="00EE6E73" w:rsidRDefault="003C7868" w:rsidP="003C7868">
      <w:pPr>
        <w:pStyle w:val="PL"/>
        <w:rPr>
          <w:ins w:id="49" w:author="李 ヤンウェイ" w:date="2025-08-05T14:47:00Z" w16du:dateUtc="2025-08-05T05:47:00Z"/>
        </w:rPr>
      </w:pPr>
      <w:ins w:id="50" w:author="李 ヤンウェイ" w:date="2025-08-05T14:47:00Z" w16du:dateUtc="2025-08-05T05:47:00Z">
        <w:r w:rsidRPr="00EE6E73">
          <w:t>BandCombination-</w:t>
        </w:r>
      </w:ins>
      <w:ins w:id="51" w:author="李 ヤンウェイ" w:date="2025-08-05T15:06:00Z" w16du:dateUtc="2025-08-05T06:06:00Z">
        <w:r w:rsidR="00A536C9" w:rsidRPr="00EE6E73">
          <w:t>v1</w:t>
        </w:r>
        <w:r w:rsidR="00A536C9">
          <w:t>9</w:t>
        </w:r>
        <w:proofErr w:type="gramStart"/>
        <w:r w:rsidR="00A536C9">
          <w:t>xy</w:t>
        </w:r>
      </w:ins>
      <w:ins w:id="52" w:author="李 ヤンウェイ" w:date="2025-08-05T14:47:00Z" w16du:dateUtc="2025-08-05T05:47:00Z">
        <w:r w:rsidRPr="00EE6E73">
          <w:t xml:space="preserve"> ::=</w:t>
        </w:r>
        <w:proofErr w:type="gramEnd"/>
        <w:r w:rsidRPr="00EE6E73">
          <w:t xml:space="preserve">         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19509773" w14:textId="5A96F34E" w:rsidR="003C7868" w:rsidRPr="002446B1" w:rsidRDefault="003C7868" w:rsidP="003C7868">
      <w:pPr>
        <w:pStyle w:val="PL"/>
        <w:rPr>
          <w:ins w:id="53" w:author="李 ヤンウェイ" w:date="2025-08-05T14:47:00Z" w16du:dateUtc="2025-08-05T05:47:00Z"/>
          <w:rFonts w:eastAsiaTheme="minorEastAsia"/>
        </w:rPr>
      </w:pPr>
      <w:ins w:id="54" w:author="李 ヤンウェイ" w:date="2025-08-05T14:47:00Z" w16du:dateUtc="2025-08-05T05:47:00Z">
        <w:r w:rsidRPr="00EE6E73">
          <w:t xml:space="preserve">    ca-ParametersNR-</w:t>
        </w:r>
      </w:ins>
      <w:ins w:id="55" w:author="李 ヤンウェイ" w:date="2025-08-05T15:06:00Z" w16du:dateUtc="2025-08-05T06:06:00Z">
        <w:r w:rsidR="00A536C9" w:rsidRPr="00EE6E73">
          <w:t>v1</w:t>
        </w:r>
        <w:r w:rsidR="00A536C9">
          <w:t>9xy</w:t>
        </w:r>
      </w:ins>
      <w:ins w:id="56" w:author="李 ヤンウェイ" w:date="2025-08-05T14:47:00Z" w16du:dateUtc="2025-08-05T05:47:00Z">
        <w:r w:rsidRPr="00EE6E73">
          <w:t xml:space="preserve">              </w:t>
        </w:r>
        <w:proofErr w:type="spellStart"/>
        <w:r w:rsidRPr="00EE6E73">
          <w:t>CA-ParametersNR-</w:t>
        </w:r>
      </w:ins>
      <w:ins w:id="57" w:author="李 ヤンウェイ" w:date="2025-08-05T15:07:00Z" w16du:dateUtc="2025-08-05T06:07:00Z">
        <w:r w:rsidR="00A536C9" w:rsidRPr="00EE6E73">
          <w:t>v1</w:t>
        </w:r>
        <w:r w:rsidR="00A536C9">
          <w:t>9xy</w:t>
        </w:r>
      </w:ins>
      <w:proofErr w:type="spellEnd"/>
      <w:ins w:id="58" w:author="李 ヤンウェイ" w:date="2025-08-05T14:47:00Z" w16du:dateUtc="2025-08-05T05:47:00Z">
        <w:r w:rsidRPr="00EE6E73">
          <w:t xml:space="preserve">                                                   </w:t>
        </w:r>
        <w:r w:rsidRPr="00B51F99">
          <w:rPr>
            <w:color w:val="993366"/>
          </w:rPr>
          <w:t>OPTIONAL</w:t>
        </w:r>
      </w:ins>
      <w:ins w:id="59" w:author="李 ヤンウェイ" w:date="2025-08-05T15:01:00Z" w16du:dateUtc="2025-08-05T06:01:00Z">
        <w:r w:rsidR="00C03B06" w:rsidRPr="00B51F99">
          <w:rPr>
            <w:color w:val="993366"/>
          </w:rPr>
          <w:t>,</w:t>
        </w:r>
      </w:ins>
    </w:p>
    <w:p w14:paraId="4E28C5CB" w14:textId="6F644906" w:rsidR="00240816" w:rsidRPr="002446B1" w:rsidRDefault="00240816" w:rsidP="003C7868">
      <w:pPr>
        <w:pStyle w:val="PL"/>
        <w:rPr>
          <w:ins w:id="60" w:author="李 ヤンウェイ" w:date="2025-08-05T14:52:00Z" w16du:dateUtc="2025-08-05T05:52:00Z"/>
          <w:rFonts w:eastAsiaTheme="minorEastAsia"/>
        </w:rPr>
      </w:pPr>
      <w:ins w:id="61" w:author="李 ヤンウェイ" w:date="2025-08-05T14:52:00Z" w16du:dateUtc="2025-08-05T05:52:00Z">
        <w:r w:rsidRPr="00EE6E73">
          <w:t xml:space="preserve">    ca-ParametersNR</w:t>
        </w:r>
      </w:ins>
      <w:ins w:id="62" w:author="李 ヤンウェイ" w:date="2025-08-05T15:02:00Z" w16du:dateUtc="2025-08-05T06:02:00Z">
        <w:r w:rsidR="00F20E52">
          <w:t>DC</w:t>
        </w:r>
      </w:ins>
      <w:ins w:id="63" w:author="李 ヤンウェイ" w:date="2025-08-05T14:52:00Z" w16du:dateUtc="2025-08-05T05:52:00Z">
        <w:r w:rsidRPr="00EE6E73">
          <w:t>-</w:t>
        </w:r>
      </w:ins>
      <w:ins w:id="64" w:author="李 ヤンウェイ" w:date="2025-08-05T15:07:00Z" w16du:dateUtc="2025-08-05T06:07:00Z">
        <w:r w:rsidR="00A536C9" w:rsidRPr="00EE6E73">
          <w:t>v1</w:t>
        </w:r>
        <w:r w:rsidR="00A536C9">
          <w:t>9xy</w:t>
        </w:r>
      </w:ins>
      <w:ins w:id="65" w:author="李 ヤンウェイ" w:date="2025-08-05T14:52:00Z" w16du:dateUtc="2025-08-05T05:52:00Z">
        <w:r w:rsidRPr="00EE6E73">
          <w:t xml:space="preserve">            </w:t>
        </w:r>
        <w:proofErr w:type="spellStart"/>
        <w:r w:rsidRPr="00EE6E73">
          <w:t>CA-ParametersNR</w:t>
        </w:r>
      </w:ins>
      <w:ins w:id="66" w:author="李 ヤンウェイ" w:date="2025-08-07T11:15:00Z" w16du:dateUtc="2025-08-07T02:15:00Z">
        <w:r w:rsidR="00FE0112">
          <w:rPr>
            <w:rFonts w:eastAsiaTheme="minorEastAsia" w:hint="eastAsia"/>
            <w:lang w:eastAsia="ja-JP"/>
          </w:rPr>
          <w:t>DC</w:t>
        </w:r>
      </w:ins>
      <w:ins w:id="67" w:author="李 ヤンウェイ" w:date="2025-08-05T14:52:00Z" w16du:dateUtc="2025-08-05T05:52:00Z">
        <w:r w:rsidRPr="00EE6E73">
          <w:t>-</w:t>
        </w:r>
      </w:ins>
      <w:ins w:id="68" w:author="李 ヤンウェイ" w:date="2025-08-05T15:07:00Z" w16du:dateUtc="2025-08-05T06:07:00Z">
        <w:r w:rsidR="00A536C9" w:rsidRPr="00EE6E73">
          <w:t>v1</w:t>
        </w:r>
        <w:r w:rsidR="00A536C9">
          <w:t>9xy</w:t>
        </w:r>
      </w:ins>
      <w:proofErr w:type="spellEnd"/>
      <w:ins w:id="69" w:author="李 ヤンウェイ" w:date="2025-08-05T14:52:00Z" w16du:dateUtc="2025-08-05T05:52:00Z">
        <w:r w:rsidRPr="00EE6E73">
          <w:t xml:space="preserve">                                                 </w:t>
        </w:r>
      </w:ins>
      <w:ins w:id="70" w:author="李 ヤンウェイ" w:date="2025-08-05T15:02:00Z" w16du:dateUtc="2025-08-05T06:02:00Z">
        <w:r w:rsidR="00F20E52" w:rsidRPr="00B51F99">
          <w:rPr>
            <w:color w:val="993366"/>
          </w:rPr>
          <w:t>OPTIONAL,</w:t>
        </w:r>
      </w:ins>
    </w:p>
    <w:p w14:paraId="1AC4DFB6" w14:textId="39CDB020" w:rsidR="0006042E" w:rsidRDefault="0006042E" w:rsidP="003C7868">
      <w:pPr>
        <w:pStyle w:val="PL"/>
        <w:rPr>
          <w:ins w:id="71" w:author="李 ヤンウェイ" w:date="2025-08-05T15:03:00Z" w16du:dateUtc="2025-08-05T06:03:00Z"/>
        </w:rPr>
      </w:pPr>
      <w:ins w:id="72" w:author="李 ヤンウェイ" w:date="2025-08-05T15:03:00Z" w16du:dateUtc="2025-08-05T06:03:00Z">
        <w:r w:rsidRPr="0006042E">
          <w:t xml:space="preserve">    </w:t>
        </w:r>
      </w:ins>
      <w:ins w:id="73" w:author="李 ヤンウェイ" w:date="2025-08-05T15:04:00Z" w16du:dateUtc="2025-08-05T06:04:00Z">
        <w:r>
          <w:t>mrdc</w:t>
        </w:r>
      </w:ins>
      <w:ins w:id="74" w:author="李 ヤンウェイ" w:date="2025-08-05T15:03:00Z" w16du:dateUtc="2025-08-05T06:03:00Z">
        <w:r w:rsidRPr="0006042E">
          <w:t>-Parameters-</w:t>
        </w:r>
      </w:ins>
      <w:ins w:id="75" w:author="李 ヤンウェイ" w:date="2025-08-05T15:07:00Z" w16du:dateUtc="2025-08-05T06:07:00Z">
        <w:r w:rsidR="00A536C9" w:rsidRPr="00EE6E73">
          <w:t>v1</w:t>
        </w:r>
        <w:r w:rsidR="00A536C9">
          <w:t>9xy</w:t>
        </w:r>
      </w:ins>
      <w:ins w:id="76" w:author="李 ヤンウェイ" w:date="2025-08-05T15:03:00Z" w16du:dateUtc="2025-08-05T06:03:00Z">
        <w:r w:rsidRPr="0006042E">
          <w:t xml:space="preserve">            </w:t>
        </w:r>
      </w:ins>
      <w:ins w:id="77" w:author="李 ヤンウェイ" w:date="2025-08-05T15:04:00Z" w16du:dateUtc="2025-08-05T06:04:00Z">
        <w:r>
          <w:t xml:space="preserve">  </w:t>
        </w:r>
        <w:proofErr w:type="spellStart"/>
        <w:r>
          <w:t>MRDC</w:t>
        </w:r>
      </w:ins>
      <w:ins w:id="78" w:author="李 ヤンウェイ" w:date="2025-08-05T15:03:00Z" w16du:dateUtc="2025-08-05T06:03:00Z">
        <w:r w:rsidRPr="0006042E">
          <w:t>-Parameters-</w:t>
        </w:r>
      </w:ins>
      <w:ins w:id="79" w:author="李 ヤンウェイ" w:date="2025-08-05T15:07:00Z" w16du:dateUtc="2025-08-05T06:07:00Z">
        <w:r w:rsidR="00A536C9" w:rsidRPr="00EE6E73">
          <w:t>v1</w:t>
        </w:r>
        <w:r w:rsidR="00A536C9">
          <w:t>9xy</w:t>
        </w:r>
      </w:ins>
      <w:proofErr w:type="spellEnd"/>
      <w:ins w:id="80" w:author="李 ヤンウェイ" w:date="2025-08-05T15:03:00Z" w16du:dateUtc="2025-08-05T06:03:00Z">
        <w:r w:rsidRPr="0006042E">
          <w:t xml:space="preserve">                                                   </w:t>
        </w:r>
        <w:r w:rsidRPr="00B51F99">
          <w:rPr>
            <w:color w:val="993366"/>
          </w:rPr>
          <w:t>OPTIONAL</w:t>
        </w:r>
      </w:ins>
    </w:p>
    <w:p w14:paraId="4D702DE3" w14:textId="252515DF" w:rsidR="00841998" w:rsidRPr="00EE6E73" w:rsidRDefault="003C7868" w:rsidP="003C7868">
      <w:pPr>
        <w:pStyle w:val="PL"/>
      </w:pPr>
      <w:ins w:id="81" w:author="李 ヤンウェイ" w:date="2025-08-05T14:47:00Z" w16du:dateUtc="2025-08-05T05:47:00Z">
        <w:r w:rsidRPr="00EE6E73">
          <w:t>}</w:t>
        </w:r>
      </w:ins>
    </w:p>
    <w:p w14:paraId="7C91570B" w14:textId="77777777" w:rsidR="00394471" w:rsidRPr="00EE6E73" w:rsidRDefault="00394471" w:rsidP="00EE6E73">
      <w:pPr>
        <w:pStyle w:val="PL"/>
      </w:pPr>
      <w:r w:rsidRPr="00EE6E73">
        <w:t>BandCombination-UplinkTxSwitch-r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C539EE" w14:textId="77777777" w:rsidR="00394471" w:rsidRPr="00EE6E73" w:rsidRDefault="00394471" w:rsidP="00EE6E73">
      <w:pPr>
        <w:pStyle w:val="PL"/>
      </w:pPr>
      <w:r w:rsidRPr="00EE6E73">
        <w:t xml:space="preserve">    bandCombination-r16                 </w:t>
      </w:r>
      <w:proofErr w:type="spellStart"/>
      <w:r w:rsidRPr="00EE6E73">
        <w:t>BandCombination</w:t>
      </w:r>
      <w:proofErr w:type="spellEnd"/>
      <w:r w:rsidRPr="00EE6E73">
        <w:t>,</w:t>
      </w:r>
    </w:p>
    <w:p w14:paraId="1F4C3FE5" w14:textId="77777777" w:rsidR="00394471" w:rsidRPr="00EE6E73" w:rsidRDefault="00394471" w:rsidP="00EE6E73">
      <w:pPr>
        <w:pStyle w:val="PL"/>
      </w:pPr>
      <w:r w:rsidRPr="00EE6E73">
        <w:t xml:space="preserve">    bandCombination-v1540               </w:t>
      </w:r>
      <w:proofErr w:type="spellStart"/>
      <w:r w:rsidRPr="00EE6E73">
        <w:t>BandCombination-v1540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C0557" w14:textId="77777777" w:rsidR="00394471" w:rsidRPr="00EE6E73" w:rsidRDefault="00394471" w:rsidP="00EE6E73">
      <w:pPr>
        <w:pStyle w:val="PL"/>
      </w:pPr>
      <w:r w:rsidRPr="00EE6E73">
        <w:t xml:space="preserve">    bandCombination-v1560               </w:t>
      </w:r>
      <w:proofErr w:type="spellStart"/>
      <w:r w:rsidRPr="00EE6E73">
        <w:t>BandCombination-v1560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A5A994" w14:textId="77777777" w:rsidR="00394471" w:rsidRPr="00EE6E73" w:rsidRDefault="00394471" w:rsidP="00EE6E73">
      <w:pPr>
        <w:pStyle w:val="PL"/>
      </w:pPr>
      <w:r w:rsidRPr="00EE6E73">
        <w:t xml:space="preserve">    bandCombination-v1570               </w:t>
      </w:r>
      <w:proofErr w:type="spellStart"/>
      <w:r w:rsidRPr="00EE6E73">
        <w:t>BandCombination-v1570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77DD6" w14:textId="77777777" w:rsidR="00394471" w:rsidRPr="00EE6E73" w:rsidRDefault="00394471" w:rsidP="00EE6E73">
      <w:pPr>
        <w:pStyle w:val="PL"/>
      </w:pPr>
      <w:r w:rsidRPr="00EE6E73">
        <w:lastRenderedPageBreak/>
        <w:t xml:space="preserve">    bandCombination-v1580               </w:t>
      </w:r>
      <w:proofErr w:type="spellStart"/>
      <w:r w:rsidRPr="00EE6E73">
        <w:t>BandCombination-v1580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536A3D" w14:textId="77777777" w:rsidR="00394471" w:rsidRPr="00EE6E73" w:rsidRDefault="00394471" w:rsidP="00EE6E73">
      <w:pPr>
        <w:pStyle w:val="PL"/>
      </w:pPr>
      <w:r w:rsidRPr="00EE6E73">
        <w:t xml:space="preserve">    bandCombination-v1590               </w:t>
      </w:r>
      <w:proofErr w:type="spellStart"/>
      <w:r w:rsidRPr="00EE6E73">
        <w:t>BandCombination-v1590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1F646D" w14:textId="77777777" w:rsidR="00394471" w:rsidRPr="00EE6E73" w:rsidRDefault="00394471" w:rsidP="00EE6E73">
      <w:pPr>
        <w:pStyle w:val="PL"/>
      </w:pPr>
      <w:r w:rsidRPr="00EE6E73">
        <w:t xml:space="preserve">    bandCombination-v1610               </w:t>
      </w:r>
      <w:proofErr w:type="spellStart"/>
      <w:r w:rsidRPr="00EE6E73">
        <w:t>BandCombination-v1610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5C8143" w14:textId="77777777" w:rsidR="00394471" w:rsidRPr="00EE6E73" w:rsidRDefault="00394471" w:rsidP="00EE6E73">
      <w:pPr>
        <w:pStyle w:val="PL"/>
      </w:pPr>
      <w:r w:rsidRPr="00EE6E73">
        <w:t xml:space="preserve">    supportedBandPairListNR-r16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ULTxSwitchingBandPair-r16,</w:t>
      </w:r>
    </w:p>
    <w:p w14:paraId="34D7D51C" w14:textId="77777777" w:rsidR="00394471" w:rsidRPr="00EE6E73" w:rsidRDefault="00394471" w:rsidP="00EE6E73">
      <w:pPr>
        <w:pStyle w:val="PL"/>
      </w:pPr>
      <w:r w:rsidRPr="00EE6E73">
        <w:t xml:space="preserve">    uplinkTxSwitching-OptionSupport-r16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571770FB" w14:textId="77777777" w:rsidR="00394471" w:rsidRPr="00EE6E73" w:rsidRDefault="00394471" w:rsidP="00EE6E73">
      <w:pPr>
        <w:pStyle w:val="PL"/>
      </w:pPr>
      <w:r w:rsidRPr="00EE6E73">
        <w:t xml:space="preserve">    uplinkTxSwitching-PowerBoosting-r16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F9217" w14:textId="3639762C" w:rsidR="00B10383" w:rsidRPr="00EE6E73" w:rsidRDefault="00394471" w:rsidP="00EE6E73">
      <w:pPr>
        <w:pStyle w:val="PL"/>
      </w:pPr>
      <w:r w:rsidRPr="00EE6E73">
        <w:t xml:space="preserve">    ...</w:t>
      </w:r>
      <w:r w:rsidR="00B10383" w:rsidRPr="00EE6E73">
        <w:t>,</w:t>
      </w:r>
    </w:p>
    <w:p w14:paraId="31D4530C" w14:textId="77777777" w:rsidR="00B10383" w:rsidRPr="00EE6E73" w:rsidRDefault="00B10383" w:rsidP="00EE6E73">
      <w:pPr>
        <w:pStyle w:val="PL"/>
      </w:pPr>
      <w:r w:rsidRPr="00EE6E73">
        <w:t xml:space="preserve">    [[</w:t>
      </w:r>
    </w:p>
    <w:p w14:paraId="16552B92" w14:textId="6FCE7BEE" w:rsidR="00D867BE" w:rsidRPr="00EE6E73" w:rsidRDefault="00D867BE" w:rsidP="00EE6E73">
      <w:pPr>
        <w:pStyle w:val="PL"/>
        <w:rPr>
          <w:color w:val="808080"/>
        </w:rPr>
      </w:pPr>
      <w:r w:rsidRPr="00EE6E73">
        <w:t xml:space="preserve">    </w:t>
      </w:r>
      <w:r w:rsidR="00382CC1" w:rsidRPr="00EE6E73">
        <w:rPr>
          <w:color w:val="808080"/>
        </w:rPr>
        <w:t xml:space="preserve">-- </w:t>
      </w:r>
      <w:r w:rsidRPr="00EE6E73">
        <w:rPr>
          <w:color w:val="808080"/>
        </w:rPr>
        <w:t>R4 16-5 UL-MIMO coherence capability for dynamic Tx switching between 3CC 1Tx-2Tx switching</w:t>
      </w:r>
    </w:p>
    <w:p w14:paraId="5C753131" w14:textId="163F8996" w:rsidR="00D867BE" w:rsidRPr="00EE6E73" w:rsidRDefault="00D867BE" w:rsidP="00EE6E73">
      <w:pPr>
        <w:pStyle w:val="PL"/>
      </w:pPr>
      <w:r w:rsidRPr="00EE6E73">
        <w:t xml:space="preserve">    uplinkTxSwitching-PUSCH-TransCoherence-r16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rPr>
          <w:color w:val="993366"/>
        </w:rPr>
        <w:t>OPTIONAL</w:t>
      </w:r>
    </w:p>
    <w:p w14:paraId="395636E8" w14:textId="16ED04A3" w:rsidR="00394471" w:rsidRPr="00EE6E73" w:rsidRDefault="00D867BE" w:rsidP="00EE6E73">
      <w:pPr>
        <w:pStyle w:val="PL"/>
      </w:pPr>
      <w:r w:rsidRPr="00EE6E73">
        <w:t xml:space="preserve">    ]]</w:t>
      </w:r>
    </w:p>
    <w:p w14:paraId="3B85476F" w14:textId="77777777" w:rsidR="00394471" w:rsidRPr="00EE6E73" w:rsidRDefault="00394471" w:rsidP="00EE6E73">
      <w:pPr>
        <w:pStyle w:val="PL"/>
      </w:pPr>
      <w:r w:rsidRPr="00EE6E73">
        <w:t>}</w:t>
      </w:r>
    </w:p>
    <w:p w14:paraId="17220C0B" w14:textId="77777777" w:rsidR="00382CC1" w:rsidRPr="00EE6E73" w:rsidRDefault="00382CC1" w:rsidP="00EE6E73">
      <w:pPr>
        <w:pStyle w:val="PL"/>
      </w:pPr>
    </w:p>
    <w:p w14:paraId="653FB3D3" w14:textId="620C00FD" w:rsidR="00D027C1" w:rsidRPr="00EE6E73" w:rsidRDefault="00D027C1" w:rsidP="00EE6E73">
      <w:pPr>
        <w:pStyle w:val="PL"/>
      </w:pPr>
      <w:r w:rsidRPr="00EE6E73">
        <w:t>BandCombination-UplinkTxSwitch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E284A9" w14:textId="143EE9AA" w:rsidR="00D027C1" w:rsidRPr="00EE6E73" w:rsidRDefault="00D027C1" w:rsidP="00EE6E73">
      <w:pPr>
        <w:pStyle w:val="PL"/>
      </w:pPr>
      <w:r w:rsidRPr="00EE6E73">
        <w:t xml:space="preserve">    bandCombination</w:t>
      </w:r>
      <w:r w:rsidR="003B657B" w:rsidRPr="00EE6E73">
        <w:t>-v1630</w:t>
      </w:r>
      <w:r w:rsidRPr="00EE6E73">
        <w:t xml:space="preserve">                       </w:t>
      </w:r>
      <w:proofErr w:type="spellStart"/>
      <w:r w:rsidRPr="00EE6E73">
        <w:t>BandCombination</w:t>
      </w:r>
      <w:r w:rsidR="003B657B" w:rsidRPr="00EE6E73">
        <w:t>-v1630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28082D86" w14:textId="77777777" w:rsidR="00D027C1" w:rsidRPr="00EE6E73" w:rsidRDefault="00D027C1" w:rsidP="00EE6E73">
      <w:pPr>
        <w:pStyle w:val="PL"/>
      </w:pPr>
      <w:r w:rsidRPr="00EE6E73">
        <w:t>}</w:t>
      </w:r>
    </w:p>
    <w:p w14:paraId="531D3BA7" w14:textId="77777777" w:rsidR="00E46198" w:rsidRPr="00EE6E73" w:rsidRDefault="00E46198" w:rsidP="00EE6E73">
      <w:pPr>
        <w:pStyle w:val="PL"/>
      </w:pPr>
    </w:p>
    <w:p w14:paraId="23864971" w14:textId="43C434C0" w:rsidR="00E46198" w:rsidRPr="00EE6E73" w:rsidRDefault="00E46198" w:rsidP="00EE6E73">
      <w:pPr>
        <w:pStyle w:val="PL"/>
      </w:pPr>
      <w:r w:rsidRPr="00EE6E73">
        <w:t>BandCombination-UplinkTxSwitch-v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BC2A5F" w14:textId="209BF775" w:rsidR="00E46198" w:rsidRPr="00EE6E73" w:rsidRDefault="00E46198" w:rsidP="00EE6E73">
      <w:pPr>
        <w:pStyle w:val="PL"/>
      </w:pPr>
      <w:r w:rsidRPr="00EE6E73">
        <w:t xml:space="preserve">    bandCombination-v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BandCombination-v</w:t>
      </w:r>
      <w:r w:rsidR="000C2783" w:rsidRPr="00EE6E73">
        <w:t>1640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5AB272CD" w14:textId="77777777" w:rsidR="00E46198" w:rsidRPr="00EE6E73" w:rsidRDefault="00E46198" w:rsidP="00EE6E73">
      <w:pPr>
        <w:pStyle w:val="PL"/>
      </w:pPr>
      <w:r w:rsidRPr="00EE6E73">
        <w:t>}</w:t>
      </w:r>
    </w:p>
    <w:p w14:paraId="6DBA58E1" w14:textId="77777777" w:rsidR="007830B1" w:rsidRPr="00EE6E73" w:rsidRDefault="007830B1" w:rsidP="00EE6E73">
      <w:pPr>
        <w:pStyle w:val="PL"/>
      </w:pPr>
    </w:p>
    <w:p w14:paraId="20F0AFB8" w14:textId="21DBA4AA" w:rsidR="007830B1" w:rsidRPr="00EE6E73" w:rsidRDefault="007830B1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91E29C" w14:textId="1F5E220C" w:rsidR="007830B1" w:rsidRPr="00EE6E73" w:rsidRDefault="007830B1" w:rsidP="00EE6E73">
      <w:pPr>
        <w:pStyle w:val="PL"/>
      </w:pPr>
      <w:r w:rsidRPr="00EE6E73">
        <w:t xml:space="preserve">    bandCombination-v16</w:t>
      </w:r>
      <w:r w:rsidR="001F631E" w:rsidRPr="00EE6E73">
        <w:t>50</w:t>
      </w:r>
      <w:r w:rsidRPr="00EE6E73">
        <w:t xml:space="preserve">               </w:t>
      </w:r>
      <w:proofErr w:type="spellStart"/>
      <w:r w:rsidRPr="00EE6E73">
        <w:t>BandCombination-v16</w:t>
      </w:r>
      <w:r w:rsidR="001F631E" w:rsidRPr="00EE6E73">
        <w:t>50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13AF606D" w14:textId="77777777" w:rsidR="007830B1" w:rsidRPr="00EE6E73" w:rsidRDefault="007830B1" w:rsidP="00EE6E73">
      <w:pPr>
        <w:pStyle w:val="PL"/>
      </w:pPr>
      <w:r w:rsidRPr="00EE6E73">
        <w:t>}</w:t>
      </w:r>
    </w:p>
    <w:p w14:paraId="7D221663" w14:textId="77777777" w:rsidR="004A773C" w:rsidRPr="00EE6E73" w:rsidRDefault="004A773C" w:rsidP="00EE6E73">
      <w:pPr>
        <w:pStyle w:val="PL"/>
      </w:pPr>
    </w:p>
    <w:p w14:paraId="03042E79" w14:textId="3355EDD9" w:rsidR="004A773C" w:rsidRPr="00EE6E73" w:rsidRDefault="004A773C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778A15" w14:textId="48E8D7C3" w:rsidR="004A773C" w:rsidRPr="00EE6E73" w:rsidRDefault="004A773C" w:rsidP="00EE6E73">
      <w:pPr>
        <w:pStyle w:val="PL"/>
      </w:pPr>
      <w:r w:rsidRPr="00EE6E73">
        <w:t xml:space="preserve">    bandCombination-v15</w:t>
      </w:r>
      <w:r w:rsidR="00EE4C48" w:rsidRPr="00EE6E73">
        <w:t>g0</w:t>
      </w:r>
      <w:r w:rsidRPr="00EE6E73">
        <w:t xml:space="preserve">                    </w:t>
      </w:r>
      <w:proofErr w:type="spellStart"/>
      <w:r w:rsidRPr="00EE6E73">
        <w:t>BandCombination-v15</w:t>
      </w:r>
      <w:r w:rsidR="00EE4C48" w:rsidRPr="00EE6E73">
        <w:t>g0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EF93553" w14:textId="77777777" w:rsidR="004A773C" w:rsidRPr="00EE6E73" w:rsidRDefault="004A773C" w:rsidP="00EE6E73">
      <w:pPr>
        <w:pStyle w:val="PL"/>
      </w:pPr>
      <w:r w:rsidRPr="00EE6E73">
        <w:t>}</w:t>
      </w:r>
    </w:p>
    <w:p w14:paraId="6DF25B6F" w14:textId="77777777" w:rsidR="005337F6" w:rsidRPr="00EE6E73" w:rsidRDefault="005337F6" w:rsidP="00EE6E73">
      <w:pPr>
        <w:pStyle w:val="PL"/>
      </w:pPr>
    </w:p>
    <w:p w14:paraId="05AAAE15" w14:textId="02DCF041" w:rsidR="005337F6" w:rsidRPr="00EE6E73" w:rsidRDefault="005337F6" w:rsidP="00EE6E73">
      <w:pPr>
        <w:pStyle w:val="PL"/>
      </w:pPr>
      <w:r w:rsidRPr="00EE6E73">
        <w:t>BandCombination-UplinkTxSwitch-v</w:t>
      </w:r>
      <w:proofErr w:type="gramStart"/>
      <w:r w:rsidRPr="00EE6E73">
        <w:t>1690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E51FBC" w14:textId="7F353E62" w:rsidR="005337F6" w:rsidRPr="00EE6E73" w:rsidRDefault="005337F6" w:rsidP="00EE6E73">
      <w:pPr>
        <w:pStyle w:val="PL"/>
      </w:pPr>
      <w:r w:rsidRPr="00EE6E73">
        <w:t xml:space="preserve">    </w:t>
      </w:r>
      <w:r w:rsidR="004B6142" w:rsidRPr="00EE6E73">
        <w:t>bandCombination-v1690</w:t>
      </w:r>
      <w:r w:rsidRPr="00EE6E73">
        <w:t xml:space="preserve">                     </w:t>
      </w:r>
      <w:proofErr w:type="spellStart"/>
      <w:r w:rsidR="004B6142" w:rsidRPr="00EE6E73">
        <w:t>BandCombination-v1690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7213389B" w14:textId="7837F700" w:rsidR="00382CC1" w:rsidRPr="00EE6E73" w:rsidRDefault="005337F6" w:rsidP="00EE6E73">
      <w:pPr>
        <w:pStyle w:val="PL"/>
      </w:pPr>
      <w:r w:rsidRPr="00EE6E73">
        <w:t>}</w:t>
      </w:r>
    </w:p>
    <w:p w14:paraId="160BC50F" w14:textId="04D41D04" w:rsidR="005337F6" w:rsidRPr="00EE6E73" w:rsidRDefault="005337F6" w:rsidP="00EE6E73">
      <w:pPr>
        <w:pStyle w:val="PL"/>
      </w:pPr>
    </w:p>
    <w:p w14:paraId="3F909267" w14:textId="5E99EDC4" w:rsidR="00B04F4B" w:rsidRPr="00EE6E73" w:rsidRDefault="00B04F4B" w:rsidP="00EE6E73">
      <w:pPr>
        <w:pStyle w:val="PL"/>
      </w:pPr>
      <w:r w:rsidRPr="00EE6E73">
        <w:t>BandCombination-UplinkTxSwitch-v16a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4D5A87" w14:textId="42F8EBDA" w:rsidR="00B04F4B" w:rsidRPr="00EE6E73" w:rsidRDefault="00B04F4B" w:rsidP="00EE6E73">
      <w:pPr>
        <w:pStyle w:val="PL"/>
      </w:pPr>
      <w:r w:rsidRPr="00EE6E73">
        <w:t xml:space="preserve">    bandCombination-v16a0                    </w:t>
      </w:r>
      <w:proofErr w:type="spellStart"/>
      <w:r w:rsidRPr="00EE6E73">
        <w:t>BandCombination-v16a0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869DD1F" w14:textId="12F12A95" w:rsidR="00B04F4B" w:rsidRPr="00EE6E73" w:rsidRDefault="00B04F4B" w:rsidP="00EE6E73">
      <w:pPr>
        <w:pStyle w:val="PL"/>
      </w:pPr>
      <w:r w:rsidRPr="00EE6E73">
        <w:t>}</w:t>
      </w:r>
    </w:p>
    <w:p w14:paraId="48FB45B5" w14:textId="77777777" w:rsidR="00B04F4B" w:rsidRPr="00EE6E73" w:rsidRDefault="00B04F4B" w:rsidP="00EE6E73">
      <w:pPr>
        <w:pStyle w:val="PL"/>
      </w:pPr>
    </w:p>
    <w:p w14:paraId="2568FF6D" w14:textId="14D1C138" w:rsidR="001B58CB" w:rsidRPr="00EE6E73" w:rsidRDefault="001B58CB" w:rsidP="00EE6E73">
      <w:pPr>
        <w:pStyle w:val="PL"/>
      </w:pPr>
      <w:r w:rsidRPr="00EE6E73">
        <w:t>BandCombination-UplinkTxSwitch-v16e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1BC135" w14:textId="27D824A6" w:rsidR="001B58CB" w:rsidRPr="00EE6E73" w:rsidRDefault="001B58CB" w:rsidP="00EE6E73">
      <w:pPr>
        <w:pStyle w:val="PL"/>
      </w:pPr>
      <w:r w:rsidRPr="00EE6E73">
        <w:t xml:space="preserve">    bandCombination-v15n0                    </w:t>
      </w:r>
      <w:proofErr w:type="spellStart"/>
      <w:r w:rsidRPr="00EE6E73">
        <w:t>BandCombination-v15n0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B7A4BE2" w14:textId="6BCFD91B" w:rsidR="001B58CB" w:rsidRPr="00EE6E73" w:rsidRDefault="001B58CB" w:rsidP="00EE6E73">
      <w:pPr>
        <w:pStyle w:val="PL"/>
      </w:pPr>
      <w:r w:rsidRPr="00EE6E73">
        <w:t>}</w:t>
      </w:r>
    </w:p>
    <w:p w14:paraId="561E8090" w14:textId="77777777" w:rsidR="002B0F6E" w:rsidRPr="00EE6E73" w:rsidRDefault="002B0F6E" w:rsidP="00EE6E73">
      <w:pPr>
        <w:pStyle w:val="PL"/>
      </w:pPr>
    </w:p>
    <w:p w14:paraId="6B36E53C" w14:textId="5BD881FB" w:rsidR="002B0F6E" w:rsidRPr="00EE6E73" w:rsidRDefault="002B0F6E" w:rsidP="00EE6E73">
      <w:pPr>
        <w:pStyle w:val="PL"/>
      </w:pPr>
      <w:r w:rsidRPr="00EE6E73">
        <w:t>BandCombination-UplinkTxSwitch-v16j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050F3B" w14:textId="28B9656F" w:rsidR="002B0F6E" w:rsidRPr="00EE6E73" w:rsidRDefault="002B0F6E" w:rsidP="00EE6E73">
      <w:pPr>
        <w:pStyle w:val="PL"/>
      </w:pPr>
      <w:r w:rsidRPr="00EE6E73">
        <w:t xml:space="preserve">    bandCombination-v16j0                    </w:t>
      </w:r>
      <w:proofErr w:type="spellStart"/>
      <w:r w:rsidRPr="00EE6E73">
        <w:t>BandCombination-v16j0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261B95" w14:textId="77777777" w:rsidR="002B0F6E" w:rsidRPr="00EE6E73" w:rsidRDefault="002B0F6E" w:rsidP="00EE6E73">
      <w:pPr>
        <w:pStyle w:val="PL"/>
      </w:pPr>
      <w:r w:rsidRPr="00EE6E73">
        <w:t>}</w:t>
      </w:r>
    </w:p>
    <w:p w14:paraId="6139861D" w14:textId="77777777" w:rsidR="001B58CB" w:rsidRPr="00EE6E73" w:rsidRDefault="001B58CB" w:rsidP="00EE6E73">
      <w:pPr>
        <w:pStyle w:val="PL"/>
      </w:pPr>
    </w:p>
    <w:p w14:paraId="666F99DA" w14:textId="5414A778" w:rsidR="00382CC1" w:rsidRPr="00EE6E73" w:rsidRDefault="00382CC1" w:rsidP="00EE6E73">
      <w:pPr>
        <w:pStyle w:val="PL"/>
      </w:pPr>
      <w:r w:rsidRPr="00EE6E73">
        <w:t>BandCombination-UplinkTxSwitch-v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26E30A9" w14:textId="79B75A9A" w:rsidR="00382CC1" w:rsidRPr="00EE6E73" w:rsidRDefault="00382CC1" w:rsidP="00EE6E73">
      <w:pPr>
        <w:pStyle w:val="PL"/>
      </w:pPr>
      <w:r w:rsidRPr="00EE6E73">
        <w:t xml:space="preserve">    bandCombination-v1700                    </w:t>
      </w:r>
      <w:proofErr w:type="spellStart"/>
      <w:r w:rsidRPr="00EE6E73">
        <w:t>BandCombination-v1700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4DB5E3" w14:textId="759B5A2C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16-1/16-2/16-3 Dynamic Tx switching between 2CC/3CC 2Tx-2Tx/1Tx-2Tx switching</w:t>
      </w:r>
    </w:p>
    <w:p w14:paraId="18478DEC" w14:textId="039789AA" w:rsidR="00382CC1" w:rsidRPr="00EE6E73" w:rsidRDefault="00382CC1" w:rsidP="00EE6E73">
      <w:pPr>
        <w:pStyle w:val="PL"/>
      </w:pPr>
      <w:r w:rsidRPr="00EE6E73">
        <w:t xml:space="preserve">    supportedBandPairListNR-v1700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</w:t>
      </w:r>
      <w:proofErr w:type="gramStart"/>
      <w:r w:rsidRPr="00EE6E73">
        <w:t xml:space="preserve">1700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0C1C6304" w14:textId="648FB120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16-6: UL-MIMO coherence capability for dynamic Tx switching between 2Tx-2Tx switching</w:t>
      </w:r>
    </w:p>
    <w:p w14:paraId="380F407C" w14:textId="7D090785" w:rsidR="00382CC1" w:rsidRPr="00EE6E73" w:rsidRDefault="00382CC1" w:rsidP="00EE6E73">
      <w:pPr>
        <w:pStyle w:val="PL"/>
      </w:pPr>
      <w:r w:rsidRPr="00EE6E73">
        <w:t xml:space="preserve">    uplinkTxSwitchingBandParametersList-v1700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 </w:t>
      </w:r>
      <w:proofErr w:type="spellStart"/>
      <w:r w:rsidRPr="00EE6E73">
        <w:t>maxSimultaneousBands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UplinkTxSwitchingBandParameters-v</w:t>
      </w:r>
      <w:proofErr w:type="gramStart"/>
      <w:r w:rsidRPr="00EE6E73">
        <w:t xml:space="preserve">1700  </w:t>
      </w:r>
      <w:r w:rsidRPr="00EE6E73">
        <w:rPr>
          <w:color w:val="993366"/>
        </w:rPr>
        <w:t>OPTIONAL</w:t>
      </w:r>
      <w:proofErr w:type="gramEnd"/>
    </w:p>
    <w:p w14:paraId="03124F69" w14:textId="0A2D26C0" w:rsidR="00394471" w:rsidRPr="00EE6E73" w:rsidRDefault="00382CC1" w:rsidP="00EE6E73">
      <w:pPr>
        <w:pStyle w:val="PL"/>
      </w:pPr>
      <w:r w:rsidRPr="00EE6E73">
        <w:lastRenderedPageBreak/>
        <w:t>}</w:t>
      </w:r>
    </w:p>
    <w:p w14:paraId="3F9229C2" w14:textId="77777777" w:rsidR="00F03826" w:rsidRPr="00EE6E73" w:rsidRDefault="00F03826" w:rsidP="00EE6E73">
      <w:pPr>
        <w:pStyle w:val="PL"/>
      </w:pPr>
    </w:p>
    <w:p w14:paraId="6558C5B3" w14:textId="7613FA5D" w:rsidR="00F03826" w:rsidRPr="00EE6E73" w:rsidRDefault="00F03826" w:rsidP="00EE6E73">
      <w:pPr>
        <w:pStyle w:val="PL"/>
      </w:pPr>
      <w:r w:rsidRPr="00EE6E73">
        <w:t>BandCombination-UplinkTxSwitch-v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A55625" w14:textId="76123FB5" w:rsidR="00F03826" w:rsidRPr="00EE6E73" w:rsidRDefault="00F03826" w:rsidP="00EE6E73">
      <w:pPr>
        <w:pStyle w:val="PL"/>
      </w:pPr>
      <w:r w:rsidRPr="00EE6E73">
        <w:t xml:space="preserve">    bandCombination-v1720                    </w:t>
      </w:r>
      <w:proofErr w:type="spellStart"/>
      <w:r w:rsidRPr="00EE6E73">
        <w:t>BandCombination-v1720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E6956A" w14:textId="5FE50CAD" w:rsidR="00F03826" w:rsidRPr="00EE6E73" w:rsidRDefault="00F03826" w:rsidP="00EE6E73">
      <w:pPr>
        <w:pStyle w:val="PL"/>
      </w:pPr>
      <w:r w:rsidRPr="00EE6E73">
        <w:t xml:space="preserve">    uplinkTxSwitching-OptionSupport2T2T-r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both} </w:t>
      </w:r>
      <w:r w:rsidRPr="00EE6E73">
        <w:rPr>
          <w:color w:val="993366"/>
        </w:rPr>
        <w:t>OPTIONAL</w:t>
      </w:r>
    </w:p>
    <w:p w14:paraId="462B57B9" w14:textId="02CA8727" w:rsidR="00F03826" w:rsidRPr="00EE6E73" w:rsidRDefault="00F03826" w:rsidP="00EE6E73">
      <w:pPr>
        <w:pStyle w:val="PL"/>
      </w:pPr>
      <w:r w:rsidRPr="00EE6E73">
        <w:t>}</w:t>
      </w:r>
    </w:p>
    <w:p w14:paraId="061AFA5E" w14:textId="77777777" w:rsidR="00691952" w:rsidRPr="00EE6E73" w:rsidRDefault="00691952" w:rsidP="00EE6E73">
      <w:pPr>
        <w:pStyle w:val="PL"/>
      </w:pPr>
    </w:p>
    <w:p w14:paraId="54038931" w14:textId="5625E07F" w:rsidR="00691952" w:rsidRPr="00EE6E73" w:rsidRDefault="00691952" w:rsidP="00EE6E73">
      <w:pPr>
        <w:pStyle w:val="PL"/>
      </w:pPr>
      <w:r w:rsidRPr="00EE6E73">
        <w:t>BandCombination-UplinkTxSwitch-v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B2FA9D" w14:textId="3D790B42" w:rsidR="00691952" w:rsidRPr="00EE6E73" w:rsidRDefault="00691952" w:rsidP="00EE6E73">
      <w:pPr>
        <w:pStyle w:val="PL"/>
      </w:pPr>
      <w:r w:rsidRPr="00EE6E73">
        <w:t xml:space="preserve">    bandCombination-v1730                    </w:t>
      </w:r>
      <w:proofErr w:type="spellStart"/>
      <w:r w:rsidRPr="00EE6E73">
        <w:t>BandCombination-v1730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95C785" w14:textId="77777777" w:rsidR="003350BF" w:rsidRPr="00EE6E73" w:rsidRDefault="00691952" w:rsidP="00EE6E73">
      <w:pPr>
        <w:pStyle w:val="PL"/>
      </w:pPr>
      <w:r w:rsidRPr="00EE6E73">
        <w:t>}</w:t>
      </w:r>
    </w:p>
    <w:p w14:paraId="2A1419FA" w14:textId="77777777" w:rsidR="003350BF" w:rsidRPr="00EE6E73" w:rsidRDefault="003350BF" w:rsidP="00EE6E73">
      <w:pPr>
        <w:pStyle w:val="PL"/>
      </w:pPr>
    </w:p>
    <w:p w14:paraId="60354B6F" w14:textId="32D4415E" w:rsidR="003350BF" w:rsidRPr="00EE6E73" w:rsidRDefault="003350BF" w:rsidP="00EE6E73">
      <w:pPr>
        <w:pStyle w:val="PL"/>
      </w:pPr>
      <w:r w:rsidRPr="00EE6E73">
        <w:t>BandCombination-UplinkTxSwitch-v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9BC354" w14:textId="5A68A078" w:rsidR="003350BF" w:rsidRPr="00EE6E73" w:rsidRDefault="003350BF" w:rsidP="00EE6E73">
      <w:pPr>
        <w:pStyle w:val="PL"/>
      </w:pPr>
      <w:r w:rsidRPr="00EE6E73">
        <w:t xml:space="preserve">    bandCombination-v1740                    </w:t>
      </w:r>
      <w:proofErr w:type="spellStart"/>
      <w:r w:rsidRPr="00EE6E73">
        <w:t>BandCombination-v1740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2EAFA029" w14:textId="2DA15DD6" w:rsidR="00F03826" w:rsidRPr="00EE6E73" w:rsidRDefault="003350BF" w:rsidP="00EE6E73">
      <w:pPr>
        <w:pStyle w:val="PL"/>
      </w:pPr>
      <w:r w:rsidRPr="00EE6E73">
        <w:t>}</w:t>
      </w:r>
    </w:p>
    <w:p w14:paraId="2256B1D0" w14:textId="77777777" w:rsidR="009536C4" w:rsidRPr="00EE6E73" w:rsidRDefault="009536C4" w:rsidP="00EE6E73">
      <w:pPr>
        <w:pStyle w:val="PL"/>
      </w:pPr>
    </w:p>
    <w:p w14:paraId="72F02AC3" w14:textId="26DAFF05" w:rsidR="009536C4" w:rsidRPr="00EE6E73" w:rsidRDefault="009536C4" w:rsidP="00EE6E73">
      <w:pPr>
        <w:pStyle w:val="PL"/>
      </w:pPr>
      <w:r w:rsidRPr="00EE6E73">
        <w:t>BandCombination-UplinkTxSwitch-v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6F82" w14:textId="1EAE1162" w:rsidR="009536C4" w:rsidRPr="00EE6E73" w:rsidRDefault="009536C4" w:rsidP="00EE6E73">
      <w:pPr>
        <w:pStyle w:val="PL"/>
      </w:pPr>
      <w:r w:rsidRPr="00EE6E73">
        <w:t xml:space="preserve">    bandCombination-v1760                    </w:t>
      </w:r>
      <w:proofErr w:type="spellStart"/>
      <w:r w:rsidRPr="00EE6E73">
        <w:t>BandCombination-v1760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FB37AA9" w14:textId="77777777" w:rsidR="009536C4" w:rsidRPr="00EE6E73" w:rsidRDefault="009536C4" w:rsidP="00EE6E73">
      <w:pPr>
        <w:pStyle w:val="PL"/>
      </w:pPr>
      <w:r w:rsidRPr="00EE6E73">
        <w:t>}</w:t>
      </w:r>
    </w:p>
    <w:p w14:paraId="0198AC10" w14:textId="77777777" w:rsidR="00994F3B" w:rsidRPr="00EE6E73" w:rsidRDefault="00994F3B" w:rsidP="00EE6E73">
      <w:pPr>
        <w:pStyle w:val="PL"/>
      </w:pPr>
    </w:p>
    <w:p w14:paraId="590D881A" w14:textId="40938414" w:rsidR="00994F3B" w:rsidRPr="00EE6E73" w:rsidRDefault="00994F3B" w:rsidP="00EE6E73">
      <w:pPr>
        <w:pStyle w:val="PL"/>
      </w:pPr>
      <w:r w:rsidRPr="00EE6E73">
        <w:t>BandCombination-UplinkTxSwitch-v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2B2050" w14:textId="615C62A3" w:rsidR="00994F3B" w:rsidRPr="00EE6E73" w:rsidRDefault="00994F3B" w:rsidP="00EE6E73">
      <w:pPr>
        <w:pStyle w:val="PL"/>
      </w:pPr>
      <w:r w:rsidRPr="00EE6E73">
        <w:t xml:space="preserve">    bandCombination-v1770                    </w:t>
      </w:r>
      <w:proofErr w:type="spellStart"/>
      <w:r w:rsidRPr="00EE6E73">
        <w:t>BandCombination-v1770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6AEF7015" w14:textId="4C83A4AF" w:rsidR="00691952" w:rsidRPr="00EE6E73" w:rsidRDefault="00994F3B" w:rsidP="00EE6E73">
      <w:pPr>
        <w:pStyle w:val="PL"/>
      </w:pPr>
      <w:r w:rsidRPr="00EE6E73">
        <w:t>}</w:t>
      </w:r>
    </w:p>
    <w:p w14:paraId="33C9C8FF" w14:textId="77777777" w:rsidR="00A46981" w:rsidRPr="00EE6E73" w:rsidRDefault="00A46981" w:rsidP="00EE6E73">
      <w:pPr>
        <w:pStyle w:val="PL"/>
      </w:pPr>
    </w:p>
    <w:p w14:paraId="5F30AC09" w14:textId="08080536" w:rsidR="00A46981" w:rsidRPr="00EE6E73" w:rsidRDefault="00A46981" w:rsidP="00EE6E73">
      <w:pPr>
        <w:pStyle w:val="PL"/>
      </w:pPr>
      <w:r w:rsidRPr="00EE6E73">
        <w:t>BandCombination-UplinkTxSwitch-v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44C775" w14:textId="121AF6CE" w:rsidR="00A46981" w:rsidRPr="00EE6E73" w:rsidRDefault="00A46981" w:rsidP="00EE6E73">
      <w:pPr>
        <w:pStyle w:val="PL"/>
      </w:pPr>
      <w:r w:rsidRPr="00EE6E73">
        <w:t xml:space="preserve">    bandCombination-v1780                    </w:t>
      </w:r>
      <w:proofErr w:type="spellStart"/>
      <w:r w:rsidRPr="00EE6E73">
        <w:t>BandCombination-v1780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0EA4CCD1" w14:textId="77777777" w:rsidR="00A46981" w:rsidRPr="00EE6E73" w:rsidRDefault="00A46981" w:rsidP="00EE6E73">
      <w:pPr>
        <w:pStyle w:val="PL"/>
      </w:pPr>
      <w:r w:rsidRPr="00EE6E73">
        <w:t>}</w:t>
      </w:r>
    </w:p>
    <w:p w14:paraId="52C146CC" w14:textId="77777777" w:rsidR="008F345C" w:rsidRPr="00EE6E73" w:rsidRDefault="008F345C" w:rsidP="00EE6E73">
      <w:pPr>
        <w:pStyle w:val="PL"/>
      </w:pPr>
    </w:p>
    <w:p w14:paraId="5BC5E4E3" w14:textId="624B295D" w:rsidR="008F345C" w:rsidRPr="00EE6E73" w:rsidRDefault="008F345C" w:rsidP="00EE6E73">
      <w:pPr>
        <w:pStyle w:val="PL"/>
      </w:pPr>
      <w:r w:rsidRPr="00EE6E73">
        <w:t>BandCombination-UplinkTxSwitch-v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EABE11" w14:textId="7A6A2144" w:rsidR="008F345C" w:rsidRPr="00EE6E73" w:rsidRDefault="008F345C" w:rsidP="00EE6E73">
      <w:pPr>
        <w:pStyle w:val="PL"/>
      </w:pPr>
      <w:r w:rsidRPr="00EE6E73">
        <w:t xml:space="preserve">    bandCombination-v1790                    </w:t>
      </w:r>
      <w:proofErr w:type="spellStart"/>
      <w:r w:rsidRPr="00EE6E73">
        <w:t>BandCombination-v1790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58A77B4" w14:textId="77777777" w:rsidR="008F345C" w:rsidRPr="00EE6E73" w:rsidRDefault="008F345C" w:rsidP="00EE6E73">
      <w:pPr>
        <w:pStyle w:val="PL"/>
      </w:pPr>
      <w:r w:rsidRPr="00EE6E73">
        <w:t>}</w:t>
      </w:r>
    </w:p>
    <w:p w14:paraId="283F0967" w14:textId="77777777" w:rsidR="002B0F6E" w:rsidRPr="00EE6E73" w:rsidRDefault="002B0F6E" w:rsidP="00EE6E73">
      <w:pPr>
        <w:pStyle w:val="PL"/>
      </w:pPr>
    </w:p>
    <w:p w14:paraId="2BF1B0A9" w14:textId="7D2D94B9" w:rsidR="002B0F6E" w:rsidRPr="00EE6E73" w:rsidRDefault="002B0F6E" w:rsidP="00EE6E73">
      <w:pPr>
        <w:pStyle w:val="PL"/>
      </w:pPr>
      <w:r w:rsidRPr="00EE6E73">
        <w:t>BandCombination-UplinkTxSwitch-v17b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12FB4A" w14:textId="5792332F" w:rsidR="002B0F6E" w:rsidRPr="00EE6E73" w:rsidRDefault="002B0F6E" w:rsidP="00EE6E73">
      <w:pPr>
        <w:pStyle w:val="PL"/>
      </w:pPr>
      <w:r w:rsidRPr="00EE6E73">
        <w:t xml:space="preserve">    bandCombination-v17b0                    </w:t>
      </w:r>
      <w:proofErr w:type="spellStart"/>
      <w:r w:rsidRPr="00EE6E73">
        <w:t>BandCombination-v17b0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D3F330D" w14:textId="77777777" w:rsidR="002B0F6E" w:rsidRPr="00EE6E73" w:rsidRDefault="002B0F6E" w:rsidP="00EE6E73">
      <w:pPr>
        <w:pStyle w:val="PL"/>
      </w:pPr>
      <w:r w:rsidRPr="00EE6E73">
        <w:t>}</w:t>
      </w:r>
    </w:p>
    <w:p w14:paraId="33C567AE" w14:textId="77777777" w:rsidR="00F11261" w:rsidRPr="00EE6E73" w:rsidRDefault="00F11261" w:rsidP="00EE6E73">
      <w:pPr>
        <w:pStyle w:val="PL"/>
      </w:pPr>
    </w:p>
    <w:p w14:paraId="37275EDF" w14:textId="43162F4C" w:rsidR="00F11261" w:rsidRPr="00EE6E73" w:rsidRDefault="00F11261" w:rsidP="00EE6E73">
      <w:pPr>
        <w:pStyle w:val="PL"/>
      </w:pPr>
      <w:r w:rsidRPr="00EE6E73">
        <w:t>BandCombination-UplinkTxSwitch-v</w:t>
      </w:r>
      <w:proofErr w:type="gramStart"/>
      <w:r w:rsidRPr="00EE6E73">
        <w:t>1800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A3309D" w14:textId="77777777" w:rsidR="0055503D" w:rsidRPr="00EE6E73" w:rsidRDefault="0055503D" w:rsidP="00EE6E73">
      <w:pPr>
        <w:pStyle w:val="PL"/>
      </w:pPr>
      <w:r w:rsidRPr="00EE6E73">
        <w:t xml:space="preserve">    bandCombination-v1800                        </w:t>
      </w:r>
      <w:proofErr w:type="spellStart"/>
      <w:r w:rsidRPr="00EE6E73">
        <w:t>BandCombination-v1800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6F509F" w14:textId="2D62ABFF" w:rsidR="00F11261" w:rsidRPr="00EE6E73" w:rsidRDefault="00F11261" w:rsidP="00EE6E73">
      <w:pPr>
        <w:pStyle w:val="PL"/>
      </w:pPr>
      <w:r w:rsidRPr="00EE6E73">
        <w:t xml:space="preserve">    supportedBandPairListNR-r18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ULTxSwitchingBandPair-r18   </w:t>
      </w:r>
      <w:r w:rsidRPr="00EE6E73">
        <w:rPr>
          <w:color w:val="993366"/>
        </w:rPr>
        <w:t>OPTIONAL</w:t>
      </w:r>
      <w:r w:rsidRPr="00EE6E73">
        <w:t>,</w:t>
      </w:r>
    </w:p>
    <w:p w14:paraId="5574EC21" w14:textId="27274DE7" w:rsidR="00F11261" w:rsidRPr="00EE6E73" w:rsidRDefault="00F1126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49-Y: Minimum separation time for two </w:t>
      </w:r>
      <w:proofErr w:type="gramStart"/>
      <w:r w:rsidRPr="00EE6E73">
        <w:rPr>
          <w:color w:val="808080"/>
        </w:rPr>
        <w:t>uplink</w:t>
      </w:r>
      <w:proofErr w:type="gramEnd"/>
      <w:r w:rsidRPr="00EE6E73">
        <w:rPr>
          <w:color w:val="808080"/>
        </w:rPr>
        <w:t xml:space="preserve"> switching on more than 2 bands within any two consecutive reference slots</w:t>
      </w:r>
    </w:p>
    <w:p w14:paraId="01939E4F" w14:textId="712185A9" w:rsidR="00F11261" w:rsidRPr="00EE6E73" w:rsidRDefault="00F11261" w:rsidP="00EE6E73">
      <w:pPr>
        <w:pStyle w:val="PL"/>
      </w:pPr>
      <w:r w:rsidRPr="00EE6E73">
        <w:t xml:space="preserve">    uplinkTxSwitchingMinimumSeparationTime-r18   </w:t>
      </w:r>
      <w:r w:rsidRPr="00EE6E73">
        <w:rPr>
          <w:color w:val="993366"/>
        </w:rPr>
        <w:t>ENUMERATED</w:t>
      </w:r>
      <w:r w:rsidRPr="00EE6E73">
        <w:t xml:space="preserve"> {n0us, n500</w:t>
      </w:r>
      <w:proofErr w:type="gramStart"/>
      <w:r w:rsidRPr="00EE6E73">
        <w:t xml:space="preserve">us}   </w:t>
      </w:r>
      <w:proofErr w:type="gram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1BBABE" w14:textId="010BF3BB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4</w:t>
      </w:r>
      <w:r w:rsidRPr="00EE6E73">
        <w:rPr>
          <w:color w:val="808080"/>
        </w:rPr>
        <w:t>: Switching Period for unaffected Band for Dual UL</w:t>
      </w:r>
    </w:p>
    <w:p w14:paraId="172CFAE4" w14:textId="77777777" w:rsidR="00F11261" w:rsidRPr="00EE6E73" w:rsidRDefault="00F11261" w:rsidP="00EE6E73">
      <w:pPr>
        <w:pStyle w:val="PL"/>
      </w:pPr>
      <w:r w:rsidRPr="00EE6E73">
        <w:t xml:space="preserve">    uplinkTxSwitchingAdditionalPeriodDualUL-List-r18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maxULTxSwitchingBetweenBandPairs-r18))</w:t>
      </w:r>
      <w:r w:rsidRPr="00EE6E73">
        <w:rPr>
          <w:color w:val="993366"/>
        </w:rPr>
        <w:t xml:space="preserve"> OF</w:t>
      </w:r>
    </w:p>
    <w:p w14:paraId="33A1CD87" w14:textId="1809D90A" w:rsidR="00F11261" w:rsidRPr="00EE6E73" w:rsidRDefault="00F11261" w:rsidP="00EE6E73">
      <w:pPr>
        <w:pStyle w:val="PL"/>
      </w:pPr>
      <w:r w:rsidRPr="00EE6E73">
        <w:t xml:space="preserve">                                                               UplinkTxSwitchingAdditionalPeriodDualUL-r18            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065374A4" w14:textId="4291F35F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38-6: Switching period restriction for fallback band combination</w:t>
      </w:r>
    </w:p>
    <w:p w14:paraId="0CBB7371" w14:textId="77777777" w:rsidR="0055503D" w:rsidRPr="00EE6E73" w:rsidRDefault="0055503D" w:rsidP="00EE6E73">
      <w:pPr>
        <w:pStyle w:val="PL"/>
      </w:pPr>
      <w:r w:rsidRPr="00EE6E73">
        <w:t xml:space="preserve">    switchingPeriodRestriction-r18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7A97C7AC" w14:textId="61568B12" w:rsidR="00F11261" w:rsidRPr="00EE6E73" w:rsidRDefault="00F11261" w:rsidP="00EE6E73">
      <w:pPr>
        <w:pStyle w:val="PL"/>
      </w:pPr>
      <w:r w:rsidRPr="00EE6E73">
        <w:t>}</w:t>
      </w:r>
    </w:p>
    <w:p w14:paraId="1D8A750F" w14:textId="77777777" w:rsidR="00F01A23" w:rsidRPr="00EE6E73" w:rsidRDefault="00F01A23" w:rsidP="00EE6E73">
      <w:pPr>
        <w:pStyle w:val="PL"/>
      </w:pPr>
    </w:p>
    <w:p w14:paraId="63B9751F" w14:textId="77777777" w:rsidR="00F01A23" w:rsidRPr="00EE6E73" w:rsidRDefault="00F01A23" w:rsidP="00EE6E73">
      <w:pPr>
        <w:pStyle w:val="PL"/>
      </w:pPr>
      <w:r w:rsidRPr="00EE6E73">
        <w:t>BandCombination-UplinkTxSwitch-v</w:t>
      </w:r>
      <w:proofErr w:type="gramStart"/>
      <w:r w:rsidRPr="00EE6E73">
        <w:t>1830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CF1AB3" w14:textId="77777777" w:rsidR="00F01A23" w:rsidRPr="00EE6E73" w:rsidRDefault="00F01A23" w:rsidP="00EE6E73">
      <w:pPr>
        <w:pStyle w:val="PL"/>
      </w:pPr>
      <w:r w:rsidRPr="00EE6E73">
        <w:t xml:space="preserve">    bandCombination-v1830                        </w:t>
      </w:r>
      <w:proofErr w:type="spellStart"/>
      <w:r w:rsidRPr="00EE6E73">
        <w:t>BandCombination-v1830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</w:p>
    <w:p w14:paraId="28EFCD11" w14:textId="10402936" w:rsidR="00F11261" w:rsidRPr="00EE6E73" w:rsidRDefault="00F01A23" w:rsidP="00EE6E73">
      <w:pPr>
        <w:pStyle w:val="PL"/>
      </w:pPr>
      <w:r w:rsidRPr="00EE6E73">
        <w:t>}</w:t>
      </w:r>
    </w:p>
    <w:p w14:paraId="537E85B2" w14:textId="77777777" w:rsidR="003E6F71" w:rsidRPr="00EE6E73" w:rsidRDefault="003E6F71" w:rsidP="00EE6E73">
      <w:pPr>
        <w:pStyle w:val="PL"/>
      </w:pPr>
    </w:p>
    <w:p w14:paraId="37DBDF99" w14:textId="52EBCB2B" w:rsidR="003E6F71" w:rsidRPr="00EE6E73" w:rsidRDefault="003E6F71" w:rsidP="00EE6E73">
      <w:pPr>
        <w:pStyle w:val="PL"/>
      </w:pPr>
      <w:r w:rsidRPr="00EE6E73">
        <w:lastRenderedPageBreak/>
        <w:t>BandCombination-UplinkTxSwitch-v</w:t>
      </w:r>
      <w:proofErr w:type="gramStart"/>
      <w:r w:rsidRPr="00EE6E73">
        <w:t>18</w:t>
      </w:r>
      <w:r w:rsidR="00F32D0E" w:rsidRPr="00EE6E73">
        <w:t>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DBF09" w14:textId="2E2FFEC1" w:rsidR="003E6F71" w:rsidRPr="00EE6E73" w:rsidRDefault="003E6F71" w:rsidP="00EE6E73">
      <w:pPr>
        <w:pStyle w:val="PL"/>
      </w:pPr>
      <w:r w:rsidRPr="00EE6E73">
        <w:t xml:space="preserve">    bandCombination-v1840                    </w:t>
      </w:r>
      <w:proofErr w:type="spellStart"/>
      <w:r w:rsidRPr="00EE6E73">
        <w:t>BandCombination-v1840</w:t>
      </w:r>
      <w:proofErr w:type="spellEnd"/>
      <w:r w:rsidRPr="00EE6E73">
        <w:t xml:space="preserve">                                                         </w:t>
      </w:r>
      <w:r w:rsidR="00F32D0E" w:rsidRPr="00EE6E73">
        <w:t xml:space="preserve"> </w:t>
      </w:r>
      <w:r w:rsidRPr="00EE6E73">
        <w:rPr>
          <w:color w:val="993366"/>
        </w:rPr>
        <w:t>OPTIONAL</w:t>
      </w:r>
      <w:r w:rsidR="006338C1" w:rsidRPr="00EE6E73">
        <w:t>,</w:t>
      </w:r>
    </w:p>
    <w:p w14:paraId="5D1CE21E" w14:textId="0131CCB4" w:rsidR="00F32D0E" w:rsidRPr="00EE6E73" w:rsidRDefault="00F32D0E" w:rsidP="00EE6E73">
      <w:pPr>
        <w:pStyle w:val="PL"/>
      </w:pPr>
      <w:r w:rsidRPr="00EE6E73">
        <w:t xml:space="preserve">    supportedBandPairListNR-v1840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</w:t>
      </w:r>
      <w:proofErr w:type="gramStart"/>
      <w:r w:rsidRPr="00EE6E73">
        <w:t xml:space="preserve">1840  </w:t>
      </w:r>
      <w:r w:rsidRPr="00EE6E73">
        <w:rPr>
          <w:color w:val="993366"/>
        </w:rPr>
        <w:t>OPTIONAL</w:t>
      </w:r>
      <w:proofErr w:type="gramEnd"/>
    </w:p>
    <w:p w14:paraId="652C0B3D" w14:textId="5CE1CA5B" w:rsidR="003E6F71" w:rsidRPr="00EE6E73" w:rsidRDefault="003E6F71" w:rsidP="00EE6E73">
      <w:pPr>
        <w:pStyle w:val="PL"/>
      </w:pPr>
      <w:r w:rsidRPr="00EE6E73">
        <w:t>}</w:t>
      </w:r>
    </w:p>
    <w:p w14:paraId="569C8993" w14:textId="77777777" w:rsidR="00841998" w:rsidRPr="00EE6E73" w:rsidRDefault="00841998" w:rsidP="00EE6E73">
      <w:pPr>
        <w:pStyle w:val="PL"/>
      </w:pPr>
    </w:p>
    <w:p w14:paraId="4E56AFAF" w14:textId="5E63FDAD" w:rsidR="00841998" w:rsidRPr="00EE6E73" w:rsidRDefault="00841998" w:rsidP="00EE6E73">
      <w:pPr>
        <w:pStyle w:val="PL"/>
      </w:pPr>
      <w:r w:rsidRPr="00EE6E73">
        <w:t>BandCombination-UplinkTxSwitch-v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9E99E6" w14:textId="0476217C" w:rsidR="00841998" w:rsidRPr="00EE6E73" w:rsidRDefault="00841998" w:rsidP="00EE6E73">
      <w:pPr>
        <w:pStyle w:val="PL"/>
      </w:pPr>
      <w:r w:rsidRPr="00EE6E73">
        <w:t xml:space="preserve">    bandCombination-v1860                    </w:t>
      </w:r>
      <w:proofErr w:type="spellStart"/>
      <w:r w:rsidRPr="00EE6E73">
        <w:t>BandCombination-v1860</w:t>
      </w:r>
      <w:proofErr w:type="spell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4DC60289" w14:textId="5582F7C7" w:rsidR="00F32D0E" w:rsidRPr="00EE6E73" w:rsidRDefault="00841998" w:rsidP="00EE6E73">
      <w:pPr>
        <w:pStyle w:val="PL"/>
      </w:pPr>
      <w:r w:rsidRPr="00EE6E73">
        <w:t>}</w:t>
      </w:r>
    </w:p>
    <w:p w14:paraId="24BC8986" w14:textId="77777777" w:rsidR="007B1275" w:rsidRPr="00EE6E73" w:rsidRDefault="007B1275" w:rsidP="007B1275">
      <w:pPr>
        <w:pStyle w:val="PL"/>
        <w:rPr>
          <w:ins w:id="82" w:author="李 ヤンウェイ" w:date="2025-08-05T15:17:00Z" w16du:dateUtc="2025-08-05T06:17:00Z"/>
        </w:rPr>
      </w:pPr>
    </w:p>
    <w:p w14:paraId="6FF4B2EB" w14:textId="57842395" w:rsidR="007B1275" w:rsidRPr="00EE6E73" w:rsidRDefault="007B1275" w:rsidP="006D5ADB">
      <w:pPr>
        <w:pStyle w:val="PL"/>
        <w:rPr>
          <w:ins w:id="83" w:author="李 ヤンウェイ" w:date="2025-08-05T15:17:00Z" w16du:dateUtc="2025-08-05T06:17:00Z"/>
        </w:rPr>
      </w:pPr>
      <w:ins w:id="84" w:author="李 ヤンウェイ" w:date="2025-08-05T15:17:00Z" w16du:dateUtc="2025-08-05T06:17:00Z">
        <w:r w:rsidRPr="00EE6E73">
          <w:t>BandCombination-UplinkTxSwitch</w:t>
        </w:r>
      </w:ins>
      <w:ins w:id="85" w:author="李 ヤンウェイ" w:date="2025-08-05T15:19:00Z" w16du:dateUtc="2025-08-05T06:19:00Z">
        <w:r w:rsidR="006D5ADB" w:rsidRPr="00EE6E73">
          <w:t>-v1</w:t>
        </w:r>
      </w:ins>
      <w:ins w:id="86" w:author="李 ヤンウェイ" w:date="2025-08-05T15:20:00Z" w16du:dateUtc="2025-08-05T06:20:00Z">
        <w:r w:rsidR="006D5ADB" w:rsidRPr="00D90847">
          <w:rPr>
            <w:rFonts w:hint="eastAsia"/>
          </w:rPr>
          <w:t>9</w:t>
        </w:r>
        <w:proofErr w:type="gramStart"/>
        <w:r w:rsidR="006D5ADB" w:rsidRPr="00D90847">
          <w:rPr>
            <w:rFonts w:hint="eastAsia"/>
          </w:rPr>
          <w:t>xy</w:t>
        </w:r>
      </w:ins>
      <w:ins w:id="87" w:author="李 ヤンウェイ" w:date="2025-08-05T15:17:00Z" w16du:dateUtc="2025-08-05T06:17:00Z">
        <w:r w:rsidRPr="00EE6E73">
          <w:t xml:space="preserve"> ::=</w:t>
        </w:r>
        <w:proofErr w:type="gramEnd"/>
        <w:r w:rsidRPr="00EE6E73">
          <w:t xml:space="preserve">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1980C807" w14:textId="03939674" w:rsidR="007B1275" w:rsidRPr="00EE6E73" w:rsidRDefault="007B1275" w:rsidP="007B1275">
      <w:pPr>
        <w:pStyle w:val="PL"/>
        <w:rPr>
          <w:ins w:id="88" w:author="李 ヤンウェイ" w:date="2025-08-05T15:17:00Z" w16du:dateUtc="2025-08-05T06:17:00Z"/>
        </w:rPr>
      </w:pPr>
      <w:ins w:id="89" w:author="李 ヤンウェイ" w:date="2025-08-05T15:17:00Z" w16du:dateUtc="2025-08-05T06:17:00Z">
        <w:r w:rsidRPr="00EE6E73">
          <w:t xml:space="preserve">    bandCombination-</w:t>
        </w:r>
      </w:ins>
      <w:ins w:id="90" w:author="李 ヤンウェイ" w:date="2025-08-05T15:20:00Z" w16du:dateUtc="2025-08-05T06:20:00Z">
        <w:r w:rsidR="00A91689" w:rsidRPr="00EE6E73">
          <w:t>v1</w:t>
        </w:r>
        <w:r w:rsidR="00A91689" w:rsidRPr="00C3365A">
          <w:rPr>
            <w:rFonts w:hint="eastAsia"/>
          </w:rPr>
          <w:t>9xy</w:t>
        </w:r>
      </w:ins>
      <w:ins w:id="91" w:author="李 ヤンウェイ" w:date="2025-08-05T15:17:00Z" w16du:dateUtc="2025-08-05T06:17:00Z">
        <w:r w:rsidRPr="00EE6E73">
          <w:t xml:space="preserve">                    </w:t>
        </w:r>
        <w:proofErr w:type="spellStart"/>
        <w:r w:rsidRPr="00EE6E73">
          <w:t>BandCombination-</w:t>
        </w:r>
      </w:ins>
      <w:ins w:id="92" w:author="李 ヤンウェイ" w:date="2025-08-05T15:20:00Z" w16du:dateUtc="2025-08-05T06:20:00Z">
        <w:r w:rsidR="00A91689" w:rsidRPr="00EE6E73">
          <w:t>v1</w:t>
        </w:r>
        <w:r w:rsidR="00A91689" w:rsidRPr="00C3365A">
          <w:rPr>
            <w:rFonts w:hint="eastAsia"/>
          </w:rPr>
          <w:t>9xy</w:t>
        </w:r>
      </w:ins>
      <w:proofErr w:type="spellEnd"/>
      <w:ins w:id="93" w:author="李 ヤンウェイ" w:date="2025-08-05T15:17:00Z" w16du:dateUtc="2025-08-05T06:17:00Z">
        <w:r w:rsidRPr="00EE6E73">
          <w:t xml:space="preserve">                                                          </w:t>
        </w:r>
        <w:r w:rsidRPr="00EE6E73">
          <w:rPr>
            <w:color w:val="993366"/>
          </w:rPr>
          <w:t>OPTIONAL</w:t>
        </w:r>
      </w:ins>
    </w:p>
    <w:p w14:paraId="5FBD9090" w14:textId="7C866252" w:rsidR="00841998" w:rsidRDefault="007B1275" w:rsidP="007B1275">
      <w:pPr>
        <w:pStyle w:val="PL"/>
        <w:rPr>
          <w:ins w:id="94" w:author="李 ヤンウェイ" w:date="2025-08-05T15:21:00Z" w16du:dateUtc="2025-08-05T06:21:00Z"/>
          <w:rFonts w:eastAsiaTheme="minorEastAsia"/>
          <w:lang w:eastAsia="ja-JP"/>
        </w:rPr>
      </w:pPr>
      <w:ins w:id="95" w:author="李 ヤンウェイ" w:date="2025-08-05T15:17:00Z" w16du:dateUtc="2025-08-05T06:17:00Z">
        <w:r w:rsidRPr="00EE6E73">
          <w:t>}</w:t>
        </w:r>
      </w:ins>
    </w:p>
    <w:p w14:paraId="733ED233" w14:textId="77777777" w:rsidR="003507DE" w:rsidRPr="003507DE" w:rsidRDefault="003507DE" w:rsidP="007B1275">
      <w:pPr>
        <w:pStyle w:val="PL"/>
      </w:pPr>
    </w:p>
    <w:p w14:paraId="707D19B4" w14:textId="77777777" w:rsidR="00394471" w:rsidRPr="00EE6E73" w:rsidRDefault="00394471" w:rsidP="00EE6E73">
      <w:pPr>
        <w:pStyle w:val="PL"/>
      </w:pPr>
      <w:r w:rsidRPr="00EE6E73">
        <w:t>ULTxSwitchingBandPair-r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4FEED4" w14:textId="77777777" w:rsidR="00394471" w:rsidRPr="00EE6E73" w:rsidRDefault="00394471" w:rsidP="00EE6E73">
      <w:pPr>
        <w:pStyle w:val="PL"/>
      </w:pPr>
      <w:r w:rsidRPr="00EE6E73">
        <w:t xml:space="preserve">    bandIndexUL1-r16              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>maxSimultaneousBands),</w:t>
      </w:r>
    </w:p>
    <w:p w14:paraId="3789FCBB" w14:textId="77777777" w:rsidR="00394471" w:rsidRPr="00EE6E73" w:rsidRDefault="00394471" w:rsidP="00EE6E73">
      <w:pPr>
        <w:pStyle w:val="PL"/>
      </w:pPr>
      <w:r w:rsidRPr="00EE6E73">
        <w:t xml:space="preserve">    bandIndexUL2-r16              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>maxSimultaneousBands),</w:t>
      </w:r>
    </w:p>
    <w:p w14:paraId="43B150E0" w14:textId="77777777" w:rsidR="00394471" w:rsidRPr="00EE6E73" w:rsidRDefault="00394471" w:rsidP="00EE6E73">
      <w:pPr>
        <w:pStyle w:val="PL"/>
      </w:pPr>
      <w:r w:rsidRPr="00EE6E73">
        <w:t xml:space="preserve">    uplinkTxSwitchingPeriod-r16         </w:t>
      </w:r>
      <w:r w:rsidRPr="00EE6E73">
        <w:rPr>
          <w:color w:val="993366"/>
        </w:rPr>
        <w:t>ENUMERATED</w:t>
      </w:r>
      <w:r w:rsidRPr="00EE6E73">
        <w:t xml:space="preserve"> {n35us, n140us, n210us},</w:t>
      </w:r>
    </w:p>
    <w:p w14:paraId="04786B09" w14:textId="77777777" w:rsidR="00394471" w:rsidRPr="00EE6E73" w:rsidRDefault="00394471" w:rsidP="00EE6E73">
      <w:pPr>
        <w:pStyle w:val="PL"/>
      </w:pPr>
      <w:r w:rsidRPr="00EE6E73">
        <w:t xml:space="preserve">    uplinkTxSwitching-DL-Interruption-r16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 xml:space="preserve">maxSimultaneousBands)) </w:t>
      </w:r>
      <w:r w:rsidRPr="00EE6E73">
        <w:rPr>
          <w:color w:val="993366"/>
        </w:rPr>
        <w:t>OPTIONAL</w:t>
      </w:r>
    </w:p>
    <w:p w14:paraId="1AAEDA97" w14:textId="77777777" w:rsidR="00394471" w:rsidRPr="00EE6E73" w:rsidRDefault="00394471" w:rsidP="00EE6E73">
      <w:pPr>
        <w:pStyle w:val="PL"/>
      </w:pPr>
      <w:r w:rsidRPr="00EE6E73">
        <w:t>}</w:t>
      </w:r>
    </w:p>
    <w:p w14:paraId="2383F041" w14:textId="77777777" w:rsidR="00382CC1" w:rsidRPr="00EE6E73" w:rsidRDefault="00382CC1" w:rsidP="00EE6E73">
      <w:pPr>
        <w:pStyle w:val="PL"/>
      </w:pPr>
    </w:p>
    <w:p w14:paraId="17A4B4B9" w14:textId="5A420772" w:rsidR="00382CC1" w:rsidRPr="00EE6E73" w:rsidRDefault="00382CC1" w:rsidP="00EE6E73">
      <w:pPr>
        <w:pStyle w:val="PL"/>
      </w:pPr>
      <w:r w:rsidRPr="00EE6E73">
        <w:t>ULTxSwitchingBandPair-v</w:t>
      </w:r>
      <w:proofErr w:type="gramStart"/>
      <w:r w:rsidRPr="00EE6E73">
        <w:t>17</w:t>
      </w:r>
      <w:r w:rsidR="007A3EA5" w:rsidRPr="00EE6E73">
        <w:t>00</w:t>
      </w:r>
      <w:r w:rsidRPr="00EE6E73">
        <w:t xml:space="preserve">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4B5DF25" w14:textId="412E81A8" w:rsidR="00382CC1" w:rsidRPr="00EE6E73" w:rsidRDefault="00382CC1" w:rsidP="00EE6E73">
      <w:pPr>
        <w:pStyle w:val="PL"/>
      </w:pPr>
      <w:r w:rsidRPr="00EE6E73">
        <w:t xml:space="preserve">    uplinkTxSwitchingPeriod2T2T-r17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</w:t>
      </w:r>
      <w:r w:rsidRPr="00EE6E73">
        <w:rPr>
          <w:color w:val="993366"/>
        </w:rPr>
        <w:t>OPTIONAL</w:t>
      </w:r>
    </w:p>
    <w:p w14:paraId="703E6249" w14:textId="77777777" w:rsidR="00382CC1" w:rsidRPr="00EE6E73" w:rsidRDefault="00382CC1" w:rsidP="00EE6E73">
      <w:pPr>
        <w:pStyle w:val="PL"/>
      </w:pPr>
      <w:r w:rsidRPr="00EE6E73">
        <w:t>}</w:t>
      </w:r>
    </w:p>
    <w:p w14:paraId="1ABF2068" w14:textId="77777777" w:rsidR="00F11261" w:rsidRPr="00EE6E73" w:rsidRDefault="00F11261" w:rsidP="00EE6E73">
      <w:pPr>
        <w:pStyle w:val="PL"/>
      </w:pPr>
    </w:p>
    <w:p w14:paraId="314AF6D2" w14:textId="77777777" w:rsidR="00F11261" w:rsidRPr="00EE6E73" w:rsidRDefault="00F11261" w:rsidP="00EE6E73">
      <w:pPr>
        <w:pStyle w:val="PL"/>
      </w:pPr>
      <w:r w:rsidRPr="00EE6E73">
        <w:t>ULTxSwitchingBandPair-r</w:t>
      </w:r>
      <w:proofErr w:type="gramStart"/>
      <w:r w:rsidRPr="00EE6E73">
        <w:t>18 ::=</w:t>
      </w:r>
      <w:proofErr w:type="gramEnd"/>
      <w:r w:rsidRPr="00EE6E73">
        <w:t xml:space="preserve">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1E249E8" w14:textId="77777777" w:rsidR="00F11261" w:rsidRPr="00EE6E73" w:rsidRDefault="00F11261" w:rsidP="00EE6E73">
      <w:pPr>
        <w:pStyle w:val="PL"/>
      </w:pPr>
      <w:r w:rsidRPr="00EE6E73">
        <w:t xml:space="preserve">    bandIndexUL1-r18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>maxSimultaneousBands),</w:t>
      </w:r>
    </w:p>
    <w:p w14:paraId="3B7CD649" w14:textId="77777777" w:rsidR="00B4120F" w:rsidRPr="00EE6E73" w:rsidRDefault="00F11261" w:rsidP="00EE6E73">
      <w:pPr>
        <w:pStyle w:val="PL"/>
      </w:pPr>
      <w:r w:rsidRPr="00EE6E73">
        <w:t xml:space="preserve">    bandIndexUL2-r18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>maxSimultaneousBands),</w:t>
      </w:r>
    </w:p>
    <w:p w14:paraId="547FC40E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49-X: Supported switching option for each band pair in the band combination for UL Tx switching across more than 2 bands</w:t>
      </w:r>
    </w:p>
    <w:p w14:paraId="2B4E915F" w14:textId="3F3592C6" w:rsidR="00F11261" w:rsidRPr="00EE6E73" w:rsidRDefault="00F11261" w:rsidP="00EE6E73">
      <w:pPr>
        <w:pStyle w:val="PL"/>
      </w:pPr>
      <w:r w:rsidRPr="00EE6E73">
        <w:t xml:space="preserve">    uplinkTxSwitchingOptionForBandPair-r18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>, both},</w:t>
      </w:r>
    </w:p>
    <w:p w14:paraId="498B338D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38-1: Switching period for dynamic UL Tx switching across up to 4 bands in case of inter-band CA, SUL up to two TAGs</w:t>
      </w:r>
    </w:p>
    <w:p w14:paraId="269F5727" w14:textId="77777777" w:rsidR="00F11261" w:rsidRPr="00EE6E73" w:rsidRDefault="00F11261" w:rsidP="00EE6E73">
      <w:pPr>
        <w:pStyle w:val="PL"/>
      </w:pPr>
      <w:r w:rsidRPr="00EE6E73">
        <w:t xml:space="preserve">    uplinkTxSwitchingPeriodForBandPair-r18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DF2D0D" w14:textId="77777777" w:rsidR="00F11261" w:rsidRPr="00EE6E73" w:rsidRDefault="00F11261" w:rsidP="00EE6E73">
      <w:pPr>
        <w:pStyle w:val="PL"/>
      </w:pPr>
      <w:r w:rsidRPr="00EE6E73">
        <w:t xml:space="preserve">          switchingPeriodFor2T-r18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D02CF2" w14:textId="77777777" w:rsidR="00F11261" w:rsidRPr="00EE6E73" w:rsidRDefault="00F11261" w:rsidP="00EE6E73">
      <w:pPr>
        <w:pStyle w:val="PL"/>
      </w:pPr>
      <w:r w:rsidRPr="00EE6E73">
        <w:t xml:space="preserve">          switchingPeriodFor1T-r18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7A58FA34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596C39E3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38-2: Application of DL interruptions due to dynamic UL Tx switching</w:t>
      </w:r>
    </w:p>
    <w:p w14:paraId="4283A93B" w14:textId="77777777" w:rsidR="00F11261" w:rsidRPr="00EE6E73" w:rsidRDefault="00F11261" w:rsidP="00EE6E73">
      <w:pPr>
        <w:pStyle w:val="PL"/>
      </w:pPr>
      <w:r w:rsidRPr="00EE6E73">
        <w:t xml:space="preserve">    uplinkTxSwitching-DL-Interruption-r18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>maxSimultaneousBands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E8D2A4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38-3: Switching Period for unaffected Band for Dual UL</w:t>
      </w:r>
    </w:p>
    <w:p w14:paraId="63045194" w14:textId="77777777" w:rsidR="00B4120F" w:rsidRPr="00EE6E73" w:rsidRDefault="00F11261" w:rsidP="00EE6E73">
      <w:pPr>
        <w:pStyle w:val="PL"/>
      </w:pPr>
      <w:r w:rsidRPr="00EE6E73">
        <w:t xml:space="preserve">    uplinkTxSwitchingPeriodUnaffectedBandDualUL-List-r18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maxSimultaneousBands-2-r18))</w:t>
      </w:r>
      <w:r w:rsidRPr="00EE6E73">
        <w:rPr>
          <w:color w:val="993366"/>
        </w:rPr>
        <w:t xml:space="preserve"> OF</w:t>
      </w:r>
    </w:p>
    <w:p w14:paraId="2F9F7EE1" w14:textId="37BA9619" w:rsidR="00F11261" w:rsidRPr="00EE6E73" w:rsidRDefault="00F11261" w:rsidP="00EE6E73">
      <w:pPr>
        <w:pStyle w:val="PL"/>
      </w:pPr>
      <w:r w:rsidRPr="00EE6E73">
        <w:t xml:space="preserve">                                                                         SwitchingPeriodUnaffectedBandDualUL-r18            </w:t>
      </w:r>
      <w:r w:rsidRPr="00EE6E73">
        <w:rPr>
          <w:color w:val="993366"/>
        </w:rPr>
        <w:t>OPTIONAL</w:t>
      </w:r>
    </w:p>
    <w:p w14:paraId="14D337D0" w14:textId="77777777" w:rsidR="00F11261" w:rsidRPr="00EE6E73" w:rsidRDefault="00F11261" w:rsidP="00EE6E73">
      <w:pPr>
        <w:pStyle w:val="PL"/>
      </w:pPr>
      <w:r w:rsidRPr="00EE6E73">
        <w:t>}</w:t>
      </w:r>
    </w:p>
    <w:p w14:paraId="69810EC4" w14:textId="77777777" w:rsidR="004F2655" w:rsidRPr="00EE6E73" w:rsidRDefault="004F2655" w:rsidP="00EE6E73">
      <w:pPr>
        <w:pStyle w:val="PL"/>
      </w:pPr>
    </w:p>
    <w:p w14:paraId="17205F9B" w14:textId="77777777" w:rsidR="004F2655" w:rsidRPr="00EE6E73" w:rsidRDefault="004F2655" w:rsidP="00EE6E73">
      <w:pPr>
        <w:pStyle w:val="PL"/>
      </w:pPr>
      <w:r w:rsidRPr="00EE6E73">
        <w:t>ULTxSwitchingBandPair-v</w:t>
      </w:r>
      <w:proofErr w:type="gramStart"/>
      <w:r w:rsidRPr="00EE6E73">
        <w:t>1840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006E16" w14:textId="19D36398" w:rsidR="004F2655" w:rsidRPr="00EE6E73" w:rsidRDefault="004F265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</w:t>
      </w:r>
      <w:r w:rsidRPr="00EE6E73">
        <w:rPr>
          <w:rFonts w:eastAsia="ＭＳ 明朝"/>
          <w:color w:val="808080"/>
        </w:rPr>
        <w:t>Z</w:t>
      </w:r>
      <w:r w:rsidRPr="00EE6E73">
        <w:rPr>
          <w:color w:val="808080"/>
        </w:rPr>
        <w:t>: Support of 2-band configuration of 1T-1T UL Tx switching by using Rel-18 UL Tx switching configurations</w:t>
      </w:r>
    </w:p>
    <w:p w14:paraId="3B8C2559" w14:textId="77777777" w:rsidR="004F2655" w:rsidRPr="006D5ADB" w:rsidRDefault="004F2655" w:rsidP="00EE6E73">
      <w:pPr>
        <w:pStyle w:val="PL"/>
        <w:rPr>
          <w:rFonts w:eastAsiaTheme="minorEastAsia"/>
        </w:rPr>
      </w:pPr>
      <w:r w:rsidRPr="00EE6E73">
        <w:t xml:space="preserve">    configured1T1T-OnTwoBands-r18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</w:p>
    <w:p w14:paraId="0A819BA1" w14:textId="77777777" w:rsidR="004F2655" w:rsidRPr="00EE6E73" w:rsidRDefault="004F2655" w:rsidP="00EE6E73">
      <w:pPr>
        <w:pStyle w:val="PL"/>
      </w:pPr>
      <w:r w:rsidRPr="00EE6E73">
        <w:t>}</w:t>
      </w:r>
    </w:p>
    <w:p w14:paraId="7632BBE4" w14:textId="77777777" w:rsidR="00701F22" w:rsidRPr="00EE6E73" w:rsidRDefault="00701F22" w:rsidP="00EE6E73">
      <w:pPr>
        <w:pStyle w:val="PL"/>
      </w:pPr>
    </w:p>
    <w:p w14:paraId="0610D147" w14:textId="135F0EA5" w:rsidR="00F11261" w:rsidRPr="00EE6E73" w:rsidRDefault="00F11261" w:rsidP="00EE6E73">
      <w:pPr>
        <w:pStyle w:val="PL"/>
      </w:pPr>
      <w:r w:rsidRPr="00EE6E73">
        <w:t>UplinkTxSwitchingBandParameters-v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="00701F22"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39326F" w14:textId="5F6EBA63" w:rsidR="00F11261" w:rsidRPr="00EE6E73" w:rsidRDefault="00F11261" w:rsidP="00EE6E73">
      <w:pPr>
        <w:pStyle w:val="PL"/>
      </w:pPr>
      <w:r w:rsidRPr="00EE6E73">
        <w:t xml:space="preserve">    bandIndex-r17                                  </w:t>
      </w:r>
      <w:r w:rsidR="00701F22" w:rsidRPr="00EE6E73">
        <w:t xml:space="preserve">           </w:t>
      </w:r>
      <w:r w:rsidRPr="00EE6E73">
        <w:t xml:space="preserve">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>maxSimultaneousBands),</w:t>
      </w:r>
    </w:p>
    <w:p w14:paraId="3B40FADC" w14:textId="74326451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5</w:t>
      </w:r>
      <w:r w:rsidRPr="00EE6E73">
        <w:rPr>
          <w:color w:val="808080"/>
        </w:rPr>
        <w:t>: UL-MIMO coherence capability for dynamic Tx switching between 2Tx-2Tx switching among up to 4 bands</w:t>
      </w:r>
    </w:p>
    <w:p w14:paraId="0350BB86" w14:textId="61C262D3" w:rsidR="00F11261" w:rsidRPr="00EE6E73" w:rsidRDefault="00F11261" w:rsidP="00EE6E73">
      <w:pPr>
        <w:pStyle w:val="PL"/>
      </w:pPr>
      <w:r w:rsidRPr="00EE6E73">
        <w:t xml:space="preserve">    uplinkTxSwitching2T2T-PUSCH-TransCoherence-r17</w:t>
      </w:r>
      <w:r w:rsidR="00701F22" w:rsidRPr="00EE6E73">
        <w:t xml:space="preserve">    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t xml:space="preserve">    </w:t>
      </w:r>
      <w:r w:rsidR="00701F22" w:rsidRPr="00EE6E73">
        <w:t xml:space="preserve">           </w:t>
      </w:r>
      <w:r w:rsidRPr="00EE6E73">
        <w:t xml:space="preserve">     </w:t>
      </w:r>
      <w:r w:rsidRPr="00EE6E73">
        <w:rPr>
          <w:color w:val="993366"/>
        </w:rPr>
        <w:t>OPTIONAL</w:t>
      </w:r>
    </w:p>
    <w:p w14:paraId="4B36A612" w14:textId="77777777" w:rsidR="00F11261" w:rsidRPr="00EE6E73" w:rsidRDefault="00F11261" w:rsidP="00EE6E73">
      <w:pPr>
        <w:pStyle w:val="PL"/>
      </w:pPr>
      <w:r w:rsidRPr="00EE6E73">
        <w:t>}</w:t>
      </w:r>
    </w:p>
    <w:p w14:paraId="0A8DE8B2" w14:textId="77777777" w:rsidR="00F11261" w:rsidRPr="00EE6E73" w:rsidRDefault="00F11261" w:rsidP="00EE6E73">
      <w:pPr>
        <w:pStyle w:val="PL"/>
      </w:pPr>
    </w:p>
    <w:p w14:paraId="0124AB37" w14:textId="77777777" w:rsidR="00F11261" w:rsidRPr="00EE6E73" w:rsidRDefault="00F11261" w:rsidP="00EE6E73">
      <w:pPr>
        <w:pStyle w:val="PL"/>
      </w:pPr>
      <w:r w:rsidRPr="00EE6E73">
        <w:t>UplinkTxSwitchingAdditionalPeriodDualUL-r</w:t>
      </w:r>
      <w:proofErr w:type="gramStart"/>
      <w:r w:rsidRPr="00EE6E73">
        <w:t>18::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6C91972" w14:textId="586E4673" w:rsidR="00F11261" w:rsidRPr="00EE6E73" w:rsidRDefault="00F11261" w:rsidP="00EE6E73">
      <w:pPr>
        <w:pStyle w:val="PL"/>
      </w:pPr>
      <w:r w:rsidRPr="00EE6E73">
        <w:t xml:space="preserve">    uplinkTxSwitchingBetweenBandPairs-r18   </w:t>
      </w:r>
      <w:r w:rsidR="00701F22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21AA9" w14:textId="42FF5AE3" w:rsidR="00F11261" w:rsidRPr="00EE6E73" w:rsidRDefault="00F11261" w:rsidP="00EE6E73">
      <w:pPr>
        <w:pStyle w:val="PL"/>
      </w:pPr>
      <w:r w:rsidRPr="00EE6E73">
        <w:t xml:space="preserve">        bandPairIndex1-r18                      </w:t>
      </w:r>
      <w:r w:rsidR="00701F22" w:rsidRPr="00EE6E73">
        <w:t xml:space="preserve">    </w:t>
      </w:r>
      <w:r w:rsidRPr="00EE6E73">
        <w:t xml:space="preserve">        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 xml:space="preserve">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4C258828" w14:textId="08900533" w:rsidR="00F11261" w:rsidRPr="00EE6E73" w:rsidRDefault="00F11261" w:rsidP="00EE6E73">
      <w:pPr>
        <w:pStyle w:val="PL"/>
      </w:pPr>
      <w:r w:rsidRPr="00EE6E73">
        <w:t xml:space="preserve">        anotherBandPairOrBand-r18                   </w:t>
      </w:r>
      <w:r w:rsidR="00701F22" w:rsidRPr="00EE6E73">
        <w:t xml:space="preserve">    </w:t>
      </w:r>
      <w:r w:rsidRPr="00EE6E73">
        <w:t xml:space="preserve">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53A4D" w14:textId="77B060E0" w:rsidR="00F11261" w:rsidRPr="00EE6E73" w:rsidRDefault="00F11261" w:rsidP="00EE6E73">
      <w:pPr>
        <w:pStyle w:val="PL"/>
      </w:pPr>
      <w:r w:rsidRPr="00EE6E73">
        <w:t xml:space="preserve">            bandPairIndex2-r18                          </w:t>
      </w:r>
      <w:r w:rsidR="00701F22" w:rsidRPr="00EE6E73">
        <w:t xml:space="preserve">    </w:t>
      </w:r>
      <w:r w:rsidRPr="00EE6E73">
        <w:t xml:space="preserve">  </w:t>
      </w:r>
      <w:r w:rsidR="00701F22" w:rsidRPr="00EE6E73">
        <w:t xml:space="preserve"> </w:t>
      </w:r>
      <w:r w:rsidRPr="00EE6E73">
        <w:t xml:space="preserve"> 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 xml:space="preserve">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32FA78A9" w14:textId="5DE80713" w:rsidR="00F11261" w:rsidRPr="00EE6E73" w:rsidRDefault="00F11261" w:rsidP="00EE6E73">
      <w:pPr>
        <w:pStyle w:val="PL"/>
      </w:pPr>
      <w:r w:rsidRPr="00EE6E73">
        <w:t xml:space="preserve">            bandIndex-r18                                   </w:t>
      </w:r>
      <w:r w:rsidR="00701F22" w:rsidRPr="00EE6E73">
        <w:t xml:space="preserve">    </w:t>
      </w:r>
      <w:r w:rsidRPr="00EE6E73">
        <w:t xml:space="preserve">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>maxSimultaneousBands)</w:t>
      </w:r>
    </w:p>
    <w:p w14:paraId="4DF3B952" w14:textId="77777777" w:rsidR="00F11261" w:rsidRPr="00EE6E73" w:rsidRDefault="00F11261" w:rsidP="00EE6E73">
      <w:pPr>
        <w:pStyle w:val="PL"/>
      </w:pPr>
      <w:r w:rsidRPr="00EE6E73">
        <w:t xml:space="preserve">        }</w:t>
      </w:r>
    </w:p>
    <w:p w14:paraId="1A195509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35E9E062" w14:textId="5EB17525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</w:t>
      </w:r>
      <w:r w:rsidR="004847E0" w:rsidRPr="00EE6E73">
        <w:rPr>
          <w:color w:val="808080"/>
        </w:rPr>
        <w:t xml:space="preserve">R4 </w:t>
      </w:r>
      <w:r w:rsidRPr="00EE6E73">
        <w:rPr>
          <w:color w:val="808080"/>
        </w:rPr>
        <w:t xml:space="preserve">38-4: Additional switching Period for </w:t>
      </w:r>
      <w:r w:rsidR="004847E0" w:rsidRPr="00EE6E73">
        <w:rPr>
          <w:color w:val="808080"/>
        </w:rPr>
        <w:t xml:space="preserve">switching case across three or four bands for </w:t>
      </w:r>
      <w:r w:rsidRPr="00EE6E73">
        <w:rPr>
          <w:color w:val="808080"/>
        </w:rPr>
        <w:t>Dual UL</w:t>
      </w:r>
    </w:p>
    <w:p w14:paraId="58DFF05E" w14:textId="77777777" w:rsidR="00F11261" w:rsidRPr="00EE6E73" w:rsidRDefault="00F11261" w:rsidP="00EE6E73">
      <w:pPr>
        <w:pStyle w:val="PL"/>
      </w:pPr>
      <w:r w:rsidRPr="00EE6E73">
        <w:t xml:space="preserve">    switchingAdditionalPeriodDualUL-r18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22152589" w14:textId="77777777" w:rsidR="00F11261" w:rsidRPr="00EE6E73" w:rsidRDefault="00F11261" w:rsidP="00EE6E73">
      <w:pPr>
        <w:pStyle w:val="PL"/>
      </w:pPr>
      <w:r w:rsidRPr="00EE6E73">
        <w:t>}</w:t>
      </w:r>
    </w:p>
    <w:p w14:paraId="204DB504" w14:textId="77777777" w:rsidR="00F11261" w:rsidRPr="00EE6E73" w:rsidRDefault="00F11261" w:rsidP="00EE6E73">
      <w:pPr>
        <w:pStyle w:val="PL"/>
      </w:pPr>
    </w:p>
    <w:p w14:paraId="60260F6D" w14:textId="77777777" w:rsidR="00F11261" w:rsidRPr="00EE6E73" w:rsidRDefault="00F11261" w:rsidP="00EE6E73">
      <w:pPr>
        <w:pStyle w:val="PL"/>
      </w:pPr>
      <w:r w:rsidRPr="00EE6E73">
        <w:t>SwitchingPeriodUnaffectedBandDualUL-r</w:t>
      </w:r>
      <w:proofErr w:type="gramStart"/>
      <w:r w:rsidRPr="00EE6E73">
        <w:t>18::</w:t>
      </w:r>
      <w:proofErr w:type="gramEnd"/>
      <w:r w:rsidRPr="00EE6E73">
        <w:t xml:space="preserve">=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2AB28C" w14:textId="77777777" w:rsidR="00F11261" w:rsidRPr="00EE6E73" w:rsidRDefault="00F11261" w:rsidP="00EE6E73">
      <w:pPr>
        <w:pStyle w:val="PL"/>
      </w:pPr>
      <w:r w:rsidRPr="00EE6E73">
        <w:t xml:space="preserve">     bandIndexUnaffected-r18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(1..</w:t>
      </w:r>
      <w:proofErr w:type="gramEnd"/>
      <w:r w:rsidRPr="00EE6E73">
        <w:t>maxSimultaneousBands),</w:t>
      </w:r>
    </w:p>
    <w:p w14:paraId="39EBA544" w14:textId="77777777" w:rsidR="00B4120F" w:rsidRPr="00EE6E73" w:rsidRDefault="00F11261" w:rsidP="00EE6E73">
      <w:pPr>
        <w:pStyle w:val="PL"/>
      </w:pPr>
      <w:r w:rsidRPr="00EE6E73">
        <w:t xml:space="preserve">     periodUnaffectedBandDualUL-r18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DB54E" w14:textId="202FEC2F" w:rsidR="00F11261" w:rsidRPr="00EE6E73" w:rsidRDefault="00F11261" w:rsidP="00EE6E73">
      <w:pPr>
        <w:pStyle w:val="PL"/>
      </w:pPr>
      <w:r w:rsidRPr="00EE6E73">
        <w:t xml:space="preserve">         maintainedUL-Trans-r18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78514361" w14:textId="77777777" w:rsidR="00F11261" w:rsidRPr="00EE6E73" w:rsidRDefault="00F11261" w:rsidP="00EE6E73">
      <w:pPr>
        <w:pStyle w:val="PL"/>
      </w:pPr>
      <w:r w:rsidRPr="00EE6E73">
        <w:t xml:space="preserve">         periodOnULBands-r18      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6092DC78" w14:textId="77777777" w:rsidR="00F11261" w:rsidRPr="00EE6E73" w:rsidRDefault="00F11261" w:rsidP="00EE6E73">
      <w:pPr>
        <w:pStyle w:val="PL"/>
      </w:pPr>
      <w:r w:rsidRPr="00EE6E73">
        <w:t xml:space="preserve">     }</w:t>
      </w:r>
    </w:p>
    <w:p w14:paraId="29C136AA" w14:textId="7D20C7B9" w:rsidR="00F11261" w:rsidRPr="00EE6E73" w:rsidRDefault="00F11261" w:rsidP="00EE6E73">
      <w:pPr>
        <w:pStyle w:val="PL"/>
      </w:pPr>
      <w:r w:rsidRPr="00EE6E73">
        <w:t>}</w:t>
      </w:r>
    </w:p>
    <w:p w14:paraId="3291FF36" w14:textId="77777777" w:rsidR="00701F22" w:rsidRPr="00EE6E73" w:rsidRDefault="00701F22" w:rsidP="00EE6E73">
      <w:pPr>
        <w:pStyle w:val="PL"/>
        <w:rPr>
          <w:rFonts w:eastAsia="DengXian"/>
        </w:rPr>
      </w:pPr>
    </w:p>
    <w:p w14:paraId="41048DAD" w14:textId="77777777" w:rsidR="00394471" w:rsidRPr="00EE6E73" w:rsidRDefault="00394471" w:rsidP="00EE6E73">
      <w:pPr>
        <w:pStyle w:val="PL"/>
      </w:pPr>
    </w:p>
    <w:p w14:paraId="66BBEFE0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BandParameters</w:t>
      </w:r>
      <w:proofErr w:type="spellEnd"/>
      <w:r w:rsidRPr="00EE6E73">
        <w:t xml:space="preserve"> ::=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2EE4F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7BF722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bandEUTRA</w:t>
      </w:r>
      <w:proofErr w:type="spellEnd"/>
      <w:r w:rsidRPr="00EE6E73">
        <w:t xml:space="preserve">                           </w:t>
      </w:r>
      <w:proofErr w:type="spellStart"/>
      <w:r w:rsidRPr="00EE6E73">
        <w:t>FreqBandIndicatorEUTRA</w:t>
      </w:r>
      <w:proofErr w:type="spellEnd"/>
      <w:r w:rsidRPr="00EE6E73">
        <w:t>,</w:t>
      </w:r>
    </w:p>
    <w:p w14:paraId="7DC49F40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1E5A86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683C5AF" w14:textId="77777777" w:rsidR="00394471" w:rsidRPr="00EE6E73" w:rsidRDefault="00394471" w:rsidP="00EE6E73">
      <w:pPr>
        <w:pStyle w:val="PL"/>
      </w:pPr>
      <w:r w:rsidRPr="00EE6E73">
        <w:t xml:space="preserve">    },</w:t>
      </w:r>
    </w:p>
    <w:p w14:paraId="18439FEC" w14:textId="77777777" w:rsidR="00394471" w:rsidRPr="00EE6E73" w:rsidRDefault="00394471" w:rsidP="00EE6E73">
      <w:pPr>
        <w:pStyle w:val="PL"/>
      </w:pPr>
      <w:r w:rsidRPr="00EE6E73">
        <w:t xml:space="preserve">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ACFF0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37E814A9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6D7594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4494F8" w14:textId="77777777" w:rsidR="00394471" w:rsidRPr="00EE6E73" w:rsidRDefault="00394471" w:rsidP="00EE6E73">
      <w:pPr>
        <w:pStyle w:val="PL"/>
      </w:pPr>
      <w:r w:rsidRPr="00EE6E73">
        <w:t xml:space="preserve">    }</w:t>
      </w:r>
    </w:p>
    <w:p w14:paraId="2113BEA5" w14:textId="77777777" w:rsidR="00394471" w:rsidRPr="00EE6E73" w:rsidRDefault="00394471" w:rsidP="00EE6E73">
      <w:pPr>
        <w:pStyle w:val="PL"/>
      </w:pPr>
      <w:r w:rsidRPr="00EE6E73">
        <w:t>}</w:t>
      </w:r>
    </w:p>
    <w:p w14:paraId="0D857D89" w14:textId="77777777" w:rsidR="00394471" w:rsidRPr="00EE6E73" w:rsidRDefault="00394471" w:rsidP="00EE6E73">
      <w:pPr>
        <w:pStyle w:val="PL"/>
      </w:pPr>
    </w:p>
    <w:p w14:paraId="552DB015" w14:textId="77777777" w:rsidR="00394471" w:rsidRPr="00EE6E73" w:rsidRDefault="00394471" w:rsidP="00EE6E73">
      <w:pPr>
        <w:pStyle w:val="PL"/>
      </w:pPr>
      <w:r w:rsidRPr="00EE6E73">
        <w:t>BandParameters-v</w:t>
      </w:r>
      <w:proofErr w:type="gramStart"/>
      <w:r w:rsidRPr="00EE6E73">
        <w:t>1540 ::=</w:t>
      </w:r>
      <w:proofErr w:type="gram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C9022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srs-CarrierSwitch</w:t>
      </w:r>
      <w:proofErr w:type="spellEnd"/>
      <w:r w:rsidRPr="00EE6E73">
        <w:t xml:space="preserve">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E636010" w14:textId="77777777" w:rsidR="00394471" w:rsidRPr="00EE6E73" w:rsidRDefault="00394471" w:rsidP="00EE6E73">
      <w:pPr>
        <w:pStyle w:val="PL"/>
      </w:pPr>
      <w:r w:rsidRPr="00EE6E73">
        <w:t xml:space="preserve">    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6928DF" w14:textId="77777777" w:rsidR="00394471" w:rsidRPr="00EE6E73" w:rsidRDefault="00394471" w:rsidP="00EE6E73">
      <w:pPr>
        <w:pStyle w:val="PL"/>
      </w:pPr>
      <w:r w:rsidRPr="00EE6E73">
        <w:t xml:space="preserve">            </w:t>
      </w:r>
      <w:proofErr w:type="spellStart"/>
      <w:r w:rsidRPr="00EE6E73">
        <w:t>srs-SwitchingTimesListNR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SwitchingTimeNR</w:t>
      </w:r>
      <w:proofErr w:type="spellEnd"/>
    </w:p>
    <w:p w14:paraId="2E51AB6F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E2A928D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44DACE" w14:textId="77777777" w:rsidR="00394471" w:rsidRPr="00EE6E73" w:rsidRDefault="00394471" w:rsidP="00EE6E73">
      <w:pPr>
        <w:pStyle w:val="PL"/>
      </w:pPr>
      <w:r w:rsidRPr="00EE6E73">
        <w:t xml:space="preserve">            </w:t>
      </w:r>
      <w:proofErr w:type="spellStart"/>
      <w:r w:rsidRPr="00EE6E73">
        <w:t>srs-SwitchingTimesListEUTRA</w:t>
      </w:r>
      <w:proofErr w:type="spell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SwitchingTimeEUTRA</w:t>
      </w:r>
      <w:proofErr w:type="spellEnd"/>
    </w:p>
    <w:p w14:paraId="768AD16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46910C1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8A22A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srs-TxSwitch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5F4484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supportedSRS-TxPortSwitch</w:t>
      </w:r>
      <w:proofErr w:type="spell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{t1r2, t1r4, t2r4, t1r4-t2r4, t1r1, t2r2, t4r4, </w:t>
      </w:r>
      <w:proofErr w:type="spellStart"/>
      <w:r w:rsidRPr="00EE6E73">
        <w:t>notSupported</w:t>
      </w:r>
      <w:proofErr w:type="spellEnd"/>
      <w:r w:rsidRPr="00EE6E73">
        <w:t>},</w:t>
      </w:r>
    </w:p>
    <w:p w14:paraId="64D46779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txSwitchImpactToRx</w:t>
      </w:r>
      <w:proofErr w:type="spellEnd"/>
      <w:r w:rsidRPr="00EE6E73">
        <w:t xml:space="preserve">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927FE6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txSwitchWithAnotherBand</w:t>
      </w:r>
      <w:proofErr w:type="spellEnd"/>
      <w:r w:rsidRPr="00EE6E73">
        <w:t xml:space="preserve">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</w:p>
    <w:p w14:paraId="6641667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7604706A" w14:textId="77777777" w:rsidR="00394471" w:rsidRPr="00EE6E73" w:rsidRDefault="00394471" w:rsidP="00EE6E73">
      <w:pPr>
        <w:pStyle w:val="PL"/>
      </w:pPr>
      <w:r w:rsidRPr="00EE6E73">
        <w:t>}</w:t>
      </w:r>
    </w:p>
    <w:p w14:paraId="23599183" w14:textId="77777777" w:rsidR="00394471" w:rsidRPr="00EE6E73" w:rsidRDefault="00394471" w:rsidP="00EE6E73">
      <w:pPr>
        <w:pStyle w:val="PL"/>
      </w:pPr>
    </w:p>
    <w:p w14:paraId="3E3023EF" w14:textId="77777777" w:rsidR="00394471" w:rsidRPr="00EE6E73" w:rsidRDefault="00394471" w:rsidP="00EE6E73">
      <w:pPr>
        <w:pStyle w:val="PL"/>
      </w:pPr>
      <w:r w:rsidRPr="00EE6E73">
        <w:lastRenderedPageBreak/>
        <w:t>BandParameters-v</w:t>
      </w:r>
      <w:proofErr w:type="gramStart"/>
      <w:r w:rsidRPr="00EE6E73">
        <w:t>1610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DF5D64" w14:textId="77777777" w:rsidR="00394471" w:rsidRPr="00EE6E73" w:rsidRDefault="00394471" w:rsidP="00EE6E73">
      <w:pPr>
        <w:pStyle w:val="PL"/>
      </w:pPr>
      <w:r w:rsidRPr="00EE6E73">
        <w:t xml:space="preserve">    srs-TxSwitch-v1610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0EAFCD" w14:textId="77777777" w:rsidR="00394471" w:rsidRPr="00EE6E73" w:rsidRDefault="00394471" w:rsidP="00EE6E73">
      <w:pPr>
        <w:pStyle w:val="PL"/>
      </w:pPr>
      <w:r w:rsidRPr="00EE6E73">
        <w:t xml:space="preserve">        supportedSRS-TxPortSwitch-v</w:t>
      </w:r>
      <w:proofErr w:type="gramStart"/>
      <w:r w:rsidRPr="00EE6E73">
        <w:t xml:space="preserve">1610  </w:t>
      </w:r>
      <w:r w:rsidRPr="00EE6E73">
        <w:rPr>
          <w:color w:val="993366"/>
        </w:rPr>
        <w:t>ENUMERATED</w:t>
      </w:r>
      <w:proofErr w:type="gramEnd"/>
      <w:r w:rsidRPr="00EE6E73">
        <w:t xml:space="preserve"> {t1r1-t1r2, t1r1-t1r2-t1r4, t1r1-t1r2-t2r2-t2r4, t1r1-t1r2-t2r2-t1r4-t2r4,</w:t>
      </w:r>
    </w:p>
    <w:p w14:paraId="617B2995" w14:textId="77777777" w:rsidR="00394471" w:rsidRPr="00EE6E73" w:rsidRDefault="00394471" w:rsidP="00EE6E73">
      <w:pPr>
        <w:pStyle w:val="PL"/>
      </w:pPr>
      <w:r w:rsidRPr="00EE6E73">
        <w:t xml:space="preserve">                                                         t1r1-t2r2, t1r1-t2r2-t4r4}</w:t>
      </w:r>
    </w:p>
    <w:p w14:paraId="4CF7185D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3E6E7C74" w14:textId="0B8633CE" w:rsidR="00394471" w:rsidRPr="00EE6E73" w:rsidRDefault="00394471" w:rsidP="00EE6E73">
      <w:pPr>
        <w:pStyle w:val="PL"/>
      </w:pPr>
      <w:r w:rsidRPr="00EE6E73">
        <w:t>}</w:t>
      </w:r>
    </w:p>
    <w:p w14:paraId="5C3F4B30" w14:textId="77777777" w:rsidR="00473DA7" w:rsidRPr="00EE6E73" w:rsidRDefault="00473DA7" w:rsidP="00EE6E73">
      <w:pPr>
        <w:pStyle w:val="PL"/>
      </w:pPr>
    </w:p>
    <w:p w14:paraId="03344722" w14:textId="53F6D136" w:rsidR="00473DA7" w:rsidRPr="00EE6E73" w:rsidRDefault="00473DA7" w:rsidP="00EE6E73">
      <w:pPr>
        <w:pStyle w:val="PL"/>
      </w:pPr>
      <w:r w:rsidRPr="00EE6E73">
        <w:t>BandParameters-v</w:t>
      </w:r>
      <w:proofErr w:type="gramStart"/>
      <w:r w:rsidRPr="00EE6E73">
        <w:t>17</w:t>
      </w:r>
      <w:r w:rsidR="00F84A8C" w:rsidRPr="00EE6E73">
        <w:t>10</w:t>
      </w:r>
      <w:r w:rsidRPr="00EE6E73">
        <w:t xml:space="preserve">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999CE6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23-8-3</w:t>
      </w:r>
      <w:r w:rsidRPr="00EE6E73">
        <w:rPr>
          <w:color w:val="808080"/>
        </w:rPr>
        <w:tab/>
        <w:t>SRS Antenna switching for &gt;4Rx</w:t>
      </w:r>
    </w:p>
    <w:p w14:paraId="2B24EA37" w14:textId="0C730117" w:rsidR="00473DA7" w:rsidRPr="00EE6E73" w:rsidRDefault="00473DA7" w:rsidP="00EE6E73">
      <w:pPr>
        <w:pStyle w:val="PL"/>
      </w:pPr>
      <w:r w:rsidRPr="00EE6E73">
        <w:t xml:space="preserve">    srs-AntennaSwitchingBeyond4RX-r17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3A1577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-- 1. Support of SRS antenna switching </w:t>
      </w:r>
      <w:proofErr w:type="spellStart"/>
      <w:r w:rsidRPr="00EE6E73">
        <w:rPr>
          <w:color w:val="808080"/>
        </w:rPr>
        <w:t>xTyR</w:t>
      </w:r>
      <w:proofErr w:type="spellEnd"/>
      <w:r w:rsidRPr="00EE6E73">
        <w:rPr>
          <w:color w:val="808080"/>
        </w:rPr>
        <w:t xml:space="preserve"> with y&gt;4</w:t>
      </w:r>
    </w:p>
    <w:p w14:paraId="49564A7D" w14:textId="4E19729A" w:rsidR="00473DA7" w:rsidRPr="00EE6E73" w:rsidRDefault="00473DA7" w:rsidP="00EE6E73">
      <w:pPr>
        <w:pStyle w:val="PL"/>
      </w:pPr>
      <w:r w:rsidRPr="00EE6E73">
        <w:t xml:space="preserve">        supportedSRS-TxPortSwitchBeyond4Rx-r17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(11)),</w:t>
      </w:r>
    </w:p>
    <w:p w14:paraId="0E746DE3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-- 2. Report the entry number of the first-listed band with UL in the band combination that affects this DL</w:t>
      </w:r>
    </w:p>
    <w:p w14:paraId="23A85417" w14:textId="4E33C28A" w:rsidR="00473DA7" w:rsidRPr="00EE6E73" w:rsidRDefault="00473DA7" w:rsidP="00EE6E73">
      <w:pPr>
        <w:pStyle w:val="PL"/>
      </w:pPr>
      <w:r w:rsidRPr="00EE6E73">
        <w:t xml:space="preserve">        entryNumberAffectBeyond4Rx-r17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  <w:r w:rsidRPr="00EE6E73">
        <w:t>,</w:t>
      </w:r>
    </w:p>
    <w:p w14:paraId="0BAEB9CB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-- 3. Report the entry number of the first-listed band with UL in the band combination that switches together with this UL</w:t>
      </w:r>
    </w:p>
    <w:p w14:paraId="491A6681" w14:textId="1F73457F" w:rsidR="00473DA7" w:rsidRPr="00EE6E73" w:rsidRDefault="00473DA7" w:rsidP="00EE6E73">
      <w:pPr>
        <w:pStyle w:val="PL"/>
      </w:pPr>
      <w:r w:rsidRPr="00EE6E73">
        <w:t xml:space="preserve">        entryNumberSwitchBeyond4Rx-r17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</w:p>
    <w:p w14:paraId="14DB40D4" w14:textId="751749F8" w:rsidR="00473DA7" w:rsidRPr="00EE6E73" w:rsidRDefault="00473DA7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114DF64E" w14:textId="77777777" w:rsidR="00691952" w:rsidRPr="00EE6E73" w:rsidRDefault="00473DA7" w:rsidP="00EE6E73">
      <w:pPr>
        <w:pStyle w:val="PL"/>
      </w:pPr>
      <w:r w:rsidRPr="00EE6E73">
        <w:t>}</w:t>
      </w:r>
    </w:p>
    <w:p w14:paraId="76EED1EB" w14:textId="77777777" w:rsidR="00691952" w:rsidRPr="00EE6E73" w:rsidRDefault="00691952" w:rsidP="00EE6E73">
      <w:pPr>
        <w:pStyle w:val="PL"/>
      </w:pPr>
    </w:p>
    <w:p w14:paraId="42F81E6E" w14:textId="227D50DC" w:rsidR="00691952" w:rsidRPr="00EE6E73" w:rsidRDefault="00691952" w:rsidP="00EE6E73">
      <w:pPr>
        <w:pStyle w:val="PL"/>
      </w:pPr>
      <w:r w:rsidRPr="00EE6E73">
        <w:t>BandParameters-v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B437C1" w14:textId="7777777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39-3-2</w:t>
      </w:r>
      <w:r w:rsidRPr="00EE6E73">
        <w:rPr>
          <w:color w:val="808080"/>
        </w:rPr>
        <w:tab/>
        <w:t>Affected bands for inter-band CA during SRS carrier switching</w:t>
      </w:r>
    </w:p>
    <w:p w14:paraId="73CBC020" w14:textId="20B65CB7" w:rsidR="00691952" w:rsidRPr="00EE6E73" w:rsidRDefault="00691952" w:rsidP="00EE6E73">
      <w:pPr>
        <w:pStyle w:val="PL"/>
      </w:pPr>
      <w:r w:rsidRPr="00EE6E73">
        <w:t xml:space="preserve">    srs-SwitchingAffectedBandsListNR-r17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SRS-SwitchingAffectedBandsNR-r17</w:t>
      </w:r>
    </w:p>
    <w:p w14:paraId="73F28C92" w14:textId="6A9683BC" w:rsidR="00473DA7" w:rsidRPr="00EE6E73" w:rsidRDefault="00691952" w:rsidP="00EE6E73">
      <w:pPr>
        <w:pStyle w:val="PL"/>
      </w:pPr>
      <w:r w:rsidRPr="00EE6E73">
        <w:t>}</w:t>
      </w:r>
    </w:p>
    <w:p w14:paraId="7F507C57" w14:textId="77777777" w:rsidR="00994F3B" w:rsidRPr="00EE6E73" w:rsidRDefault="00994F3B" w:rsidP="00EE6E73">
      <w:pPr>
        <w:pStyle w:val="PL"/>
      </w:pPr>
    </w:p>
    <w:p w14:paraId="4DBF0FF6" w14:textId="7E8084C7" w:rsidR="00994F3B" w:rsidRPr="00EE6E73" w:rsidRDefault="00994F3B" w:rsidP="00EE6E73">
      <w:pPr>
        <w:pStyle w:val="PL"/>
      </w:pPr>
      <w:r w:rsidRPr="00EE6E73">
        <w:t>BandParameters-v</w:t>
      </w:r>
      <w:proofErr w:type="gramStart"/>
      <w:r w:rsidRPr="00EE6E73">
        <w:t>1770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D44209" w14:textId="29AB4D51" w:rsidR="00994F3B" w:rsidRPr="00EE6E73" w:rsidRDefault="00994F3B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F61BCD" w14:textId="6CE587AE" w:rsidR="00994F3B" w:rsidRPr="00EE6E73" w:rsidRDefault="00994F3B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</w:p>
    <w:p w14:paraId="5B8CC6E7" w14:textId="3E955AB8" w:rsidR="00473DA7" w:rsidRPr="00EE6E73" w:rsidRDefault="00994F3B" w:rsidP="00EE6E73">
      <w:pPr>
        <w:pStyle w:val="PL"/>
      </w:pPr>
      <w:r w:rsidRPr="00EE6E73">
        <w:t>}</w:t>
      </w:r>
    </w:p>
    <w:p w14:paraId="0F63BB46" w14:textId="77777777" w:rsidR="00A46981" w:rsidRPr="00EE6E73" w:rsidRDefault="00A46981" w:rsidP="00EE6E73">
      <w:pPr>
        <w:pStyle w:val="PL"/>
      </w:pPr>
    </w:p>
    <w:p w14:paraId="00141C3D" w14:textId="6D14948D" w:rsidR="00A46981" w:rsidRPr="00EE6E73" w:rsidRDefault="00A46981" w:rsidP="00EE6E73">
      <w:pPr>
        <w:pStyle w:val="PL"/>
      </w:pPr>
      <w:r w:rsidRPr="00EE6E73">
        <w:t>BandParameters-v</w:t>
      </w:r>
      <w:proofErr w:type="gramStart"/>
      <w:r w:rsidRPr="00EE6E73">
        <w:t>1780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6A17E0" w14:textId="77777777" w:rsidR="00B21904" w:rsidRPr="00EE6E73" w:rsidRDefault="00B21904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22DABF" w14:textId="77777777" w:rsidR="00B21904" w:rsidRPr="00EE6E73" w:rsidRDefault="00B21904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8BFF4B" w14:textId="3DCE4F78" w:rsidR="00A46981" w:rsidRPr="00EE6E73" w:rsidRDefault="00A46981" w:rsidP="00EE6E73">
      <w:pPr>
        <w:pStyle w:val="PL"/>
      </w:pPr>
      <w:r w:rsidRPr="00EE6E73">
        <w:t xml:space="preserve">    supportedAggBW-FR2-r17          </w:t>
      </w:r>
      <w:r w:rsidR="00B21904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CD9D63" w14:textId="616457B1" w:rsidR="00A46981" w:rsidRPr="00EE6E73" w:rsidRDefault="00A46981" w:rsidP="00EE6E73">
      <w:pPr>
        <w:pStyle w:val="PL"/>
      </w:pPr>
      <w:r w:rsidRPr="00EE6E73">
        <w:t xml:space="preserve">        supportedAggBW-DL-r17           </w:t>
      </w:r>
      <w:r w:rsidR="00B21904" w:rsidRPr="00EE6E73">
        <w:t xml:space="preserve"> </w:t>
      </w:r>
      <w:r w:rsidRPr="00EE6E73">
        <w:t xml:space="preserve">SupportedAggBandwidth-r17               </w:t>
      </w:r>
      <w:r w:rsidRPr="00EE6E73">
        <w:rPr>
          <w:color w:val="993366"/>
        </w:rPr>
        <w:t>OPTIONAL</w:t>
      </w:r>
      <w:r w:rsidRPr="00EE6E73">
        <w:t>,</w:t>
      </w:r>
    </w:p>
    <w:p w14:paraId="1A1BCED6" w14:textId="6C1B7A46" w:rsidR="00A46981" w:rsidRPr="00EE6E73" w:rsidRDefault="00A46981" w:rsidP="00EE6E73">
      <w:pPr>
        <w:pStyle w:val="PL"/>
      </w:pPr>
      <w:r w:rsidRPr="00EE6E73">
        <w:t xml:space="preserve">        supportedAggBW-UL-r17          </w:t>
      </w:r>
      <w:r w:rsidR="00B21904" w:rsidRPr="00EE6E73">
        <w:t xml:space="preserve"> </w:t>
      </w:r>
      <w:r w:rsidRPr="00EE6E73">
        <w:t xml:space="preserve"> SupportedAggBandwidth-r17               </w:t>
      </w:r>
      <w:r w:rsidRPr="00EE6E73">
        <w:rPr>
          <w:color w:val="993366"/>
        </w:rPr>
        <w:t>OPTIONAL</w:t>
      </w:r>
    </w:p>
    <w:p w14:paraId="37DAA290" w14:textId="77777777" w:rsidR="00A46981" w:rsidRPr="00EE6E73" w:rsidRDefault="00A4698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</w:p>
    <w:p w14:paraId="599B3857" w14:textId="77777777" w:rsidR="00A46981" w:rsidRPr="00EE6E73" w:rsidRDefault="00A46981" w:rsidP="00EE6E73">
      <w:pPr>
        <w:pStyle w:val="PL"/>
      </w:pPr>
      <w:r w:rsidRPr="00EE6E73">
        <w:t>}</w:t>
      </w:r>
    </w:p>
    <w:p w14:paraId="4BFD44E6" w14:textId="77777777" w:rsidR="0055503D" w:rsidRPr="00EE6E73" w:rsidRDefault="0055503D" w:rsidP="00EE6E73">
      <w:pPr>
        <w:pStyle w:val="PL"/>
      </w:pPr>
    </w:p>
    <w:p w14:paraId="4E48F835" w14:textId="77777777" w:rsidR="0055503D" w:rsidRPr="00EE6E73" w:rsidRDefault="0055503D" w:rsidP="00EE6E73">
      <w:pPr>
        <w:pStyle w:val="PL"/>
      </w:pPr>
      <w:r w:rsidRPr="00EE6E73">
        <w:t>BandParameters-v</w:t>
      </w:r>
      <w:proofErr w:type="gramStart"/>
      <w:r w:rsidRPr="00EE6E73">
        <w:t>1810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6DC1F" w14:textId="220E931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40-5-4: SRS 8 Tx ports</w:t>
      </w:r>
      <w:r w:rsidR="00BB520B" w:rsidRPr="00EE6E73">
        <w:rPr>
          <w:color w:val="808080"/>
        </w:rPr>
        <w:t>-</w:t>
      </w:r>
      <w:r w:rsidRPr="00EE6E73">
        <w:rPr>
          <w:color w:val="808080"/>
        </w:rPr>
        <w:t>antenna switching</w:t>
      </w:r>
    </w:p>
    <w:p w14:paraId="65178D6A" w14:textId="77BAEBEB" w:rsidR="0055503D" w:rsidRPr="00EE6E73" w:rsidRDefault="0055503D" w:rsidP="00EE6E73">
      <w:pPr>
        <w:pStyle w:val="PL"/>
      </w:pPr>
      <w:r w:rsidRPr="00EE6E73">
        <w:t xml:space="preserve">    srs-AntennaSwitching8T8R-r18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991AE3" w14:textId="73F9BFEA" w:rsidR="0055503D" w:rsidRPr="00EE6E73" w:rsidRDefault="0055503D" w:rsidP="00EE6E73">
      <w:pPr>
        <w:pStyle w:val="PL"/>
      </w:pPr>
      <w:r w:rsidRPr="00EE6E73">
        <w:t xml:space="preserve">        antennaSwitch8T8R-r18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 xml:space="preserve">, </w:t>
      </w:r>
      <w:proofErr w:type="spellStart"/>
      <w:proofErr w:type="gramStart"/>
      <w:r w:rsidRPr="00EE6E73">
        <w:t>tdmAndNoTdm</w:t>
      </w:r>
      <w:proofErr w:type="spellEnd"/>
      <w:r w:rsidRPr="00EE6E73">
        <w:t>}</w:t>
      </w:r>
      <w:r w:rsidR="004847E0" w:rsidRPr="00EE6E73">
        <w:t xml:space="preserve">   </w:t>
      </w:r>
      <w:proofErr w:type="gramEnd"/>
      <w:r w:rsidR="004847E0" w:rsidRPr="00EE6E73">
        <w:t xml:space="preserve">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33A94836" w14:textId="58F982A4" w:rsidR="0055503D" w:rsidRPr="00EE6E73" w:rsidRDefault="0055503D" w:rsidP="00EE6E73">
      <w:pPr>
        <w:pStyle w:val="PL"/>
      </w:pPr>
      <w:r w:rsidRPr="00EE6E73">
        <w:t xml:space="preserve">        downgradeConfig-r18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0441FFB" w14:textId="602902A2" w:rsidR="0055503D" w:rsidRPr="00EE6E73" w:rsidRDefault="0055503D" w:rsidP="00EE6E73">
      <w:pPr>
        <w:pStyle w:val="PL"/>
      </w:pPr>
      <w:r w:rsidRPr="00EE6E73">
        <w:t xml:space="preserve">              empty-r18                  </w:t>
      </w:r>
      <w:r w:rsidRPr="00EE6E73">
        <w:rPr>
          <w:color w:val="993366"/>
        </w:rPr>
        <w:t>NULL</w:t>
      </w:r>
      <w:r w:rsidRPr="00EE6E73">
        <w:t>,</w:t>
      </w:r>
    </w:p>
    <w:p w14:paraId="508B83EC" w14:textId="6D28C026" w:rsidR="0055503D" w:rsidRPr="00EE6E73" w:rsidRDefault="0055503D" w:rsidP="00EE6E73">
      <w:pPr>
        <w:pStyle w:val="PL"/>
      </w:pPr>
      <w:r w:rsidRPr="00EE6E73">
        <w:t xml:space="preserve">              downgrade-r18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</w:t>
      </w:r>
    </w:p>
    <w:p w14:paraId="1350E73B" w14:textId="4F60583B" w:rsidR="0055503D" w:rsidRPr="00EE6E73" w:rsidRDefault="0055503D" w:rsidP="00EE6E73">
      <w:pPr>
        <w:pStyle w:val="PL"/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C372EA" w14:textId="6BCA5C7D" w:rsidR="0055503D" w:rsidRPr="00EE6E73" w:rsidRDefault="0055503D" w:rsidP="00EE6E73">
      <w:pPr>
        <w:pStyle w:val="PL"/>
      </w:pPr>
      <w:r w:rsidRPr="00EE6E73">
        <w:t xml:space="preserve">        entryNumberAffect-r18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621C427D" w14:textId="4C3F76CE" w:rsidR="0055503D" w:rsidRPr="00EE6E73" w:rsidRDefault="0055503D" w:rsidP="00EE6E73">
      <w:pPr>
        <w:pStyle w:val="PL"/>
      </w:pPr>
      <w:r w:rsidRPr="00EE6E73">
        <w:t xml:space="preserve">        entryNumberSw</w:t>
      </w:r>
      <w:r w:rsidR="004847E0" w:rsidRPr="00EE6E73">
        <w:t>i</w:t>
      </w:r>
      <w:r w:rsidRPr="00EE6E73">
        <w:t xml:space="preserve">tch-r18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</w:p>
    <w:p w14:paraId="712F9A30" w14:textId="3E25B4F6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</w:t>
      </w:r>
      <w:r w:rsidRPr="00EE6E73">
        <w:rPr>
          <w:color w:val="993366"/>
        </w:rPr>
        <w:t>OPTIONAL</w:t>
      </w:r>
    </w:p>
    <w:p w14:paraId="4A3B090A" w14:textId="77777777" w:rsidR="0055503D" w:rsidRPr="00EE6E73" w:rsidRDefault="0055503D" w:rsidP="00EE6E73">
      <w:pPr>
        <w:pStyle w:val="PL"/>
      </w:pPr>
      <w:r w:rsidRPr="00EE6E73">
        <w:t>}</w:t>
      </w:r>
    </w:p>
    <w:p w14:paraId="74F08758" w14:textId="77777777" w:rsidR="00994F3B" w:rsidRPr="00EE6E73" w:rsidRDefault="00994F3B" w:rsidP="00EE6E73">
      <w:pPr>
        <w:pStyle w:val="PL"/>
      </w:pPr>
    </w:p>
    <w:p w14:paraId="2FA951B9" w14:textId="5AB55041" w:rsidR="00394471" w:rsidRPr="00EE6E73" w:rsidRDefault="003E5179" w:rsidP="00EE6E73">
      <w:pPr>
        <w:pStyle w:val="PL"/>
      </w:pPr>
      <w:r w:rsidRPr="00EE6E73">
        <w:lastRenderedPageBreak/>
        <w:t>ScalingFactorSidelink-r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{f0p4, f0p75, f0p8, f1}</w:t>
      </w:r>
    </w:p>
    <w:p w14:paraId="3FB0B480" w14:textId="77777777" w:rsidR="00C07032" w:rsidRPr="00EE6E73" w:rsidRDefault="00C07032" w:rsidP="00EE6E73">
      <w:pPr>
        <w:pStyle w:val="PL"/>
      </w:pPr>
    </w:p>
    <w:p w14:paraId="79097301" w14:textId="7E165057" w:rsidR="00C07032" w:rsidRPr="00EE6E73" w:rsidRDefault="00C07032" w:rsidP="00EE6E73">
      <w:pPr>
        <w:pStyle w:val="PL"/>
      </w:pPr>
      <w:r w:rsidRPr="00EE6E73">
        <w:t>IntraBandPowerClass-r</w:t>
      </w:r>
      <w:proofErr w:type="gramStart"/>
      <w:r w:rsidRPr="00EE6E73">
        <w:t>16 ::=</w:t>
      </w:r>
      <w:proofErr w:type="gramEnd"/>
      <w:r w:rsidRPr="00EE6E73">
        <w:t xml:space="preserve">         </w:t>
      </w:r>
      <w:r w:rsidRPr="00EE6E73">
        <w:rPr>
          <w:color w:val="993366"/>
        </w:rPr>
        <w:t>ENUMERATED</w:t>
      </w:r>
      <w:r w:rsidRPr="00EE6E73">
        <w:t xml:space="preserve"> {pc2, pc3, spare6, spare5, spare4, spare3, spare2, spare1}</w:t>
      </w:r>
    </w:p>
    <w:p w14:paraId="6F69115C" w14:textId="77777777" w:rsidR="00691952" w:rsidRPr="00EE6E73" w:rsidRDefault="00691952" w:rsidP="00EE6E73">
      <w:pPr>
        <w:pStyle w:val="PL"/>
      </w:pPr>
    </w:p>
    <w:p w14:paraId="2CCBE880" w14:textId="77777777" w:rsidR="00691952" w:rsidRPr="00EE6E73" w:rsidRDefault="00691952" w:rsidP="00EE6E73">
      <w:pPr>
        <w:pStyle w:val="PL"/>
      </w:pPr>
      <w:r w:rsidRPr="00EE6E73">
        <w:t>SRS-SwitchingAffectedBandsNR-r</w:t>
      </w:r>
      <w:proofErr w:type="gramStart"/>
      <w:r w:rsidRPr="00EE6E73">
        <w:t>17 ::=</w:t>
      </w:r>
      <w:proofErr w:type="gramEnd"/>
      <w:r w:rsidRPr="00EE6E73">
        <w:t xml:space="preserve">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</w:p>
    <w:p w14:paraId="6403D512" w14:textId="77777777" w:rsidR="000E685E" w:rsidRPr="00EE6E73" w:rsidRDefault="000E685E" w:rsidP="00EE6E73">
      <w:pPr>
        <w:pStyle w:val="PL"/>
      </w:pPr>
    </w:p>
    <w:p w14:paraId="0211FC98" w14:textId="77777777" w:rsidR="000E685E" w:rsidRPr="00EE6E73" w:rsidRDefault="000E685E" w:rsidP="00EE6E73">
      <w:pPr>
        <w:pStyle w:val="PL"/>
      </w:pPr>
      <w:r w:rsidRPr="00EE6E73">
        <w:t>SupportedIntraENDC-BandCombination-r</w:t>
      </w:r>
      <w:proofErr w:type="gramStart"/>
      <w:r w:rsidRPr="00EE6E73">
        <w:t>17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13F9A9" w14:textId="77777777" w:rsidR="000E685E" w:rsidRPr="00EE6E73" w:rsidRDefault="000E685E" w:rsidP="00EE6E73">
      <w:pPr>
        <w:pStyle w:val="PL"/>
      </w:pPr>
      <w:r w:rsidRPr="00EE6E73">
        <w:t xml:space="preserve">    supportedBandwidthCombinationSetIntraENDC-v</w:t>
      </w:r>
      <w:proofErr w:type="gramStart"/>
      <w:r w:rsidRPr="00EE6E73">
        <w:t xml:space="preserve">1790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</w:t>
      </w:r>
      <w:proofErr w:type="gramStart"/>
      <w:r w:rsidRPr="00EE6E73">
        <w:t xml:space="preserve">))   </w:t>
      </w:r>
      <w:proofErr w:type="gramEnd"/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245D82D8" w14:textId="77777777" w:rsidR="000E685E" w:rsidRPr="00EE6E73" w:rsidRDefault="000E685E" w:rsidP="00EE6E73">
      <w:pPr>
        <w:pStyle w:val="PL"/>
      </w:pPr>
      <w:r w:rsidRPr="00EE6E73">
        <w:t xml:space="preserve">    mrdc-Parameters-v1790                            </w:t>
      </w:r>
      <w:proofErr w:type="spellStart"/>
      <w:r w:rsidRPr="00EE6E73">
        <w:t>MRDC-Parameters-v1790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327156A7" w14:textId="77777777" w:rsidR="000E685E" w:rsidRPr="00EE6E73" w:rsidRDefault="000E685E" w:rsidP="00EE6E73">
      <w:pPr>
        <w:pStyle w:val="PL"/>
      </w:pPr>
      <w:r w:rsidRPr="00EE6E73">
        <w:t>}</w:t>
      </w:r>
    </w:p>
    <w:p w14:paraId="3EDB1749" w14:textId="77777777" w:rsidR="000E685E" w:rsidRPr="00EE6E73" w:rsidRDefault="000E685E" w:rsidP="00EE6E73">
      <w:pPr>
        <w:pStyle w:val="PL"/>
      </w:pPr>
    </w:p>
    <w:p w14:paraId="0DB0E90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TAG-BANDCOMBINATIONLIST-STOP</w:t>
      </w:r>
    </w:p>
    <w:p w14:paraId="56E925B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08311FE7" w14:textId="77777777" w:rsidR="00C07032" w:rsidRPr="00EE6E73" w:rsidRDefault="00C07032" w:rsidP="000830B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12C8" w:rsidRPr="00EE6E73" w14:paraId="3977E63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6D97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232A580A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3D6" w14:textId="1C8E8B43" w:rsidR="00394471" w:rsidRPr="004257D2" w:rsidRDefault="00394471" w:rsidP="00964CC4">
            <w:pPr>
              <w:pStyle w:val="TAL"/>
              <w:rPr>
                <w:rFonts w:eastAsiaTheme="minorEastAsia"/>
                <w:b/>
                <w:i/>
                <w:lang w:eastAsia="ja-JP"/>
              </w:rPr>
            </w:pPr>
            <w:r w:rsidRPr="00EE6E7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EE6E7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EE6E73">
              <w:rPr>
                <w:b/>
                <w:i/>
                <w:lang w:eastAsia="sv-SE"/>
              </w:rPr>
              <w:t>, BandCombinationList-v1590</w:t>
            </w:r>
            <w:r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4A773C" w:rsidRPr="00EE6E73">
              <w:rPr>
                <w:b/>
                <w:i/>
                <w:lang w:eastAsia="x-none"/>
              </w:rPr>
              <w:t>BandCombinationList-v15</w:t>
            </w:r>
            <w:r w:rsidR="00EE4C48" w:rsidRPr="00EE6E73">
              <w:rPr>
                <w:b/>
                <w:i/>
                <w:lang w:eastAsia="x-none"/>
              </w:rPr>
              <w:t>g0</w:t>
            </w:r>
            <w:r w:rsidR="004A773C" w:rsidRPr="00EE6E73">
              <w:rPr>
                <w:b/>
                <w:i/>
                <w:lang w:eastAsia="x-none"/>
              </w:rPr>
              <w:t>,</w:t>
            </w:r>
            <w:r w:rsidR="004A773C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1B58CB" w:rsidRPr="00EE6E73">
              <w:rPr>
                <w:rFonts w:cs="Arial"/>
                <w:b/>
                <w:i/>
                <w:lang w:eastAsia="sv-SE"/>
              </w:rPr>
              <w:t>BandCombinationList-v15n0</w:t>
            </w:r>
            <w:r w:rsidR="001B58CB" w:rsidRPr="00EE6E73">
              <w:rPr>
                <w:rFonts w:eastAsia="DengXian" w:cs="Arial"/>
                <w:b/>
                <w:i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="00C07032" w:rsidRPr="00EE6E73">
              <w:rPr>
                <w:rFonts w:cs="Arial"/>
                <w:b/>
                <w:i/>
                <w:lang w:eastAsia="sv-SE"/>
              </w:rPr>
              <w:t>, BandCombinationList-v1680</w:t>
            </w:r>
            <w:r w:rsidR="00382CC1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5337F6" w:rsidRPr="00EE6E73">
              <w:rPr>
                <w:rFonts w:cs="Arial"/>
                <w:b/>
                <w:i/>
                <w:lang w:eastAsia="sv-SE"/>
              </w:rPr>
              <w:t>BandCombinationList-v1690</w:t>
            </w:r>
            <w:r w:rsidR="00B04F4B" w:rsidRPr="00EE6E73">
              <w:rPr>
                <w:rFonts w:cs="Arial"/>
                <w:b/>
                <w:i/>
                <w:lang w:eastAsia="sv-SE"/>
              </w:rPr>
              <w:t>, BandCombinationList-v16a0</w:t>
            </w:r>
            <w:r w:rsidR="005337F6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BandCombinationList-v16j0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382CC1" w:rsidRPr="00EE6E73">
              <w:rPr>
                <w:rFonts w:cs="Arial"/>
                <w:b/>
                <w:i/>
                <w:lang w:eastAsia="sv-SE"/>
              </w:rPr>
              <w:t>BandCombinationList-v1700</w:t>
            </w:r>
            <w:r w:rsidR="00F03826" w:rsidRPr="00EE6E73">
              <w:rPr>
                <w:rFonts w:cs="Arial"/>
                <w:b/>
                <w:i/>
                <w:lang w:eastAsia="sv-SE"/>
              </w:rPr>
              <w:t>, BandCombinationList-v1720</w:t>
            </w:r>
            <w:r w:rsidR="00691952" w:rsidRPr="00EE6E73">
              <w:rPr>
                <w:rFonts w:cs="Arial"/>
                <w:b/>
                <w:i/>
                <w:lang w:eastAsia="sv-SE"/>
              </w:rPr>
              <w:t>, BandCombinationList-v1730</w:t>
            </w:r>
            <w:r w:rsidR="009536C4" w:rsidRPr="00EE6E73">
              <w:rPr>
                <w:rFonts w:cs="Arial"/>
                <w:b/>
                <w:i/>
                <w:lang w:eastAsia="sv-SE"/>
              </w:rPr>
              <w:t>, BandCombinationList-v1760</w:t>
            </w:r>
            <w:r w:rsidR="004B13F8" w:rsidRPr="00EE6E73">
              <w:rPr>
                <w:rFonts w:cs="Arial"/>
                <w:b/>
                <w:i/>
                <w:lang w:eastAsia="sv-SE"/>
              </w:rPr>
              <w:t>,</w:t>
            </w:r>
            <w:r w:rsidR="00701F22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A46981" w:rsidRPr="00EE6E73">
              <w:rPr>
                <w:rFonts w:cs="Arial"/>
                <w:b/>
                <w:i/>
                <w:lang w:eastAsia="sv-SE"/>
              </w:rPr>
              <w:t xml:space="preserve">BandCombinationList-v1780, </w:t>
            </w:r>
            <w:r w:rsidR="008F345C" w:rsidRPr="00EE6E73">
              <w:rPr>
                <w:rFonts w:cs="Arial"/>
                <w:b/>
                <w:i/>
                <w:lang w:eastAsia="sv-SE"/>
              </w:rPr>
              <w:t xml:space="preserve">BandCombinationList-v1790,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BandCombinationList-v17b0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701F22" w:rsidRPr="00EE6E73">
              <w:rPr>
                <w:rFonts w:cs="Arial"/>
                <w:b/>
                <w:i/>
                <w:lang w:eastAsia="sv-SE"/>
              </w:rPr>
              <w:t>BandCombinationList-v1800</w:t>
            </w:r>
            <w:r w:rsidR="00F01A23" w:rsidRPr="00EE6E73">
              <w:rPr>
                <w:rFonts w:cs="Arial"/>
                <w:b/>
                <w:i/>
                <w:lang w:eastAsia="sv-SE"/>
              </w:rPr>
              <w:t>, BandCombinationList-v1830</w:t>
            </w:r>
            <w:r w:rsidR="003E6F71" w:rsidRPr="00EE6E73">
              <w:rPr>
                <w:rFonts w:cs="Arial"/>
                <w:b/>
                <w:i/>
                <w:lang w:eastAsia="sv-SE"/>
              </w:rPr>
              <w:t>, BandCombinationList-v1840</w:t>
            </w:r>
            <w:r w:rsidR="00841998" w:rsidRPr="00EE6E73">
              <w:rPr>
                <w:rFonts w:cs="Arial"/>
                <w:b/>
                <w:i/>
                <w:lang w:eastAsia="sv-SE"/>
              </w:rPr>
              <w:t>, BandCombinationList-v1860</w:t>
            </w:r>
            <w:ins w:id="96" w:author="李 ヤンウェイ" w:date="2025-08-05T15:22:00Z" w16du:dateUtc="2025-08-05T06:22:00Z">
              <w:r w:rsidR="003507DE">
                <w:rPr>
                  <w:rFonts w:eastAsiaTheme="minorEastAsia" w:cs="Arial" w:hint="eastAsia"/>
                  <w:b/>
                  <w:i/>
                  <w:lang w:eastAsia="ja-JP"/>
                </w:rPr>
                <w:t>,</w:t>
              </w:r>
              <w:r w:rsidR="004257D2">
                <w:rPr>
                  <w:rFonts w:eastAsiaTheme="minorEastAsia" w:cs="Arial" w:hint="eastAsia"/>
                  <w:b/>
                  <w:i/>
                  <w:lang w:eastAsia="ja-JP"/>
                </w:rPr>
                <w:t xml:space="preserve"> BandCombinationList-v19xy</w:t>
              </w:r>
            </w:ins>
          </w:p>
          <w:p w14:paraId="4E7F5A00" w14:textId="77777777" w:rsidR="00394471" w:rsidRPr="00EE6E73" w:rsidRDefault="00394471" w:rsidP="00964CC4">
            <w:pPr>
              <w:pStyle w:val="TAL"/>
              <w:rPr>
                <w:lang w:eastAsia="x-none"/>
              </w:rPr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EE6E73">
              <w:rPr>
                <w:i/>
                <w:lang w:eastAsia="sv-SE"/>
              </w:rPr>
              <w:t>BandCombinationList</w:t>
            </w:r>
            <w:proofErr w:type="spellEnd"/>
            <w:r w:rsidRPr="00EE6E73">
              <w:rPr>
                <w:lang w:eastAsia="sv-SE"/>
              </w:rPr>
              <w:t xml:space="preserve"> (without suffix).</w:t>
            </w:r>
            <w:r w:rsidRPr="00EE6E73">
              <w:t xml:space="preserve"> </w:t>
            </w: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iCs/>
                <w:lang w:eastAsia="x-none"/>
              </w:rPr>
              <w:t>supportedBandCombinationListNEDC-Only-v1610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of </w:t>
            </w:r>
            <w:proofErr w:type="spellStart"/>
            <w:r w:rsidRPr="00EE6E7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iCs/>
                <w:lang w:eastAsia="x-none"/>
              </w:rPr>
              <w:t xml:space="preserve">-Only </w:t>
            </w:r>
            <w:r w:rsidRPr="00EE6E73">
              <w:rPr>
                <w:lang w:eastAsia="x-none"/>
              </w:rPr>
              <w:t>(without suffix) field.</w:t>
            </w:r>
          </w:p>
          <w:p w14:paraId="06AC8300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lang w:eastAsia="x-none"/>
              </w:rPr>
              <w:t>supportedBandCombinationListNEDC-Only-v15a0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 xml:space="preserve">of </w:t>
            </w:r>
            <w:proofErr w:type="spellStart"/>
            <w:r w:rsidRPr="00EE6E73">
              <w:rPr>
                <w:i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lang w:eastAsia="x-none"/>
              </w:rPr>
              <w:t>-Only</w:t>
            </w:r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>field.</w:t>
            </w:r>
          </w:p>
        </w:tc>
      </w:tr>
      <w:tr w:rsidR="004112C8" w:rsidRPr="00EE6E73" w14:paraId="6C6DD08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8094" w14:textId="0177C4D8" w:rsidR="00382CC1" w:rsidRPr="00781C55" w:rsidRDefault="00382CC1" w:rsidP="000830BB">
            <w:pPr>
              <w:pStyle w:val="TAL"/>
              <w:rPr>
                <w:rFonts w:eastAsiaTheme="minorEastAsia"/>
                <w:b/>
                <w:bCs/>
                <w:i/>
                <w:iCs/>
                <w:lang w:eastAsia="ja-JP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BandCombinationList-UplinkTxSwitch-r16, BandCombinationList-UplinkTxSwitch-v1630, BandCombinationList-UplinkTxSwitch-v1640, BandCombinationList-UplinkTxSwitch-v1650, </w:t>
            </w:r>
            <w:r w:rsidR="005337F6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BandCombinationList-UplinkTxSwitch-v1690, </w:t>
            </w:r>
            <w:r w:rsidR="00973FD9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BandCombinationList-UplinkTxSwitch-v16a0, 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>BandCombinationList-UplinkTxSwitch-v16e0,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 BandCombinationList-UplinkTxSwitch-v16j0,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 xml:space="preserve"> </w:t>
            </w:r>
            <w:r w:rsidRPr="00EE6E73">
              <w:rPr>
                <w:b/>
                <w:bCs/>
                <w:i/>
                <w:iCs/>
                <w:lang w:eastAsia="sv-SE"/>
              </w:rPr>
              <w:t>BandCombinationList-UplinkTxSwitch-v1700</w:t>
            </w:r>
            <w:r w:rsidR="00F03826" w:rsidRPr="00EE6E73">
              <w:rPr>
                <w:b/>
                <w:bCs/>
                <w:i/>
                <w:iCs/>
                <w:lang w:eastAsia="sv-SE"/>
              </w:rPr>
              <w:t>, BandCombinationList-UplinkTxSwitch-v1720</w:t>
            </w:r>
            <w:r w:rsidR="00691952" w:rsidRPr="00EE6E73">
              <w:rPr>
                <w:b/>
                <w:bCs/>
                <w:i/>
                <w:iCs/>
                <w:lang w:eastAsia="sv-SE"/>
              </w:rPr>
              <w:t>, BandCombinationList-UplinkTxSwitch-v1730</w:t>
            </w:r>
            <w:r w:rsidR="009536C4" w:rsidRPr="00EE6E73">
              <w:rPr>
                <w:b/>
                <w:bCs/>
                <w:i/>
                <w:iCs/>
                <w:lang w:eastAsia="sv-SE"/>
              </w:rPr>
              <w:t>, BandCombinationList-UplinkTxSwitch-v1760</w:t>
            </w:r>
            <w:r w:rsidR="00A46981" w:rsidRPr="00EE6E73">
              <w:rPr>
                <w:b/>
                <w:bCs/>
                <w:i/>
                <w:iCs/>
                <w:lang w:eastAsia="sv-SE"/>
              </w:rPr>
              <w:t>, BandCombinationList-UplinkTxSwitch-v1780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 xml:space="preserve">, </w:t>
            </w:r>
            <w:r w:rsidR="008F345C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BandCombinationList-UplinkTxSwitch-v1790, 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BandCombinationList-UplinkTxSwitch-v17b0, 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BandCombination</w:t>
            </w:r>
            <w:r w:rsidR="0055503D" w:rsidRPr="00EE6E73">
              <w:rPr>
                <w:b/>
                <w:bCs/>
                <w:i/>
                <w:iCs/>
                <w:lang w:eastAsia="sv-SE"/>
              </w:rPr>
              <w:t>List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-UplinkTxSwitch-v1800</w:t>
            </w:r>
            <w:r w:rsidR="00F01A23" w:rsidRPr="00EE6E73">
              <w:rPr>
                <w:b/>
                <w:bCs/>
                <w:i/>
                <w:iCs/>
                <w:lang w:eastAsia="sv-SE"/>
              </w:rPr>
              <w:t>, BandCombinationList-UplinkTxSwitch-v1830</w:t>
            </w:r>
            <w:r w:rsidR="003E6F71" w:rsidRPr="00EE6E73">
              <w:rPr>
                <w:b/>
                <w:bCs/>
                <w:i/>
                <w:iCs/>
                <w:lang w:eastAsia="sv-SE"/>
              </w:rPr>
              <w:t>, BandCombinationList-UplinkTxSwitch-v1840</w:t>
            </w:r>
            <w:r w:rsidR="00841998" w:rsidRPr="00EE6E73">
              <w:rPr>
                <w:b/>
                <w:bCs/>
                <w:i/>
                <w:iCs/>
                <w:lang w:eastAsia="sv-SE"/>
              </w:rPr>
              <w:t>, BandCombinationList-UplinkTxSwitch-v1860</w:t>
            </w:r>
            <w:ins w:id="97" w:author="李 ヤンウェイ" w:date="2025-08-05T15:22:00Z" w16du:dateUtc="2025-08-05T06:22:00Z">
              <w:r w:rsidR="004257D2">
                <w:rPr>
                  <w:rFonts w:eastAsiaTheme="minorEastAsia" w:hint="eastAsia"/>
                  <w:b/>
                  <w:bCs/>
                  <w:i/>
                  <w:iCs/>
                  <w:lang w:eastAsia="ja-JP"/>
                </w:rPr>
                <w:t>, BandCombinationList-U</w:t>
              </w:r>
              <w:r w:rsidR="00781C55">
                <w:rPr>
                  <w:rFonts w:eastAsiaTheme="minorEastAsia" w:hint="eastAsia"/>
                  <w:b/>
                  <w:bCs/>
                  <w:i/>
                  <w:iCs/>
                  <w:lang w:eastAsia="ja-JP"/>
                </w:rPr>
                <w:t>plink</w:t>
              </w:r>
            </w:ins>
            <w:ins w:id="98" w:author="李 ヤンウェイ" w:date="2025-08-05T15:23:00Z" w16du:dateUtc="2025-08-05T06:23:00Z">
              <w:r w:rsidR="00781C55">
                <w:rPr>
                  <w:rFonts w:eastAsiaTheme="minorEastAsia" w:hint="eastAsia"/>
                  <w:b/>
                  <w:bCs/>
                  <w:i/>
                  <w:iCs/>
                  <w:lang w:eastAsia="ja-JP"/>
                </w:rPr>
                <w:t>TxSwitch-v19xy</w:t>
              </w:r>
            </w:ins>
          </w:p>
          <w:p w14:paraId="4FD480C9" w14:textId="7AA4F87A" w:rsidR="00382CC1" w:rsidRPr="00EE6E73" w:rsidRDefault="00382CC1" w:rsidP="000830BB">
            <w:pPr>
              <w:pStyle w:val="TAL"/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r w:rsidRPr="00EE6E73">
              <w:rPr>
                <w:i/>
                <w:iCs/>
                <w:lang w:eastAsia="sv-SE"/>
              </w:rPr>
              <w:t>BandCombinationList-UplinkTxSwitch-r16</w:t>
            </w:r>
            <w:r w:rsidRPr="00EE6E73">
              <w:rPr>
                <w:lang w:eastAsia="sv-SE"/>
              </w:rPr>
              <w:t>.</w:t>
            </w:r>
          </w:p>
          <w:p w14:paraId="265D82C0" w14:textId="19908D91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For the field of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, </w:t>
            </w:r>
            <w:r w:rsidRPr="00EE6E73">
              <w:rPr>
                <w:lang w:eastAsia="sv-SE"/>
              </w:rPr>
              <w:t xml:space="preserve">if the UE does not support 2Tx-2Tx switching for a given band combination, the field of </w:t>
            </w:r>
            <w:r w:rsidRPr="00EE6E7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</w:tc>
      </w:tr>
      <w:tr w:rsidR="004112C8" w:rsidRPr="00EE6E73" w14:paraId="7FB2B4A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4496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ca-</w:t>
            </w:r>
            <w:proofErr w:type="spellStart"/>
            <w:r w:rsidRPr="00EE6E7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15D3F6E0" w14:textId="4DB7F86C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If the field </w:t>
            </w:r>
            <w:r w:rsidR="005D4799" w:rsidRPr="00EE6E73">
              <w:rPr>
                <w:lang w:eastAsia="x-none"/>
              </w:rPr>
              <w:t xml:space="preserve">(without suffix) </w:t>
            </w:r>
            <w:r w:rsidRPr="00EE6E73">
              <w:rPr>
                <w:lang w:eastAsia="sv-SE"/>
              </w:rPr>
              <w:t>is included for a band combination in the NR capability container, the field</w:t>
            </w:r>
            <w:r w:rsidR="005D4799" w:rsidRPr="00EE6E73">
              <w:rPr>
                <w:lang w:eastAsia="x-none"/>
              </w:rPr>
              <w:t xml:space="preserve"> (without suffix)</w:t>
            </w:r>
            <w:r w:rsidRPr="00EE6E73">
              <w:rPr>
                <w:lang w:eastAsia="sv-SE"/>
              </w:rPr>
              <w:t xml:space="preserve"> indicates support of NR-DC. Otherwise, the field is absent.</w:t>
            </w:r>
            <w:r w:rsidR="005D4799" w:rsidRPr="00EE6E73">
              <w:rPr>
                <w:lang w:eastAsia="x-none"/>
              </w:rPr>
              <w:t xml:space="preserve"> If a version of the field (with suffix) is absent for a band combination, </w:t>
            </w:r>
            <w:r w:rsidR="005D4799" w:rsidRPr="00EE6E73">
              <w:rPr>
                <w:i/>
                <w:lang w:eastAsia="x-none"/>
              </w:rPr>
              <w:t>ca-</w:t>
            </w:r>
            <w:proofErr w:type="spellStart"/>
            <w:r w:rsidR="005D4799" w:rsidRPr="00EE6E73">
              <w:rPr>
                <w:i/>
                <w:lang w:eastAsia="x-none"/>
              </w:rPr>
              <w:t>ParametersNR</w:t>
            </w:r>
            <w:proofErr w:type="spellEnd"/>
            <w:r w:rsidR="005D4799" w:rsidRPr="00EE6E73">
              <w:rPr>
                <w:lang w:eastAsia="x-none"/>
              </w:rPr>
              <w:t xml:space="preserve"> field version in </w:t>
            </w:r>
            <w:proofErr w:type="spellStart"/>
            <w:r w:rsidR="005D4799" w:rsidRPr="00EE6E73">
              <w:rPr>
                <w:i/>
                <w:lang w:eastAsia="x-none"/>
              </w:rPr>
              <w:t>BandCombination</w:t>
            </w:r>
            <w:proofErr w:type="spellEnd"/>
            <w:r w:rsidR="005D4799" w:rsidRPr="00EE6E73">
              <w:rPr>
                <w:lang w:eastAsia="x-none"/>
              </w:rPr>
              <w:t xml:space="preserve"> corresponding to the </w:t>
            </w:r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="005D4799" w:rsidRPr="00EE6E7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="005D4799" w:rsidRPr="00EE6E7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4112C8" w:rsidRPr="00EE6E73" w14:paraId="66854A1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817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36DCE04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4112C8" w:rsidRPr="00EE6E73" w14:paraId="0922B44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327F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ne-DC-BC</w:t>
            </w:r>
          </w:p>
          <w:p w14:paraId="1E93048F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4112C8" w:rsidRPr="00EE6E73" w14:paraId="0F176C5B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DF65" w14:textId="2A7F848F" w:rsidR="00382CC1" w:rsidRPr="00EE6E73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3B202C97" w14:textId="77777777" w:rsidR="00F747EB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66D8357C" w14:textId="5C5B7100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A UE supporting 2Tx-2Tx switching should include both of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 xml:space="preserve"> and </w:t>
            </w:r>
            <w:r w:rsidRPr="00EE6E73">
              <w:rPr>
                <w:i/>
                <w:iCs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. And the UE shall include the same number of entries listed in the same order as in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>.</w:t>
            </w:r>
          </w:p>
          <w:p w14:paraId="0F88D31B" w14:textId="77777777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If the UE does not support 2Tx-2Tx switching for a given band pair, the field of </w:t>
            </w:r>
            <w:r w:rsidRPr="00EE6E73">
              <w:rPr>
                <w:i/>
                <w:iCs/>
                <w:lang w:eastAsia="sv-SE"/>
              </w:rPr>
              <w:t>uplinkTxSwitchingPeriod2T2T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</w:tc>
      </w:tr>
      <w:tr w:rsidR="004112C8" w:rsidRPr="00EE6E73" w14:paraId="3A78E924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822" w14:textId="5DD76F04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b/>
                <w:bCs/>
                <w:lang w:eastAsia="sv-SE"/>
              </w:rPr>
              <w:t>,</w:t>
            </w:r>
            <w:r w:rsidR="00F32D0E" w:rsidRPr="00EE6E73">
              <w:rPr>
                <w:b/>
                <w:bCs/>
                <w:i/>
                <w:iCs/>
                <w:lang w:eastAsia="sv-SE"/>
              </w:rPr>
              <w:t xml:space="preserve"> supportedBandPairListNR-v1840</w:t>
            </w:r>
          </w:p>
          <w:p w14:paraId="271683C0" w14:textId="58998F15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EE6E73">
              <w:rPr>
                <w:iCs/>
                <w:lang w:eastAsia="sv-SE"/>
              </w:rPr>
              <w:t>.</w:t>
            </w:r>
            <w:r w:rsidR="00F32D0E" w:rsidRPr="00EE6E73">
              <w:rPr>
                <w:iCs/>
                <w:lang w:eastAsia="sv-SE"/>
              </w:rPr>
              <w:t xml:space="preserve"> </w:t>
            </w:r>
            <w:r w:rsidR="00F32D0E" w:rsidRPr="00EE6E73">
              <w:rPr>
                <w:lang w:eastAsia="sv-SE"/>
              </w:rPr>
              <w:t xml:space="preserve">If </w:t>
            </w:r>
            <w:r w:rsidR="00F32D0E" w:rsidRPr="00EE6E73">
              <w:rPr>
                <w:i/>
                <w:iCs/>
                <w:lang w:eastAsia="sv-SE"/>
              </w:rPr>
              <w:t>supportedBandPairListNR-v1840</w:t>
            </w:r>
            <w:r w:rsidR="00F32D0E" w:rsidRPr="00EE6E73">
              <w:rPr>
                <w:lang w:eastAsia="sv-SE"/>
              </w:rPr>
              <w:t xml:space="preserve"> is included, the UE shall include the same number of entries listed in the same order as in </w:t>
            </w:r>
            <w:r w:rsidR="00F32D0E" w:rsidRPr="00EE6E73">
              <w:rPr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lang w:eastAsia="sv-SE"/>
              </w:rPr>
              <w:t>.</w:t>
            </w:r>
          </w:p>
          <w:p w14:paraId="39723B93" w14:textId="77777777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only supporting 1Tx-1Tx switching,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1A0AF190" w14:textId="6E643A49" w:rsidR="00701F22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62F3B523" w14:textId="30E1D83C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EE6E73">
              <w:rPr>
                <w:i/>
                <w:iCs/>
                <w:lang w:eastAsia="sv-SE"/>
              </w:rPr>
              <w:t xml:space="preserve">switchingPeriodFor2T </w:t>
            </w:r>
            <w:r w:rsidRPr="00EE6E73">
              <w:rPr>
                <w:iCs/>
                <w:lang w:eastAsia="sv-SE"/>
              </w:rPr>
              <w:t>as well as</w:t>
            </w:r>
            <w:r w:rsidRPr="00EE6E73">
              <w:rPr>
                <w:i/>
                <w:iCs/>
                <w:lang w:eastAsia="sv-SE"/>
              </w:rPr>
              <w:t xml:space="preserve"> 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</w:tc>
      </w:tr>
      <w:tr w:rsidR="004112C8" w:rsidRPr="00EE6E73" w14:paraId="3CA26F8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2F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lastRenderedPageBreak/>
              <w:t>srs-SwitchingTimesListNR</w:t>
            </w:r>
            <w:proofErr w:type="spellEnd"/>
          </w:p>
          <w:p w14:paraId="20F2C369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C3F6245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6A9C3B6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9C6045D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EE6E73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4112C8" w:rsidRPr="00EE6E73" w14:paraId="6A3F36A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5EB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36486A8D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32C80A9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i/>
                <w:szCs w:val="18"/>
                <w:lang w:eastAsia="sv-SE"/>
              </w:rPr>
              <w:t>,</w:t>
            </w:r>
            <w:r w:rsidRPr="00EE6E7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D509A47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83B6931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 -</w:t>
            </w:r>
            <w:r w:rsidRPr="00EE6E73">
              <w:rPr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lang w:eastAsia="sv-SE"/>
              </w:rPr>
              <w:t>so</w:t>
            </w:r>
            <w:proofErr w:type="gramEnd"/>
            <w:r w:rsidRPr="00EE6E73">
              <w:rPr>
                <w:lang w:eastAsia="sv-SE"/>
              </w:rPr>
              <w:t xml:space="preserve"> on</w:t>
            </w:r>
          </w:p>
        </w:tc>
      </w:tr>
      <w:tr w:rsidR="004112C8" w:rsidRPr="00EE6E73" w14:paraId="7DFC4638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A7A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D700853" w14:textId="77777777" w:rsidR="00394471" w:rsidRPr="00EE6E73" w:rsidRDefault="00394471" w:rsidP="00964CC4">
            <w:pPr>
              <w:pStyle w:val="TAL"/>
            </w:pPr>
            <w:r w:rsidRPr="00EE6E7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EE6E73">
              <w:rPr>
                <w:i/>
                <w:szCs w:val="22"/>
              </w:rPr>
              <w:t>SRS-</w:t>
            </w:r>
            <w:proofErr w:type="spellStart"/>
            <w:r w:rsidRPr="00EE6E73">
              <w:rPr>
                <w:i/>
                <w:szCs w:val="22"/>
              </w:rPr>
              <w:t>SwitchingTimeNR</w:t>
            </w:r>
            <w:proofErr w:type="spellEnd"/>
            <w:r w:rsidRPr="00EE6E7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EE6E73">
              <w:rPr>
                <w:i/>
                <w:iCs/>
                <w:szCs w:val="22"/>
              </w:rPr>
              <w:t>FeatureSetUplinkId</w:t>
            </w:r>
            <w:proofErr w:type="spellEnd"/>
            <w:r w:rsidRPr="00EE6E73">
              <w:rPr>
                <w:szCs w:val="22"/>
              </w:rPr>
              <w:t xml:space="preserve"> set to 0 for SRS carrier switching.</w:t>
            </w:r>
          </w:p>
        </w:tc>
      </w:tr>
      <w:tr w:rsidR="004112C8" w:rsidRPr="00EE6E73" w14:paraId="66349E05" w14:textId="77777777" w:rsidTr="008F34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DB5" w14:textId="77777777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011037AD" w14:textId="574E04FF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t>Indicates BCS and/or spectrum contiguity capability for each entry in a list of intra-</w:t>
            </w:r>
            <w:proofErr w:type="gramStart"/>
            <w:r w:rsidRPr="00EE6E73">
              <w:t>band</w:t>
            </w:r>
            <w:proofErr w:type="gramEnd"/>
            <w:r w:rsidRPr="00EE6E73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EE6E73">
              <w:rPr>
                <w:i/>
              </w:rPr>
              <w:t>bandList</w:t>
            </w:r>
            <w:proofErr w:type="spellEnd"/>
            <w:r w:rsidRPr="00EE6E73">
              <w:t xml:space="preserve"> in the inter-band (NG)EN-DC band combination (i.e., </w:t>
            </w:r>
            <w:proofErr w:type="spellStart"/>
            <w:r w:rsidRPr="00EE6E73">
              <w:rPr>
                <w:i/>
              </w:rPr>
              <w:t>BandCombination</w:t>
            </w:r>
            <w:proofErr w:type="spellEnd"/>
            <w:r w:rsidRPr="00EE6E73">
              <w:t xml:space="preserve"> without suffix).</w:t>
            </w:r>
          </w:p>
        </w:tc>
      </w:tr>
      <w:tr w:rsidR="00E05EBB" w:rsidRPr="00EE6E73" w14:paraId="1ADA4A7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7D13" w14:textId="30E493FD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uplinkTxSwitchingBandParametersList-v1700</w:t>
            </w:r>
          </w:p>
          <w:p w14:paraId="44FC3717" w14:textId="77777777" w:rsidR="008F345C" w:rsidRPr="00EE6E73" w:rsidRDefault="008F345C" w:rsidP="008F345C">
            <w:pPr>
              <w:pStyle w:val="TAL"/>
            </w:pPr>
            <w:r w:rsidRPr="00EE6E73">
              <w:t>Indicates a list of per band per band combination capabilities for UL Tx switching.</w:t>
            </w:r>
          </w:p>
        </w:tc>
      </w:tr>
    </w:tbl>
    <w:p w14:paraId="521ECC1A" w14:textId="77777777" w:rsidR="00394471" w:rsidRPr="00EE6E73" w:rsidRDefault="00394471" w:rsidP="00394471"/>
    <w:p w14:paraId="1FFB60AB" w14:textId="77777777" w:rsidR="00394471" w:rsidRPr="00EE6E73" w:rsidRDefault="00394471" w:rsidP="00394471">
      <w:pPr>
        <w:pStyle w:val="40"/>
      </w:pPr>
      <w:bookmarkStart w:id="99" w:name="_Toc60777435"/>
      <w:bookmarkStart w:id="100" w:name="_Toc193446468"/>
      <w:bookmarkStart w:id="101" w:name="_Toc193452273"/>
      <w:bookmarkStart w:id="102" w:name="_Toc193463545"/>
      <w:bookmarkStart w:id="103" w:name="_Toc201295832"/>
      <w:bookmarkStart w:id="104" w:name="MCCQCTEMPBM_00000551"/>
      <w:r w:rsidRPr="00EE6E73">
        <w:t>–</w:t>
      </w:r>
      <w:r w:rsidRPr="00EE6E73">
        <w:tab/>
      </w:r>
      <w:r w:rsidRPr="00EE6E73">
        <w:rPr>
          <w:i/>
        </w:rPr>
        <w:t>CA-</w:t>
      </w:r>
      <w:proofErr w:type="spellStart"/>
      <w:r w:rsidRPr="00EE6E73">
        <w:rPr>
          <w:i/>
        </w:rPr>
        <w:t>ParametersNR</w:t>
      </w:r>
      <w:bookmarkEnd w:id="99"/>
      <w:bookmarkEnd w:id="100"/>
      <w:bookmarkEnd w:id="101"/>
      <w:bookmarkEnd w:id="102"/>
      <w:bookmarkEnd w:id="103"/>
      <w:proofErr w:type="spellEnd"/>
    </w:p>
    <w:bookmarkEnd w:id="104"/>
    <w:p w14:paraId="09B83F37" w14:textId="2FAA0BF8" w:rsidR="00394471" w:rsidRPr="00EE6E73" w:rsidRDefault="00394471" w:rsidP="00394471">
      <w:r w:rsidRPr="00EE6E73">
        <w:t xml:space="preserve">The IE </w:t>
      </w:r>
      <w:r w:rsidRPr="00EE6E73">
        <w:rPr>
          <w:i/>
        </w:rPr>
        <w:t>CA-</w:t>
      </w:r>
      <w:proofErr w:type="spellStart"/>
      <w:r w:rsidRPr="00EE6E73">
        <w:rPr>
          <w:i/>
        </w:rPr>
        <w:t>ParametersNR</w:t>
      </w:r>
      <w:proofErr w:type="spellEnd"/>
      <w:r w:rsidRPr="00EE6E73">
        <w:t xml:space="preserve"> contains carrier aggregation </w:t>
      </w:r>
      <w:r w:rsidR="00D027C1" w:rsidRPr="00EE6E73">
        <w:t xml:space="preserve">and inter-frequency DAPS handover </w:t>
      </w:r>
      <w:r w:rsidRPr="00EE6E73">
        <w:t>related capabilities that are defined per band combination.</w:t>
      </w:r>
    </w:p>
    <w:p w14:paraId="7C5DD234" w14:textId="77777777" w:rsidR="00394471" w:rsidRPr="00EE6E73" w:rsidRDefault="00394471" w:rsidP="00394471">
      <w:pPr>
        <w:pStyle w:val="TH"/>
      </w:pPr>
      <w:r w:rsidRPr="00EE6E73">
        <w:rPr>
          <w:i/>
        </w:rPr>
        <w:t>CA-</w:t>
      </w:r>
      <w:proofErr w:type="spellStart"/>
      <w:r w:rsidRPr="00EE6E73">
        <w:rPr>
          <w:i/>
        </w:rPr>
        <w:t>ParametersNR</w:t>
      </w:r>
      <w:proofErr w:type="spellEnd"/>
      <w:r w:rsidRPr="00EE6E73">
        <w:t xml:space="preserve"> information element</w:t>
      </w:r>
    </w:p>
    <w:p w14:paraId="3656220E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21655505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TAG-CA-PARAMETERSNR-START</w:t>
      </w:r>
    </w:p>
    <w:p w14:paraId="477B63CD" w14:textId="77777777" w:rsidR="00394471" w:rsidRPr="00EE6E73" w:rsidRDefault="00394471" w:rsidP="00EE6E73">
      <w:pPr>
        <w:pStyle w:val="PL"/>
      </w:pPr>
    </w:p>
    <w:p w14:paraId="63B09825" w14:textId="77777777" w:rsidR="00394471" w:rsidRPr="00EE6E73" w:rsidRDefault="00394471" w:rsidP="00EE6E73">
      <w:pPr>
        <w:pStyle w:val="PL"/>
      </w:pPr>
      <w:r w:rsidRPr="00EE6E73">
        <w:t>CA-</w:t>
      </w:r>
      <w:proofErr w:type="spellStart"/>
      <w:proofErr w:type="gramStart"/>
      <w:r w:rsidRPr="00EE6E73">
        <w:t>ParametersNR</w:t>
      </w:r>
      <w:proofErr w:type="spellEnd"/>
      <w:r w:rsidRPr="00EE6E73">
        <w:t xml:space="preserve">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8C9BA22" w14:textId="77777777" w:rsidR="00394471" w:rsidRPr="00EE6E73" w:rsidRDefault="00394471" w:rsidP="00EE6E73">
      <w:pPr>
        <w:pStyle w:val="PL"/>
      </w:pPr>
      <w:r w:rsidRPr="00EE6E73">
        <w:t xml:space="preserve">    dummy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3DF6530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parallelTxSRS</w:t>
      </w:r>
      <w:proofErr w:type="spellEnd"/>
      <w:r w:rsidRPr="00EE6E73">
        <w:t xml:space="preserve">-PUCCH-PUSCH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2DDC725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parallelTxPRACH</w:t>
      </w:r>
      <w:proofErr w:type="spellEnd"/>
      <w:r w:rsidRPr="00EE6E73">
        <w:t xml:space="preserve">-SRS-PUCCH-PUSCH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7D1A2C1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simultaneousRxTxInterBandCA</w:t>
      </w:r>
      <w:proofErr w:type="spellEnd"/>
      <w:r w:rsidRPr="00EE6E73">
        <w:t xml:space="preserve">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7019938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simultaneousRxTxSUL</w:t>
      </w:r>
      <w:proofErr w:type="spellEnd"/>
      <w:r w:rsidRPr="00EE6E73">
        <w:t xml:space="preserve">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203E0FA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diffNumerologyAcrossPUCCH</w:t>
      </w:r>
      <w:proofErr w:type="spellEnd"/>
      <w:r w:rsidRPr="00EE6E73">
        <w:t xml:space="preserve">-Group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07EADFD2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diffNumerologyWithinPUCCH-GroupSmallerSCS</w:t>
      </w:r>
      <w:proofErr w:type="spellEnd"/>
      <w:r w:rsidRPr="00EE6E73">
        <w:t xml:space="preserve">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58993B9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supportedNumberTAG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ENUMERATED</w:t>
      </w:r>
      <w:r w:rsidRPr="00EE6E73">
        <w:t xml:space="preserve"> {n2, n3, n4}     </w:t>
      </w:r>
      <w:r w:rsidRPr="00EE6E73">
        <w:rPr>
          <w:color w:val="993366"/>
        </w:rPr>
        <w:t>OPTIONAL</w:t>
      </w:r>
      <w:r w:rsidRPr="00EE6E73">
        <w:t>,</w:t>
      </w:r>
    </w:p>
    <w:p w14:paraId="098F70C4" w14:textId="77777777" w:rsidR="00394471" w:rsidRPr="00EE6E73" w:rsidRDefault="00394471" w:rsidP="00EE6E73">
      <w:pPr>
        <w:pStyle w:val="PL"/>
      </w:pPr>
      <w:r w:rsidRPr="00EE6E73">
        <w:t xml:space="preserve">    ...</w:t>
      </w:r>
    </w:p>
    <w:p w14:paraId="5EE5B411" w14:textId="77777777" w:rsidR="00394471" w:rsidRPr="00EE6E73" w:rsidRDefault="00394471" w:rsidP="00EE6E73">
      <w:pPr>
        <w:pStyle w:val="PL"/>
      </w:pPr>
      <w:r w:rsidRPr="00EE6E73">
        <w:t>}</w:t>
      </w:r>
    </w:p>
    <w:p w14:paraId="2D39D81A" w14:textId="77777777" w:rsidR="00394471" w:rsidRPr="00EE6E73" w:rsidRDefault="00394471" w:rsidP="00EE6E73">
      <w:pPr>
        <w:pStyle w:val="PL"/>
      </w:pPr>
    </w:p>
    <w:p w14:paraId="1F2434D0" w14:textId="77777777" w:rsidR="00394471" w:rsidRPr="00EE6E73" w:rsidRDefault="00394471" w:rsidP="00EE6E73">
      <w:pPr>
        <w:pStyle w:val="PL"/>
      </w:pPr>
      <w:r w:rsidRPr="00EE6E73">
        <w:t>CA-ParametersNR-v</w:t>
      </w:r>
      <w:proofErr w:type="gramStart"/>
      <w:r w:rsidRPr="00EE6E73">
        <w:t>1540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B0AE175" w14:textId="77777777" w:rsidR="00394471" w:rsidRPr="00EE6E73" w:rsidRDefault="00394471" w:rsidP="00EE6E73">
      <w:pPr>
        <w:pStyle w:val="PL"/>
      </w:pPr>
      <w:r w:rsidRPr="00EE6E73">
        <w:lastRenderedPageBreak/>
        <w:t xml:space="preserve">    </w:t>
      </w:r>
      <w:proofErr w:type="spellStart"/>
      <w:r w:rsidRPr="00EE6E73">
        <w:t>simultaneousSRS</w:t>
      </w:r>
      <w:proofErr w:type="spellEnd"/>
      <w:r w:rsidRPr="00EE6E73">
        <w:t>-</w:t>
      </w:r>
      <w:proofErr w:type="spellStart"/>
      <w:r w:rsidRPr="00EE6E73">
        <w:t>AssocCSI</w:t>
      </w:r>
      <w:proofErr w:type="spellEnd"/>
      <w:r w:rsidRPr="00EE6E73">
        <w:t>-RS-</w:t>
      </w:r>
      <w:proofErr w:type="spellStart"/>
      <w:r w:rsidRPr="00EE6E73">
        <w:t>AllCC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5..</w:t>
      </w:r>
      <w:proofErr w:type="gramEnd"/>
      <w:r w:rsidRPr="00EE6E73">
        <w:t xml:space="preserve">32)         </w:t>
      </w:r>
      <w:r w:rsidRPr="00EE6E73">
        <w:rPr>
          <w:color w:val="993366"/>
        </w:rPr>
        <w:t>OPTIONAL</w:t>
      </w:r>
      <w:r w:rsidRPr="00EE6E73">
        <w:t>,</w:t>
      </w:r>
    </w:p>
    <w:p w14:paraId="7B7833C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csi</w:t>
      </w:r>
      <w:proofErr w:type="spellEnd"/>
      <w:r w:rsidRPr="00EE6E73">
        <w:t>-RS-IM-</w:t>
      </w:r>
      <w:proofErr w:type="spellStart"/>
      <w:r w:rsidRPr="00EE6E73">
        <w:t>ReceptionForFeedbackPerBandComb</w:t>
      </w:r>
      <w:proofErr w:type="spell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680156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maxNumberSimultaneousNZP</w:t>
      </w:r>
      <w:proofErr w:type="spellEnd"/>
      <w:r w:rsidRPr="00EE6E73">
        <w:t>-CSI-RS-</w:t>
      </w:r>
      <w:proofErr w:type="spellStart"/>
      <w:r w:rsidRPr="00EE6E73">
        <w:t>ActBWP</w:t>
      </w:r>
      <w:proofErr w:type="spellEnd"/>
      <w:r w:rsidRPr="00EE6E73">
        <w:t>-</w:t>
      </w:r>
      <w:proofErr w:type="spellStart"/>
      <w:r w:rsidRPr="00EE6E73">
        <w:t>AllCC</w:t>
      </w:r>
      <w:proofErr w:type="spellEnd"/>
      <w:r w:rsidRPr="00EE6E73">
        <w:t xml:space="preserve">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64)     </w:t>
      </w:r>
      <w:r w:rsidRPr="00EE6E73">
        <w:rPr>
          <w:color w:val="993366"/>
        </w:rPr>
        <w:t>OPTIONAL</w:t>
      </w:r>
      <w:r w:rsidRPr="00EE6E73">
        <w:t>,</w:t>
      </w:r>
    </w:p>
    <w:p w14:paraId="2A080D32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totalNumberPortsSimultaneousNZP</w:t>
      </w:r>
      <w:proofErr w:type="spellEnd"/>
      <w:r w:rsidRPr="00EE6E73">
        <w:t>-CSI-RS-</w:t>
      </w:r>
      <w:proofErr w:type="spellStart"/>
      <w:r w:rsidRPr="00EE6E73">
        <w:t>ActBWP</w:t>
      </w:r>
      <w:proofErr w:type="spellEnd"/>
      <w:r w:rsidRPr="00EE6E73">
        <w:t>-</w:t>
      </w:r>
      <w:proofErr w:type="spellStart"/>
      <w:r w:rsidRPr="00EE6E73">
        <w:t>AllCC</w:t>
      </w:r>
      <w:proofErr w:type="spellEnd"/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256)    </w:t>
      </w:r>
      <w:r w:rsidRPr="00EE6E73">
        <w:rPr>
          <w:color w:val="993366"/>
        </w:rPr>
        <w:t>OPTIONAL</w:t>
      </w:r>
    </w:p>
    <w:p w14:paraId="11EEFF8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CE632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simultaneousCSI-ReportsAllCC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5..</w:t>
      </w:r>
      <w:proofErr w:type="gramEnd"/>
      <w:r w:rsidRPr="00EE6E73">
        <w:t xml:space="preserve">32)         </w:t>
      </w:r>
      <w:r w:rsidRPr="00EE6E73">
        <w:rPr>
          <w:color w:val="993366"/>
        </w:rPr>
        <w:t>OPTIONAL</w:t>
      </w:r>
      <w:r w:rsidRPr="00EE6E73">
        <w:t>,</w:t>
      </w:r>
    </w:p>
    <w:p w14:paraId="40BF4322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dualPA</w:t>
      </w:r>
      <w:proofErr w:type="spellEnd"/>
      <w:r w:rsidRPr="00EE6E73">
        <w:t xml:space="preserve">-Architecture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</w:t>
      </w:r>
      <w:r w:rsidRPr="00EE6E73">
        <w:rPr>
          <w:color w:val="993366"/>
        </w:rPr>
        <w:t>OPTIONAL</w:t>
      </w:r>
      <w:proofErr w:type="gramEnd"/>
    </w:p>
    <w:p w14:paraId="047F5961" w14:textId="77777777" w:rsidR="00394471" w:rsidRPr="00EE6E73" w:rsidRDefault="00394471" w:rsidP="00EE6E73">
      <w:pPr>
        <w:pStyle w:val="PL"/>
      </w:pPr>
      <w:r w:rsidRPr="00EE6E73">
        <w:t>}</w:t>
      </w:r>
    </w:p>
    <w:p w14:paraId="2494928A" w14:textId="77777777" w:rsidR="00394471" w:rsidRPr="00EE6E73" w:rsidRDefault="00394471" w:rsidP="00EE6E73">
      <w:pPr>
        <w:pStyle w:val="PL"/>
      </w:pPr>
    </w:p>
    <w:p w14:paraId="72C689BA" w14:textId="77777777" w:rsidR="00394471" w:rsidRPr="00EE6E73" w:rsidRDefault="00394471" w:rsidP="00EE6E73">
      <w:pPr>
        <w:pStyle w:val="PL"/>
      </w:pPr>
      <w:r w:rsidRPr="00EE6E73">
        <w:t>CA-ParametersNR-v</w:t>
      </w:r>
      <w:proofErr w:type="gramStart"/>
      <w:r w:rsidRPr="00EE6E73">
        <w:t>1550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9E9D5B" w14:textId="77777777" w:rsidR="00394471" w:rsidRPr="00EE6E73" w:rsidRDefault="00394471" w:rsidP="00EE6E73">
      <w:pPr>
        <w:pStyle w:val="PL"/>
      </w:pPr>
      <w:r w:rsidRPr="00EE6E73">
        <w:t xml:space="preserve">    dummy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71077E67" w14:textId="77777777" w:rsidR="00394471" w:rsidRPr="00EE6E73" w:rsidRDefault="00394471" w:rsidP="00EE6E73">
      <w:pPr>
        <w:pStyle w:val="PL"/>
      </w:pPr>
      <w:r w:rsidRPr="00EE6E73">
        <w:t>}</w:t>
      </w:r>
    </w:p>
    <w:p w14:paraId="47892729" w14:textId="77777777" w:rsidR="00394471" w:rsidRPr="00EE6E73" w:rsidRDefault="00394471" w:rsidP="00EE6E73">
      <w:pPr>
        <w:pStyle w:val="PL"/>
      </w:pPr>
    </w:p>
    <w:p w14:paraId="73B01F8A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CA-ParametersNR-v</w:t>
      </w:r>
      <w:proofErr w:type="gramStart"/>
      <w:r w:rsidRPr="006D5ADB">
        <w:rPr>
          <w:rFonts w:eastAsiaTheme="minorEastAsia"/>
        </w:rPr>
        <w:t>1560 ::=</w:t>
      </w:r>
      <w:proofErr w:type="gramEnd"/>
      <w:r w:rsidRPr="00EE6E73">
        <w:t xml:space="preserve">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46B6F48F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spellStart"/>
      <w:r w:rsidRPr="006D5ADB">
        <w:rPr>
          <w:rFonts w:eastAsiaTheme="minorEastAsia"/>
        </w:rPr>
        <w:t>diffNumerologyWithinPUCCH-GroupLargerSCS</w:t>
      </w:r>
      <w:proofErr w:type="spellEnd"/>
      <w:r w:rsidRPr="00EE6E73">
        <w:t xml:space="preserve">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</w:t>
      </w:r>
      <w:r w:rsidRPr="00EE6E73">
        <w:rPr>
          <w:color w:val="993366"/>
        </w:rPr>
        <w:t>OPTIONAL</w:t>
      </w:r>
    </w:p>
    <w:p w14:paraId="73D0DC80" w14:textId="77777777" w:rsidR="00394471" w:rsidRPr="00EE6E73" w:rsidRDefault="00394471" w:rsidP="00EE6E73">
      <w:pPr>
        <w:pStyle w:val="PL"/>
      </w:pPr>
      <w:r w:rsidRPr="006D5ADB">
        <w:rPr>
          <w:rFonts w:eastAsiaTheme="minorEastAsia"/>
        </w:rPr>
        <w:t>}</w:t>
      </w:r>
    </w:p>
    <w:p w14:paraId="4C12B28E" w14:textId="77777777" w:rsidR="004A773C" w:rsidRPr="00EE6E73" w:rsidRDefault="004A773C" w:rsidP="00EE6E73">
      <w:pPr>
        <w:pStyle w:val="PL"/>
      </w:pPr>
    </w:p>
    <w:p w14:paraId="0E46E3D7" w14:textId="3B0849C8" w:rsidR="004A773C" w:rsidRPr="00EE6E73" w:rsidRDefault="004A773C" w:rsidP="00EE6E73">
      <w:pPr>
        <w:pStyle w:val="PL"/>
      </w:pPr>
      <w:r w:rsidRPr="00EE6E73">
        <w:t>CA-ParametersNR-v15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9F7A8F" w14:textId="77777777" w:rsidR="004A773C" w:rsidRPr="00EE6E73" w:rsidRDefault="004A773C" w:rsidP="00EE6E73">
      <w:pPr>
        <w:pStyle w:val="PL"/>
      </w:pPr>
      <w:r w:rsidRPr="00EE6E73">
        <w:t xml:space="preserve">    </w:t>
      </w:r>
      <w:proofErr w:type="spellStart"/>
      <w:r w:rsidRPr="00EE6E73">
        <w:t>simultaneousRxTxInterBandCAPerBandPair</w:t>
      </w:r>
      <w:proofErr w:type="spellEnd"/>
      <w:r w:rsidRPr="00EE6E73">
        <w:t xml:space="preserve">        </w:t>
      </w:r>
      <w:proofErr w:type="spellStart"/>
      <w:r w:rsidRPr="00EE6E73">
        <w:t>SimultaneousRxTxPerBandPair</w:t>
      </w:r>
      <w:proofErr w:type="spell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12D966B" w14:textId="77777777" w:rsidR="004A773C" w:rsidRPr="00EE6E73" w:rsidRDefault="004A773C" w:rsidP="00EE6E73">
      <w:pPr>
        <w:pStyle w:val="PL"/>
      </w:pPr>
      <w:r w:rsidRPr="00EE6E73">
        <w:t xml:space="preserve">    </w:t>
      </w:r>
      <w:proofErr w:type="spellStart"/>
      <w:r w:rsidRPr="00EE6E73">
        <w:t>simultaneousRxTxSULPerBandPair</w:t>
      </w:r>
      <w:proofErr w:type="spellEnd"/>
      <w:r w:rsidRPr="00EE6E73">
        <w:t xml:space="preserve">                </w:t>
      </w:r>
      <w:proofErr w:type="spellStart"/>
      <w:r w:rsidRPr="00EE6E73">
        <w:t>SimultaneousRxTxPerBandPair</w:t>
      </w:r>
      <w:proofErr w:type="spellEnd"/>
      <w:r w:rsidRPr="00EE6E73">
        <w:t xml:space="preserve">       </w:t>
      </w:r>
      <w:r w:rsidRPr="00EE6E73">
        <w:rPr>
          <w:color w:val="993366"/>
        </w:rPr>
        <w:t>OPTIONAL</w:t>
      </w:r>
    </w:p>
    <w:p w14:paraId="2EA81070" w14:textId="75D8EFB7" w:rsidR="00394471" w:rsidRPr="00EE6E73" w:rsidRDefault="004A773C" w:rsidP="00EE6E73">
      <w:pPr>
        <w:pStyle w:val="PL"/>
      </w:pPr>
      <w:r w:rsidRPr="00EE6E73">
        <w:t>}</w:t>
      </w:r>
    </w:p>
    <w:p w14:paraId="1E7143BB" w14:textId="77777777" w:rsidR="004A773C" w:rsidRPr="00EE6E73" w:rsidRDefault="004A773C" w:rsidP="00EE6E73">
      <w:pPr>
        <w:pStyle w:val="PL"/>
      </w:pPr>
    </w:p>
    <w:p w14:paraId="008B6EEF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CA-ParametersNR-v</w:t>
      </w:r>
      <w:proofErr w:type="gramStart"/>
      <w:r w:rsidRPr="006D5ADB">
        <w:rPr>
          <w:rFonts w:eastAsiaTheme="minorEastAsia"/>
        </w:rPr>
        <w:t>1610 ::=</w:t>
      </w:r>
      <w:proofErr w:type="gramEnd"/>
      <w:r w:rsidRPr="00EE6E73">
        <w:t xml:space="preserve">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002B7CED" w14:textId="77777777" w:rsidR="00394471" w:rsidRPr="00EE6E73" w:rsidRDefault="00394471" w:rsidP="00EE6E73">
      <w:pPr>
        <w:pStyle w:val="PL"/>
        <w:rPr>
          <w:color w:val="808080"/>
        </w:rPr>
      </w:pPr>
      <w:r w:rsidRPr="006D5ADB">
        <w:rPr>
          <w:rFonts w:eastAsiaTheme="minorEastAsia"/>
        </w:rPr>
        <w:t xml:space="preserve">     </w:t>
      </w:r>
      <w:r w:rsidRPr="00EE6E73">
        <w:rPr>
          <w:rFonts w:eastAsiaTheme="minorEastAsia"/>
          <w:color w:val="808080"/>
        </w:rPr>
        <w:t xml:space="preserve">-- R1 9-3: Parallel </w:t>
      </w:r>
      <w:proofErr w:type="spellStart"/>
      <w:r w:rsidRPr="00EE6E73">
        <w:rPr>
          <w:rFonts w:eastAsiaTheme="minorEastAsia"/>
          <w:color w:val="808080"/>
        </w:rPr>
        <w:t>MsgA</w:t>
      </w:r>
      <w:proofErr w:type="spellEnd"/>
      <w:r w:rsidRPr="00EE6E73">
        <w:rPr>
          <w:rFonts w:eastAsiaTheme="minorEastAsia"/>
          <w:color w:val="808080"/>
        </w:rPr>
        <w:t xml:space="preserve"> and SRS/PUCCH/PUSCH transmissions across CCs in inter-band CA</w:t>
      </w:r>
    </w:p>
    <w:p w14:paraId="1F64491F" w14:textId="77777777" w:rsidR="00394471" w:rsidRPr="00EE6E73" w:rsidRDefault="00394471" w:rsidP="00EE6E73">
      <w:pPr>
        <w:pStyle w:val="PL"/>
      </w:pPr>
      <w:r w:rsidRPr="00EE6E73">
        <w:t xml:space="preserve">    parallelTxMsgA-SRS-PUCCH-PUSCH-r16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6555F200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6D5ADB">
        <w:rPr>
          <w:rFonts w:eastAsiaTheme="minorEastAsia"/>
        </w:rPr>
        <w:t xml:space="preserve">     </w:t>
      </w:r>
      <w:r w:rsidRPr="00EE6E73">
        <w:rPr>
          <w:rFonts w:eastAsiaTheme="minorEastAsia"/>
          <w:color w:val="808080"/>
        </w:rPr>
        <w:t xml:space="preserve">-- R1 9-4: </w:t>
      </w:r>
      <w:proofErr w:type="spellStart"/>
      <w:r w:rsidRPr="00EE6E73">
        <w:rPr>
          <w:rFonts w:eastAsiaTheme="minorEastAsia"/>
          <w:color w:val="808080"/>
        </w:rPr>
        <w:t>MsgA</w:t>
      </w:r>
      <w:proofErr w:type="spellEnd"/>
      <w:r w:rsidRPr="00EE6E73">
        <w:rPr>
          <w:rFonts w:eastAsiaTheme="minorEastAsia"/>
          <w:color w:val="808080"/>
        </w:rPr>
        <w:t xml:space="preserve"> operation in a band combination including SUL</w:t>
      </w:r>
    </w:p>
    <w:p w14:paraId="2D31E63C" w14:textId="77777777" w:rsidR="00394471" w:rsidRPr="00EE6E73" w:rsidRDefault="00394471" w:rsidP="00EE6E73">
      <w:pPr>
        <w:pStyle w:val="PL"/>
      </w:pPr>
      <w:r w:rsidRPr="00EE6E73">
        <w:t xml:space="preserve">    msgA-SUL-r16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6E5A456A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10-9c: Joint search space group switching across multiple cells</w:t>
      </w:r>
    </w:p>
    <w:p w14:paraId="1825E780" w14:textId="524FB89B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jointSearchSpaceSwitchAcrossCells-r16</w:t>
      </w:r>
      <w:r w:rsidRPr="00EE6E73">
        <w:t xml:space="preserve">     </w:t>
      </w:r>
      <w:r w:rsidR="00BB1623" w:rsidRPr="00EE6E73">
        <w:t xml:space="preserve">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012ED3E0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14-5: Half-duplex UE behaviour in TDD CA for same SCS</w:t>
      </w:r>
    </w:p>
    <w:p w14:paraId="7C82D897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half-DuplexTDD-CA-SameSCS-r16</w:t>
      </w:r>
      <w:r w:rsidRPr="00EE6E73">
        <w:t xml:space="preserve">   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42BC1D1B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</w:t>
      </w:r>
      <w:r w:rsidRPr="00EE6E73">
        <w:rPr>
          <w:color w:val="808080"/>
        </w:rPr>
        <w:t xml:space="preserve">18-4: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dormancy within active time</w:t>
      </w:r>
    </w:p>
    <w:p w14:paraId="45B56AC0" w14:textId="77777777" w:rsidR="00394471" w:rsidRPr="00EE6E73" w:rsidRDefault="00394471" w:rsidP="00EE6E73">
      <w:pPr>
        <w:pStyle w:val="PL"/>
      </w:pPr>
      <w:r w:rsidRPr="00EE6E73">
        <w:t xml:space="preserve">    scellDormancyWithinActiveTime-r16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5BCD2EB3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</w:t>
      </w:r>
      <w:r w:rsidRPr="00EE6E73">
        <w:rPr>
          <w:color w:val="808080"/>
        </w:rPr>
        <w:t xml:space="preserve">18-4a: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dormancy outside active time</w:t>
      </w:r>
    </w:p>
    <w:p w14:paraId="698578E5" w14:textId="77777777" w:rsidR="00394471" w:rsidRPr="00EE6E73" w:rsidRDefault="00394471" w:rsidP="00EE6E73">
      <w:pPr>
        <w:pStyle w:val="PL"/>
      </w:pPr>
      <w:r w:rsidRPr="00EE6E73">
        <w:t xml:space="preserve">    scellDormancyOutsideActiveTime-r16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407BCA4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18-6: Cross-carrier A-CSI RS triggering with different SCS</w:t>
      </w:r>
    </w:p>
    <w:p w14:paraId="680CAF08" w14:textId="77777777" w:rsidR="00394471" w:rsidRPr="00EE6E73" w:rsidRDefault="00394471" w:rsidP="00EE6E73">
      <w:pPr>
        <w:pStyle w:val="PL"/>
      </w:pPr>
      <w:r w:rsidRPr="00EE6E73">
        <w:t xml:space="preserve">    crossCarrierA-CSI-trigDiffSCS-r16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higherA</w:t>
      </w:r>
      <w:proofErr w:type="spellEnd"/>
      <w:r w:rsidRPr="00EE6E73">
        <w:t>-CSI-</w:t>
      </w:r>
      <w:proofErr w:type="spellStart"/>
      <w:proofErr w:type="gramStart"/>
      <w:r w:rsidRPr="00EE6E73">
        <w:t>SCS,lowerA</w:t>
      </w:r>
      <w:proofErr w:type="spellEnd"/>
      <w:proofErr w:type="gramEnd"/>
      <w:r w:rsidRPr="00EE6E73">
        <w:t>-CSI-</w:t>
      </w:r>
      <w:proofErr w:type="spellStart"/>
      <w:proofErr w:type="gramStart"/>
      <w:r w:rsidRPr="00EE6E73">
        <w:t>SCS,both</w:t>
      </w:r>
      <w:proofErr w:type="spellEnd"/>
      <w:proofErr w:type="gramEnd"/>
      <w:r w:rsidRPr="00EE6E73">
        <w:t xml:space="preserve">}   </w:t>
      </w:r>
      <w:r w:rsidRPr="00EE6E73">
        <w:rPr>
          <w:color w:val="993366"/>
        </w:rPr>
        <w:t>OPTIONAL</w:t>
      </w:r>
      <w:r w:rsidRPr="00EE6E73">
        <w:t>,</w:t>
      </w:r>
    </w:p>
    <w:p w14:paraId="49A3B58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</w:t>
      </w:r>
      <w:r w:rsidRPr="00EE6E73">
        <w:rPr>
          <w:color w:val="808080"/>
        </w:rPr>
        <w:t>18-6a: Default QCL assumption for cross-carrier A-CSI-RS triggering</w:t>
      </w:r>
    </w:p>
    <w:p w14:paraId="2878AE6D" w14:textId="77777777" w:rsidR="00394471" w:rsidRPr="00EE6E73" w:rsidRDefault="00394471" w:rsidP="00EE6E73">
      <w:pPr>
        <w:pStyle w:val="PL"/>
      </w:pPr>
      <w:r w:rsidRPr="00EE6E73">
        <w:t xml:space="preserve">    </w:t>
      </w:r>
      <w:r w:rsidRPr="006D5ADB">
        <w:rPr>
          <w:rFonts w:eastAsiaTheme="minorEastAsia"/>
        </w:rPr>
        <w:t>defaultQCL-CrossCarrierA-CSI-Trig</w:t>
      </w:r>
      <w:r w:rsidRPr="00EE6E73">
        <w:t xml:space="preserve">-r16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diffOnly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rPr>
          <w:color w:val="993366"/>
        </w:rPr>
        <w:t>OPTIONAL</w:t>
      </w:r>
      <w:r w:rsidRPr="00EE6E73">
        <w:t>,</w:t>
      </w:r>
    </w:p>
    <w:p w14:paraId="38C85B06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18-7: CA with non-aligned frame boundaries for inter-band CA</w:t>
      </w:r>
    </w:p>
    <w:p w14:paraId="7958BD55" w14:textId="77777777" w:rsidR="00394471" w:rsidRPr="00EE6E73" w:rsidRDefault="00394471" w:rsidP="00EE6E73">
      <w:pPr>
        <w:pStyle w:val="PL"/>
      </w:pPr>
      <w:r w:rsidRPr="00EE6E73">
        <w:t xml:space="preserve">    interCA-NonAlignedFrame-r16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5C646302" w14:textId="77777777" w:rsidR="00394471" w:rsidRPr="00EE6E73" w:rsidRDefault="00394471" w:rsidP="00EE6E73">
      <w:pPr>
        <w:pStyle w:val="PL"/>
      </w:pPr>
      <w:r w:rsidRPr="00EE6E73">
        <w:t xml:space="preserve">    simul-SRS-Trans-BC-r16                            </w:t>
      </w:r>
      <w:r w:rsidRPr="00EE6E73">
        <w:rPr>
          <w:color w:val="993366"/>
        </w:rPr>
        <w:t>ENUMERATED</w:t>
      </w:r>
      <w:r w:rsidRPr="00EE6E73">
        <w:t xml:space="preserve"> {n2}               </w:t>
      </w:r>
      <w:r w:rsidRPr="00EE6E73">
        <w:rPr>
          <w:color w:val="993366"/>
        </w:rPr>
        <w:t>OPTIONAL</w:t>
      </w:r>
      <w:r w:rsidRPr="00EE6E73">
        <w:t>,</w:t>
      </w:r>
    </w:p>
    <w:p w14:paraId="12372AC2" w14:textId="77777777" w:rsidR="00394471" w:rsidRPr="00EE6E73" w:rsidRDefault="00394471" w:rsidP="00EE6E73">
      <w:pPr>
        <w:pStyle w:val="PL"/>
      </w:pPr>
      <w:r w:rsidRPr="00EE6E73">
        <w:t xml:space="preserve">    interFreqDAPS-r16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6FFE96" w14:textId="77777777" w:rsidR="00394471" w:rsidRPr="00EE6E73" w:rsidRDefault="00394471" w:rsidP="00EE6E73">
      <w:pPr>
        <w:pStyle w:val="PL"/>
      </w:pPr>
      <w:r w:rsidRPr="00EE6E73">
        <w:t xml:space="preserve">        interFreqAsyncDAPS-r16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08869D7B" w14:textId="77777777" w:rsidR="00394471" w:rsidRPr="00EE6E73" w:rsidRDefault="00394471" w:rsidP="00EE6E73">
      <w:pPr>
        <w:pStyle w:val="PL"/>
      </w:pPr>
      <w:r w:rsidRPr="00EE6E73">
        <w:t xml:space="preserve">        interFreqDiffSCS-DAPS-r16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F543B1F" w14:textId="77777777" w:rsidR="00394471" w:rsidRPr="00EE6E73" w:rsidRDefault="00394471" w:rsidP="00EE6E73">
      <w:pPr>
        <w:pStyle w:val="PL"/>
      </w:pPr>
      <w:r w:rsidRPr="00EE6E73">
        <w:t xml:space="preserve">        interFreqMultiUL-TransmissionDAPS-r16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D6CDA05" w14:textId="77777777" w:rsidR="00394471" w:rsidRPr="00EE6E73" w:rsidRDefault="00394471" w:rsidP="00EE6E73">
      <w:pPr>
        <w:pStyle w:val="PL"/>
      </w:pPr>
      <w:r w:rsidRPr="00EE6E73">
        <w:t xml:space="preserve">        interFreqSemiStaticPowerSharingDAPS-Mode1-r16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63F4CFC6" w14:textId="77777777" w:rsidR="00394471" w:rsidRPr="00EE6E73" w:rsidRDefault="00394471" w:rsidP="00EE6E73">
      <w:pPr>
        <w:pStyle w:val="PL"/>
      </w:pPr>
      <w:r w:rsidRPr="00EE6E73">
        <w:t xml:space="preserve">        interFreqSemiStaticPowerSharingDAPS-Mode2-r16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1D3D697" w14:textId="77777777" w:rsidR="00394471" w:rsidRPr="00EE6E73" w:rsidRDefault="00394471" w:rsidP="00EE6E73">
      <w:pPr>
        <w:pStyle w:val="PL"/>
      </w:pPr>
      <w:r w:rsidRPr="00EE6E73">
        <w:t xml:space="preserve">        interFreqDynamicPowerSharingDAPS-r16              </w:t>
      </w:r>
      <w:r w:rsidRPr="00EE6E73">
        <w:rPr>
          <w:color w:val="993366"/>
        </w:rPr>
        <w:t>ENUMERATED</w:t>
      </w:r>
      <w:r w:rsidRPr="00EE6E73">
        <w:t xml:space="preserve"> {short, </w:t>
      </w:r>
      <w:proofErr w:type="gramStart"/>
      <w:r w:rsidRPr="00EE6E73">
        <w:t xml:space="preserve">long}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76DC3BC3" w14:textId="77777777" w:rsidR="00394471" w:rsidRPr="00EE6E73" w:rsidRDefault="00394471" w:rsidP="00EE6E73">
      <w:pPr>
        <w:pStyle w:val="PL"/>
      </w:pPr>
      <w:r w:rsidRPr="00EE6E73">
        <w:t xml:space="preserve">        interFreqUL-TransCancellationDAPS-r16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</w:p>
    <w:p w14:paraId="79EDB10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AD703A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lastRenderedPageBreak/>
        <w:t xml:space="preserve">    codebookParametersPerBC-r16                       CodebookParameters-v1610      </w:t>
      </w:r>
      <w:r w:rsidRPr="00EE6E73">
        <w:rPr>
          <w:color w:val="993366"/>
        </w:rPr>
        <w:t>OPTIONAL</w:t>
      </w:r>
      <w:r w:rsidRPr="00EE6E73">
        <w:t>,</w:t>
      </w:r>
    </w:p>
    <w:p w14:paraId="4EB71F56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16-2a-10 Value of R for BD/CCE</w:t>
      </w:r>
    </w:p>
    <w:p w14:paraId="6239FDE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blindDetectFactor-r16</w:t>
      </w:r>
      <w:r w:rsidRPr="00EE6E73">
        <w:t xml:space="preserve">          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1..</w:t>
      </w:r>
      <w:proofErr w:type="gramEnd"/>
      <w:r w:rsidRPr="006D5ADB">
        <w:rPr>
          <w:rFonts w:eastAsiaTheme="minorEastAsia"/>
        </w:rPr>
        <w:t>2)</w:t>
      </w:r>
      <w:r w:rsidRPr="00EE6E73">
        <w:t xml:space="preserve">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65CE9B0D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11-2a: Capability on the number of CCs for monitoring a maximum number of BDs and non-overlapped CCEs per span when configured</w:t>
      </w:r>
    </w:p>
    <w:p w14:paraId="421F1F88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Pr="00EE6E73">
        <w:rPr>
          <w:rFonts w:eastAsiaTheme="minorEastAsia"/>
          <w:color w:val="808080"/>
        </w:rPr>
        <w:t xml:space="preserve"> with DL CA with Rel-16 PDCCH monitoring capability on all the serving cells</w:t>
      </w:r>
    </w:p>
    <w:p w14:paraId="3F098E21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pdcch-MonitoringCA-r16</w:t>
      </w:r>
      <w:r w:rsidRPr="00EE6E73">
        <w:t xml:space="preserve">              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6C9E6D24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maxNumberOfMonitoringCC-r16</w:t>
      </w:r>
      <w:r w:rsidRPr="00EE6E73">
        <w:t xml:space="preserve">    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2..</w:t>
      </w:r>
      <w:proofErr w:type="gramEnd"/>
      <w:r w:rsidRPr="006D5ADB">
        <w:rPr>
          <w:rFonts w:eastAsiaTheme="minorEastAsia"/>
        </w:rPr>
        <w:t>16),</w:t>
      </w:r>
    </w:p>
    <w:p w14:paraId="14CDE02A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supportedSpanArrangement-r16</w:t>
      </w:r>
      <w:r w:rsidRPr="00EE6E73">
        <w:t xml:space="preserve">    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spellStart"/>
      <w:r w:rsidRPr="006D5ADB">
        <w:rPr>
          <w:rFonts w:eastAsiaTheme="minorEastAsia"/>
        </w:rPr>
        <w:t>alignedOnly</w:t>
      </w:r>
      <w:proofErr w:type="spellEnd"/>
      <w:r w:rsidRPr="006D5ADB">
        <w:rPr>
          <w:rFonts w:eastAsiaTheme="minorEastAsia"/>
        </w:rPr>
        <w:t>, alignedAndNonAligned}</w:t>
      </w:r>
    </w:p>
    <w:p w14:paraId="391D55E5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6D5ADB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3574F33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11-2c: Number of carriers for CCE/BD scaling with DL CA with mix of Rel. 16 and Rel. 15 PDCCH monitoring capabilities on</w:t>
      </w:r>
    </w:p>
    <w:p w14:paraId="62A3EB62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Pr="00EE6E73">
        <w:rPr>
          <w:rFonts w:eastAsiaTheme="minorEastAsia"/>
          <w:color w:val="808080"/>
        </w:rPr>
        <w:t xml:space="preserve"> different carriers</w:t>
      </w:r>
    </w:p>
    <w:p w14:paraId="4589FD5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pdcch-BlindDetectionCA-Mixed-r16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59C904A4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pdcch-BlindDetectionCA1-r16</w:t>
      </w:r>
      <w:r w:rsidRPr="00EE6E73">
        <w:t xml:space="preserve">    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1..</w:t>
      </w:r>
      <w:proofErr w:type="gramEnd"/>
      <w:r w:rsidRPr="006D5ADB">
        <w:rPr>
          <w:rFonts w:eastAsiaTheme="minorEastAsia"/>
        </w:rPr>
        <w:t>15),</w:t>
      </w:r>
    </w:p>
    <w:p w14:paraId="0FC3E21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pdcch-BlindDetectionCA2-r16</w:t>
      </w:r>
      <w:r w:rsidRPr="00EE6E73">
        <w:t xml:space="preserve">    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1..</w:t>
      </w:r>
      <w:proofErr w:type="gramEnd"/>
      <w:r w:rsidRPr="006D5ADB">
        <w:rPr>
          <w:rFonts w:eastAsiaTheme="minorEastAsia"/>
        </w:rPr>
        <w:t>15),</w:t>
      </w:r>
    </w:p>
    <w:p w14:paraId="68C57660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supportedSpanArrangement-r16</w:t>
      </w:r>
      <w:r w:rsidRPr="00EE6E73">
        <w:t xml:space="preserve">    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spellStart"/>
      <w:r w:rsidRPr="006D5ADB">
        <w:rPr>
          <w:rFonts w:eastAsiaTheme="minorEastAsia"/>
        </w:rPr>
        <w:t>alignedOnly</w:t>
      </w:r>
      <w:proofErr w:type="spellEnd"/>
      <w:r w:rsidRPr="006D5ADB">
        <w:rPr>
          <w:rFonts w:eastAsiaTheme="minorEastAsia"/>
        </w:rPr>
        <w:t>, alignedAndNonAligned}</w:t>
      </w:r>
    </w:p>
    <w:p w14:paraId="7A5B41E6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6D5ADB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19FC0C84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11-2d: Capability on the number of CCs for monitoring a maximum number of BDs and non-overlapped CCEs per span for MCG and for</w:t>
      </w:r>
    </w:p>
    <w:p w14:paraId="7578F672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Pr="00EE6E73">
        <w:rPr>
          <w:rFonts w:eastAsiaTheme="minorEastAsia"/>
          <w:color w:val="808080"/>
        </w:rPr>
        <w:t xml:space="preserve"> SCG when configured for NR-DC operation with Rel-16 PDCCH monitoring capability on all the serving cells</w:t>
      </w:r>
    </w:p>
    <w:p w14:paraId="3C93731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pdcch-BlindDetectionMCG-UE-r16</w:t>
      </w:r>
      <w:r w:rsidRPr="00EE6E73">
        <w:t xml:space="preserve"> 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1..</w:t>
      </w:r>
      <w:proofErr w:type="gramEnd"/>
      <w:r w:rsidRPr="006D5ADB">
        <w:rPr>
          <w:rFonts w:eastAsiaTheme="minorEastAsia"/>
        </w:rPr>
        <w:t>14)</w:t>
      </w:r>
      <w:r w:rsidRPr="00EE6E73">
        <w:t xml:space="preserve">               </w:t>
      </w:r>
      <w:r w:rsidRPr="00EE6E73">
        <w:rPr>
          <w:color w:val="993366"/>
        </w:rPr>
        <w:t>O</w:t>
      </w:r>
      <w:r w:rsidRPr="00EE6E73">
        <w:rPr>
          <w:rFonts w:eastAsiaTheme="minorEastAsia"/>
          <w:color w:val="993366"/>
        </w:rPr>
        <w:t>PTIONAL</w:t>
      </w:r>
      <w:r w:rsidRPr="006D5ADB">
        <w:rPr>
          <w:rFonts w:eastAsiaTheme="minorEastAsia"/>
        </w:rPr>
        <w:t>,</w:t>
      </w:r>
    </w:p>
    <w:p w14:paraId="7FB326F9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pdcch-BlindDetectionSCG-UE-r16</w:t>
      </w:r>
      <w:r w:rsidRPr="00EE6E73">
        <w:t xml:space="preserve"> 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1..</w:t>
      </w:r>
      <w:proofErr w:type="gramEnd"/>
      <w:r w:rsidRPr="006D5ADB">
        <w:rPr>
          <w:rFonts w:eastAsiaTheme="minorEastAsia"/>
        </w:rPr>
        <w:t>14)</w:t>
      </w:r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16EB14B2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11-2e: Number of carriers for CCE/BD scaling for MCG and for SCG when configured for NR-DC operation with mix of Rel. 16 and</w:t>
      </w:r>
    </w:p>
    <w:p w14:paraId="5385BC6A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Pr="00EE6E73">
        <w:rPr>
          <w:rFonts w:eastAsiaTheme="minorEastAsia"/>
          <w:color w:val="808080"/>
        </w:rPr>
        <w:t xml:space="preserve"> Rel. 15 PDCCH monitoring capabilities on different carriers</w:t>
      </w:r>
    </w:p>
    <w:p w14:paraId="4C9A20D9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pdcch-BlindDetectionMCG-UE-Mixed-r16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4FEB05B7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pdcch-BlindDetectionMCG-UE1-r16</w:t>
      </w:r>
      <w:r w:rsidRPr="00EE6E73">
        <w:t xml:space="preserve">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0..</w:t>
      </w:r>
      <w:proofErr w:type="gramEnd"/>
      <w:r w:rsidRPr="006D5ADB">
        <w:rPr>
          <w:rFonts w:eastAsiaTheme="minorEastAsia"/>
        </w:rPr>
        <w:t>15),</w:t>
      </w:r>
    </w:p>
    <w:p w14:paraId="06471201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pdcch-BlindDetectionMCG-UE2-r16</w:t>
      </w:r>
      <w:r w:rsidRPr="00EE6E73">
        <w:t xml:space="preserve">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0..</w:t>
      </w:r>
      <w:proofErr w:type="gramEnd"/>
      <w:r w:rsidRPr="006D5ADB">
        <w:rPr>
          <w:rFonts w:eastAsiaTheme="minorEastAsia"/>
        </w:rPr>
        <w:t>15)</w:t>
      </w:r>
    </w:p>
    <w:p w14:paraId="6F8A5FA4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6D5ADB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2A840805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pdcch-BlindDetectionSCG-UE-Mixed-r16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263481F5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pdcch-BlindDetectionSCG-UE1-r16</w:t>
      </w:r>
      <w:r w:rsidRPr="00EE6E73">
        <w:t xml:space="preserve">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0..</w:t>
      </w:r>
      <w:proofErr w:type="gramEnd"/>
      <w:r w:rsidRPr="006D5ADB">
        <w:rPr>
          <w:rFonts w:eastAsiaTheme="minorEastAsia"/>
        </w:rPr>
        <w:t>15),</w:t>
      </w:r>
    </w:p>
    <w:p w14:paraId="476A5B30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pdcch-BlindDetectionSCG-UE2-r16</w:t>
      </w:r>
      <w:r w:rsidRPr="00EE6E73">
        <w:t xml:space="preserve">    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0..</w:t>
      </w:r>
      <w:proofErr w:type="gramEnd"/>
      <w:r w:rsidRPr="006D5ADB">
        <w:rPr>
          <w:rFonts w:eastAsiaTheme="minorEastAsia"/>
        </w:rPr>
        <w:t>15)</w:t>
      </w:r>
    </w:p>
    <w:p w14:paraId="56390957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6D5ADB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652844B1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</w:t>
      </w:r>
      <w:r w:rsidRPr="00EE6E73">
        <w:rPr>
          <w:rFonts w:eastAsiaTheme="minorEastAsia"/>
          <w:color w:val="808080"/>
        </w:rPr>
        <w:t>-- R1 18-5 cross-carrier scheduling with different SCS in DL CA</w:t>
      </w:r>
    </w:p>
    <w:p w14:paraId="54E01E54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crossCarrierSchedulingDL-DiffSCS-r16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{low-to-high, high-to-low, both}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34F8692A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18-5a Default QCL assumption for cross-carrier scheduling</w:t>
      </w:r>
    </w:p>
    <w:p w14:paraId="38E73245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crossCarrierSchedulingDefaultQCL-r16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{diff-only, </w:t>
      </w:r>
      <w:proofErr w:type="gramStart"/>
      <w:r w:rsidRPr="006D5ADB">
        <w:rPr>
          <w:rFonts w:eastAsiaTheme="minorEastAsia"/>
        </w:rPr>
        <w:t>both}</w:t>
      </w:r>
      <w:r w:rsidRPr="00EE6E73">
        <w:t xml:space="preserve">  </w:t>
      </w:r>
      <w:r w:rsidRPr="00EE6E73">
        <w:rPr>
          <w:rFonts w:eastAsiaTheme="minorEastAsia"/>
          <w:color w:val="993366"/>
        </w:rPr>
        <w:t>OPTIONAL</w:t>
      </w:r>
      <w:proofErr w:type="gramEnd"/>
      <w:r w:rsidRPr="006D5ADB">
        <w:rPr>
          <w:rFonts w:eastAsiaTheme="minorEastAsia"/>
        </w:rPr>
        <w:t>,</w:t>
      </w:r>
    </w:p>
    <w:p w14:paraId="18805BE2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18-5b cross-carrier scheduling with different SCS in UL CA</w:t>
      </w:r>
    </w:p>
    <w:p w14:paraId="0F51A646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crossCarrierSchedulingUL-DiffSCS-r16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{low-to-high, high-to-low, both}</w:t>
      </w:r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4A64959C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13.19a Simultaneous positioning SRS and MIMO SRS transmission for a given BC</w:t>
      </w:r>
    </w:p>
    <w:p w14:paraId="0FCC54C5" w14:textId="77777777" w:rsidR="00394471" w:rsidRPr="00EE6E73" w:rsidRDefault="00394471" w:rsidP="00EE6E73">
      <w:pPr>
        <w:pStyle w:val="PL"/>
      </w:pPr>
      <w:r w:rsidRPr="00EE6E73">
        <w:t xml:space="preserve">    simul-SRS-MIMO-Trans-BC-r16                       </w:t>
      </w:r>
      <w:r w:rsidRPr="00EE6E73">
        <w:rPr>
          <w:color w:val="993366"/>
        </w:rPr>
        <w:t>ENUMERATED</w:t>
      </w:r>
      <w:r w:rsidRPr="00EE6E73">
        <w:t xml:space="preserve"> {n2}               </w:t>
      </w:r>
      <w:r w:rsidRPr="00EE6E73">
        <w:rPr>
          <w:color w:val="993366"/>
        </w:rPr>
        <w:t>OPTIONAL</w:t>
      </w:r>
      <w:r w:rsidRPr="00EE6E73">
        <w:t>,</w:t>
      </w:r>
    </w:p>
    <w:p w14:paraId="2CDCCDE7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16-3a, 16-3a-1, 16-3b, 16-3b-1: New Individual Codebook</w:t>
      </w:r>
    </w:p>
    <w:p w14:paraId="2DD3E392" w14:textId="77777777" w:rsidR="00394471" w:rsidRPr="00EE6E73" w:rsidRDefault="00394471" w:rsidP="00EE6E73">
      <w:pPr>
        <w:pStyle w:val="PL"/>
      </w:pPr>
      <w:r w:rsidRPr="00EE6E73">
        <w:t xml:space="preserve">    codebookParametersAdditionPerBC-r16               </w:t>
      </w:r>
      <w:proofErr w:type="spellStart"/>
      <w:r w:rsidRPr="00EE6E73">
        <w:rPr>
          <w:rFonts w:eastAsia="ＭＳ 明朝"/>
        </w:rPr>
        <w:t>CodebookParametersAdditionPerBC-r16</w:t>
      </w:r>
      <w:proofErr w:type="spellEnd"/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34CE2AE9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16-8: Mixed codebook</w:t>
      </w:r>
    </w:p>
    <w:p w14:paraId="6451026F" w14:textId="77777777" w:rsidR="00394471" w:rsidRPr="00EE6E73" w:rsidRDefault="00394471" w:rsidP="00EE6E73">
      <w:pPr>
        <w:pStyle w:val="PL"/>
      </w:pPr>
      <w:r w:rsidRPr="00EE6E73">
        <w:t xml:space="preserve">    codebookComboParametersAdditionPerBC-r16          </w:t>
      </w:r>
      <w:proofErr w:type="spellStart"/>
      <w:r w:rsidRPr="00EE6E73">
        <w:rPr>
          <w:rFonts w:eastAsia="ＭＳ 明朝"/>
        </w:rPr>
        <w:t>CodebookComboParametersAdditionPerBC-r16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12D75BB5" w14:textId="77777777" w:rsidR="00394471" w:rsidRPr="006D5ADB" w:rsidRDefault="00394471" w:rsidP="00EE6E73">
      <w:pPr>
        <w:pStyle w:val="PL"/>
      </w:pPr>
      <w:r w:rsidRPr="006D5ADB">
        <w:rPr>
          <w:rFonts w:eastAsiaTheme="minorEastAsia"/>
        </w:rPr>
        <w:t>}</w:t>
      </w:r>
    </w:p>
    <w:p w14:paraId="3A68E8B3" w14:textId="77777777" w:rsidR="00D027C1" w:rsidRPr="00EE6E73" w:rsidRDefault="00D027C1" w:rsidP="00EE6E73">
      <w:pPr>
        <w:pStyle w:val="PL"/>
      </w:pPr>
    </w:p>
    <w:p w14:paraId="65B3DB77" w14:textId="4A269080" w:rsidR="00D027C1" w:rsidRPr="00EE6E73" w:rsidRDefault="00D027C1" w:rsidP="00EE6E73">
      <w:pPr>
        <w:pStyle w:val="PL"/>
      </w:pPr>
      <w:r w:rsidRPr="00EE6E73">
        <w:t>CA-ParametersNR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FF74629" w14:textId="2A49A421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22-5b: Simultaneous transmission of SRS for antenna switching and SRS for CB/NCB /BM for inter-band UL CA</w:t>
      </w:r>
    </w:p>
    <w:p w14:paraId="0C4B7C3F" w14:textId="72B0EC29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22-5d: Simultaneous transmission of SRS for antenna switching for inter-band UL CA</w:t>
      </w:r>
      <w:r w:rsidRPr="00EE6E73">
        <w:rPr>
          <w:color w:val="808080"/>
        </w:rPr>
        <w:tab/>
      </w:r>
    </w:p>
    <w:p w14:paraId="46EA3F33" w14:textId="724596AC" w:rsidR="00D027C1" w:rsidRPr="00EE6E73" w:rsidRDefault="00D027C1" w:rsidP="00EE6E73">
      <w:pPr>
        <w:pStyle w:val="PL"/>
      </w:pPr>
      <w:r w:rsidRPr="00EE6E73">
        <w:t xml:space="preserve">    simulTX-SRS-AntSwitchingInterBandUL-CA-r16        SimulSRS-ForAntennaSwitching-r16            </w:t>
      </w:r>
      <w:r w:rsidRPr="00EE6E73">
        <w:rPr>
          <w:color w:val="993366"/>
        </w:rPr>
        <w:t>OPTIONAL</w:t>
      </w:r>
      <w:r w:rsidRPr="00EE6E73">
        <w:t>,</w:t>
      </w:r>
    </w:p>
    <w:p w14:paraId="238757DA" w14:textId="651241C2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8-5: supported beam management type for inter-band CA</w:t>
      </w:r>
      <w:r w:rsidRPr="00EE6E73">
        <w:rPr>
          <w:color w:val="808080"/>
        </w:rPr>
        <w:tab/>
      </w:r>
    </w:p>
    <w:p w14:paraId="1A42153F" w14:textId="327E4066" w:rsidR="00D027C1" w:rsidRPr="00EE6E73" w:rsidRDefault="00D027C1" w:rsidP="00EE6E73">
      <w:pPr>
        <w:pStyle w:val="PL"/>
      </w:pPr>
      <w:r w:rsidRPr="00EE6E73">
        <w:t xml:space="preserve">    beamManagementType-r16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ibm</w:t>
      </w:r>
      <w:proofErr w:type="spellEnd"/>
      <w:r w:rsidRPr="00EE6E73">
        <w:t xml:space="preserve">, </w:t>
      </w:r>
      <w:proofErr w:type="gramStart"/>
      <w:r w:rsidR="00B852EB" w:rsidRPr="00EE6E73">
        <w:t>dummy</w:t>
      </w:r>
      <w:r w:rsidRPr="00EE6E73">
        <w:t xml:space="preserve">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35DD90" w14:textId="3B8E8F71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7-3a: UL frequency separation class with aggregate BW and Gap BW</w:t>
      </w:r>
    </w:p>
    <w:p w14:paraId="5181C8AF" w14:textId="2875BCB8" w:rsidR="00D027C1" w:rsidRPr="00EE6E73" w:rsidRDefault="00D027C1" w:rsidP="00EE6E73">
      <w:pPr>
        <w:pStyle w:val="PL"/>
      </w:pPr>
      <w:r w:rsidRPr="00EE6E73">
        <w:lastRenderedPageBreak/>
        <w:t xml:space="preserve">    intraBandFreqSeparationUL-AggBW-GapBW-r16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classI</w:t>
      </w:r>
      <w:proofErr w:type="spellEnd"/>
      <w:r w:rsidRPr="00EE6E73">
        <w:t xml:space="preserve">, </w:t>
      </w:r>
      <w:proofErr w:type="spellStart"/>
      <w:r w:rsidRPr="00EE6E73">
        <w:t>classII</w:t>
      </w:r>
      <w:proofErr w:type="spellEnd"/>
      <w:r w:rsidRPr="00EE6E73">
        <w:t xml:space="preserve">, </w:t>
      </w:r>
      <w:proofErr w:type="spellStart"/>
      <w:proofErr w:type="gramStart"/>
      <w:r w:rsidRPr="00EE6E73">
        <w:t>classIII</w:t>
      </w:r>
      <w:proofErr w:type="spellEnd"/>
      <w:r w:rsidRPr="00EE6E73">
        <w:t xml:space="preserve">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7AFCC6A6" w14:textId="202482B6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RAN 89: Case B in case of Inter-band CA with non-aligned frame boundaries</w:t>
      </w:r>
    </w:p>
    <w:p w14:paraId="4E5DCFC8" w14:textId="3294647C" w:rsidR="00D027C1" w:rsidRPr="00EE6E73" w:rsidRDefault="00D027C1" w:rsidP="00EE6E73">
      <w:pPr>
        <w:pStyle w:val="PL"/>
      </w:pPr>
      <w:r w:rsidRPr="00EE6E73">
        <w:t xml:space="preserve">    interCA-NonAlignedFrame-B-r16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7FF900B2" w14:textId="77777777" w:rsidR="00D027C1" w:rsidRPr="00EE6E73" w:rsidRDefault="00D027C1" w:rsidP="00EE6E73">
      <w:pPr>
        <w:pStyle w:val="PL"/>
      </w:pPr>
      <w:r w:rsidRPr="00EE6E73">
        <w:t>}</w:t>
      </w:r>
    </w:p>
    <w:p w14:paraId="5DE27CA7" w14:textId="77777777" w:rsidR="00E46198" w:rsidRPr="00EE6E73" w:rsidRDefault="00E46198" w:rsidP="00EE6E73">
      <w:pPr>
        <w:pStyle w:val="PL"/>
      </w:pPr>
    </w:p>
    <w:p w14:paraId="54D4F559" w14:textId="25DD1FED" w:rsidR="00E46198" w:rsidRPr="00EE6E73" w:rsidRDefault="00E46198" w:rsidP="00EE6E73">
      <w:pPr>
        <w:pStyle w:val="PL"/>
      </w:pPr>
      <w:r w:rsidRPr="00EE6E73">
        <w:t>CA-ParametersNR-v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8D539A4" w14:textId="77777777" w:rsidR="00E46198" w:rsidRPr="00EE6E73" w:rsidRDefault="00E4619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7-5: Support of reporting UL Tx DC locations for uplink intra-band CA.</w:t>
      </w:r>
    </w:p>
    <w:p w14:paraId="7711080A" w14:textId="1A3658EF" w:rsidR="00E46198" w:rsidRPr="00EE6E73" w:rsidRDefault="00E46198" w:rsidP="00EE6E73">
      <w:pPr>
        <w:pStyle w:val="PL"/>
      </w:pPr>
      <w:r w:rsidRPr="00EE6E73">
        <w:t xml:space="preserve">    uplinkTxDC-TwoCarrierReport-r16                   </w:t>
      </w:r>
      <w:r w:rsidR="00DB6EED" w:rsidRPr="00EE6E73">
        <w:t xml:space="preserve">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="00DB6EED" w:rsidRPr="00EE6E73">
        <w:t>,</w:t>
      </w:r>
    </w:p>
    <w:p w14:paraId="7F85D903" w14:textId="77777777" w:rsidR="00AA7B65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RAN 22-6: Support of up to 3 different numerologies in the same NR PUCCH group for NR part of EN-DC, NGEN-DC, NE-DC and NR-CA</w:t>
      </w:r>
    </w:p>
    <w:p w14:paraId="78EE318C" w14:textId="4CE3575A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where UE is not configured with two NR PUCCH groups</w:t>
      </w:r>
    </w:p>
    <w:p w14:paraId="64EFC5A9" w14:textId="6350008B" w:rsidR="00DB6EED" w:rsidRPr="00EE6E73" w:rsidRDefault="00DB6EED" w:rsidP="00EE6E73">
      <w:pPr>
        <w:pStyle w:val="PL"/>
      </w:pPr>
      <w:r w:rsidRPr="00EE6E73">
        <w:t xml:space="preserve">    maxUpTo3Diff-NumerologiesConfigSinglePUCCH-grp-r16            PUCCH-Grp-CarrierTypes-r16      </w:t>
      </w:r>
      <w:r w:rsidRPr="00EE6E73">
        <w:rPr>
          <w:color w:val="993366"/>
        </w:rPr>
        <w:t>OPTIONAL</w:t>
      </w:r>
      <w:r w:rsidRPr="00EE6E73">
        <w:t>,</w:t>
      </w:r>
    </w:p>
    <w:p w14:paraId="17D435D3" w14:textId="77777777" w:rsidR="00AA7B65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RAN 22-6a: Support of up to 4 different numerologies in the same NR PUCCH group for NR part of EN-DC, NGEN-DC, NE-DC and NR-CA</w:t>
      </w:r>
    </w:p>
    <w:p w14:paraId="67F214CE" w14:textId="43219A2C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where UE is not configured with two NR PUCCH groups</w:t>
      </w:r>
    </w:p>
    <w:p w14:paraId="4D150750" w14:textId="20FF7D68" w:rsidR="00DB6EED" w:rsidRPr="00EE6E73" w:rsidRDefault="00DB6EED" w:rsidP="00EE6E73">
      <w:pPr>
        <w:pStyle w:val="PL"/>
      </w:pPr>
      <w:r w:rsidRPr="00EE6E73">
        <w:t xml:space="preserve">    maxUpTo4Diff-NumerologiesConfigSinglePUCCH-grp-r16            PUCCH-Grp-CarrierTypes-r16      </w:t>
      </w:r>
      <w:r w:rsidRPr="00EE6E73">
        <w:rPr>
          <w:color w:val="993366"/>
        </w:rPr>
        <w:t>OPTIONAL</w:t>
      </w:r>
      <w:r w:rsidRPr="00EE6E73">
        <w:t>,</w:t>
      </w:r>
    </w:p>
    <w:p w14:paraId="66FF5661" w14:textId="77777777" w:rsidR="00AA7B65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RAN 22-7: Support two PUCCH groups for NR-CA with 3 or more bands with at least two carrier types</w:t>
      </w:r>
    </w:p>
    <w:p w14:paraId="6AFC662D" w14:textId="6CA1A831" w:rsidR="00DB6EED" w:rsidRPr="00EE6E73" w:rsidRDefault="00DB6EED" w:rsidP="00EE6E73">
      <w:pPr>
        <w:pStyle w:val="PL"/>
      </w:pPr>
      <w:r w:rsidRPr="00EE6E73">
        <w:t xml:space="preserve">    twoPUCCH-Grp-ConfigurationsList-r16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maxTwoPUCCH-Grp-ConfigList-r16))</w:t>
      </w:r>
      <w:r w:rsidRPr="00EE6E73">
        <w:rPr>
          <w:color w:val="993366"/>
        </w:rPr>
        <w:t xml:space="preserve"> OF</w:t>
      </w:r>
      <w:r w:rsidRPr="00EE6E73">
        <w:t xml:space="preserve"> TwoPUCCH-Grp-Configurations-r16 </w:t>
      </w:r>
      <w:r w:rsidRPr="00EE6E73">
        <w:rPr>
          <w:color w:val="993366"/>
        </w:rPr>
        <w:t>OPTIONAL</w:t>
      </w:r>
      <w:r w:rsidRPr="00EE6E73">
        <w:t>,</w:t>
      </w:r>
    </w:p>
    <w:p w14:paraId="6FE8CFC5" w14:textId="77777777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22-7a: Different numerology across NR PUCCH groups</w:t>
      </w:r>
    </w:p>
    <w:p w14:paraId="5177A97C" w14:textId="66A2AC6A" w:rsidR="00DB6EED" w:rsidRPr="00EE6E73" w:rsidRDefault="00DB6EED" w:rsidP="00EE6E73">
      <w:pPr>
        <w:pStyle w:val="PL"/>
      </w:pPr>
      <w:r w:rsidRPr="00EE6E73">
        <w:t xml:space="preserve">    diffNumerologyAcrossPUCCH-Group-CarrierTypes-r16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6ADC9B1" w14:textId="519F912B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22-7b: Different numerologies across NR carriers within the same NR PUCCH group, with PUCCH on a carrier of smaller SCS</w:t>
      </w:r>
    </w:p>
    <w:p w14:paraId="041F8EBB" w14:textId="18F04EDA" w:rsidR="00DB6EED" w:rsidRPr="00EE6E73" w:rsidRDefault="00DB6EED" w:rsidP="00EE6E73">
      <w:pPr>
        <w:pStyle w:val="PL"/>
      </w:pPr>
      <w:r w:rsidRPr="00EE6E73">
        <w:t xml:space="preserve">    diffNumerologyWithinPUCCH-GroupSmallerSCS-CarrierTypes-r16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49B34020" w14:textId="31D5C0F3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22-7c: Different numerologies across NR carriers within the same NR PUCCH group, with PUCCH on a carrier of larger SCS</w:t>
      </w:r>
    </w:p>
    <w:p w14:paraId="7CAFDB32" w14:textId="0567E33C" w:rsidR="00DB6EED" w:rsidRPr="00EE6E73" w:rsidRDefault="00DB6EED" w:rsidP="00EE6E73">
      <w:pPr>
        <w:pStyle w:val="PL"/>
      </w:pPr>
      <w:r w:rsidRPr="00EE6E73">
        <w:t xml:space="preserve">    diffNumerologyWithinPUCCH-GroupLargerSCS-CarrierTypes-r16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B72E75D" w14:textId="77777777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11-2f: add the replicated FGs of 11-2a/c with restriction for non-aligned span case</w:t>
      </w:r>
    </w:p>
    <w:p w14:paraId="2222A305" w14:textId="77777777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with DL CA with Rel-16 PDCCH monitoring capability on all the serving cells</w:t>
      </w:r>
    </w:p>
    <w:p w14:paraId="25D4B9B1" w14:textId="7F3B77CF" w:rsidR="00DB6EED" w:rsidRPr="00EE6E73" w:rsidRDefault="00DB6EED" w:rsidP="00EE6E73">
      <w:pPr>
        <w:pStyle w:val="PL"/>
      </w:pPr>
      <w:r w:rsidRPr="00EE6E73">
        <w:t xml:space="preserve">    pdcch-MonitoringCA-NonAlignedSpan-r16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16)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E48657" w14:textId="52DBB275" w:rsidR="00DB6EED" w:rsidRPr="00EE6E73" w:rsidRDefault="00DB6EE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11-2g: add the replicated FGs of 11-2a/c with restriction for non-aligned span case</w:t>
      </w:r>
    </w:p>
    <w:p w14:paraId="1602A14B" w14:textId="70A05186" w:rsidR="00DB6EED" w:rsidRPr="00EE6E73" w:rsidRDefault="00DB6EED" w:rsidP="00EE6E73">
      <w:pPr>
        <w:pStyle w:val="PL"/>
      </w:pPr>
      <w:r w:rsidRPr="00EE6E73">
        <w:t xml:space="preserve">    pdcch-BlindDetectionCA-Mixed-NonAlignedSpan-r16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F288D8" w14:textId="34342942" w:rsidR="00DB6EED" w:rsidRPr="00EE6E73" w:rsidRDefault="00DB6EED" w:rsidP="00EE6E73">
      <w:pPr>
        <w:pStyle w:val="PL"/>
      </w:pPr>
      <w:r w:rsidRPr="00EE6E73">
        <w:t xml:space="preserve">        pdcch-BlindDetectionCA1-r16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15),</w:t>
      </w:r>
    </w:p>
    <w:p w14:paraId="5C78B510" w14:textId="4CB07321" w:rsidR="00DB6EED" w:rsidRPr="00EE6E73" w:rsidRDefault="00DB6EED" w:rsidP="00EE6E73">
      <w:pPr>
        <w:pStyle w:val="PL"/>
      </w:pPr>
      <w:r w:rsidRPr="00EE6E73">
        <w:t xml:space="preserve">        pdcch-BlindDetectionCA2-r16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15)</w:t>
      </w:r>
    </w:p>
    <w:p w14:paraId="52DA291F" w14:textId="77777777" w:rsidR="00DB6EED" w:rsidRPr="00EE6E73" w:rsidRDefault="00DB6EE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36E6210" w14:textId="5C340615" w:rsidR="00E46198" w:rsidRPr="00EE6E73" w:rsidRDefault="00E46198" w:rsidP="00EE6E73">
      <w:pPr>
        <w:pStyle w:val="PL"/>
      </w:pPr>
      <w:r w:rsidRPr="00EE6E73">
        <w:t>}</w:t>
      </w:r>
    </w:p>
    <w:p w14:paraId="36E38A00" w14:textId="77777777" w:rsidR="005337F6" w:rsidRPr="00EE6E73" w:rsidRDefault="005337F6" w:rsidP="00EE6E73">
      <w:pPr>
        <w:pStyle w:val="PL"/>
      </w:pPr>
    </w:p>
    <w:p w14:paraId="5231F8D7" w14:textId="62BDA8A3" w:rsidR="005337F6" w:rsidRPr="00EE6E73" w:rsidRDefault="005337F6" w:rsidP="00EE6E73">
      <w:pPr>
        <w:pStyle w:val="PL"/>
      </w:pPr>
      <w:r w:rsidRPr="00EE6E73">
        <w:t>CA-ParametersNR-v</w:t>
      </w:r>
      <w:proofErr w:type="gramStart"/>
      <w:r w:rsidRPr="00EE6E73">
        <w:t>16</w:t>
      </w:r>
      <w:r w:rsidR="00E74ADF" w:rsidRPr="00EE6E73">
        <w:t>90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2243DF3" w14:textId="30795DA6" w:rsidR="005337F6" w:rsidRPr="00EE6E73" w:rsidRDefault="005337F6" w:rsidP="00EE6E73">
      <w:pPr>
        <w:pStyle w:val="PL"/>
      </w:pPr>
      <w:r w:rsidRPr="00EE6E73">
        <w:t xml:space="preserve">    csi-ReportingCrossPUCCH</w:t>
      </w:r>
      <w:r w:rsidR="004B6142" w:rsidRPr="00EE6E73">
        <w:t>-</w:t>
      </w:r>
      <w:r w:rsidRPr="00EE6E73">
        <w:t xml:space="preserve">Grp-r16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69780F" w14:textId="633BDA7B" w:rsidR="005337F6" w:rsidRPr="00EE6E73" w:rsidRDefault="005337F6" w:rsidP="00EE6E73">
      <w:pPr>
        <w:pStyle w:val="PL"/>
      </w:pPr>
      <w:r w:rsidRPr="00EE6E73">
        <w:t xml:space="preserve">        computationTimeForA-CSI-r16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sameAsNoCross</w:t>
      </w:r>
      <w:proofErr w:type="spellEnd"/>
      <w:r w:rsidRPr="00EE6E73">
        <w:t>, relaxed},</w:t>
      </w:r>
    </w:p>
    <w:p w14:paraId="202F96B1" w14:textId="24A19245" w:rsidR="005337F6" w:rsidRPr="00EE6E73" w:rsidRDefault="005337F6" w:rsidP="00EE6E73">
      <w:pPr>
        <w:pStyle w:val="PL"/>
      </w:pPr>
      <w:r w:rsidRPr="00EE6E73">
        <w:t xml:space="preserve">        additionalSymbols-r16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B4C377" w14:textId="7B8EB38D" w:rsidR="005337F6" w:rsidRPr="00EE6E73" w:rsidRDefault="005337F6" w:rsidP="00EE6E73">
      <w:pPr>
        <w:pStyle w:val="PL"/>
      </w:pPr>
      <w:r w:rsidRPr="00EE6E73">
        <w:t xml:space="preserve">            scs-15kHz-additionalSymbols-r16          </w:t>
      </w:r>
      <w:r w:rsidRPr="00EE6E73">
        <w:rPr>
          <w:color w:val="993366"/>
        </w:rPr>
        <w:t>ENUMERATED</w:t>
      </w:r>
      <w:r w:rsidRPr="00EE6E73">
        <w:t xml:space="preserve"> {</w:t>
      </w:r>
      <w:r w:rsidR="00EA6373" w:rsidRPr="00EE6E73">
        <w:t>s14</w:t>
      </w:r>
      <w:r w:rsidRPr="00EE6E73">
        <w:t xml:space="preserve">, s28}            </w:t>
      </w:r>
      <w:r w:rsidRPr="00EE6E73">
        <w:rPr>
          <w:color w:val="993366"/>
        </w:rPr>
        <w:t>OPTIONAL</w:t>
      </w:r>
      <w:r w:rsidRPr="00EE6E73">
        <w:t>,</w:t>
      </w:r>
    </w:p>
    <w:p w14:paraId="1DBB8ACB" w14:textId="2C8B1DC9" w:rsidR="005337F6" w:rsidRPr="00EE6E73" w:rsidRDefault="005337F6" w:rsidP="00EE6E73">
      <w:pPr>
        <w:pStyle w:val="PL"/>
      </w:pPr>
      <w:r w:rsidRPr="00EE6E73">
        <w:t xml:space="preserve">            scs-30kHz-additionalSymbols-r16          </w:t>
      </w:r>
      <w:r w:rsidRPr="00EE6E73">
        <w:rPr>
          <w:color w:val="993366"/>
        </w:rPr>
        <w:t>ENUMERATED</w:t>
      </w:r>
      <w:r w:rsidRPr="00EE6E73">
        <w:t xml:space="preserve"> {</w:t>
      </w:r>
      <w:r w:rsidR="00EA6373" w:rsidRPr="00EE6E73">
        <w:t>s14</w:t>
      </w:r>
      <w:r w:rsidRPr="00EE6E73">
        <w:t xml:space="preserve">, s28}            </w:t>
      </w:r>
      <w:r w:rsidRPr="00EE6E73">
        <w:rPr>
          <w:color w:val="993366"/>
        </w:rPr>
        <w:t>OPTIONAL</w:t>
      </w:r>
      <w:r w:rsidRPr="00EE6E73">
        <w:t>,</w:t>
      </w:r>
    </w:p>
    <w:p w14:paraId="3EC84A10" w14:textId="700281B5" w:rsidR="005337F6" w:rsidRPr="00EE6E73" w:rsidRDefault="005337F6" w:rsidP="00EE6E73">
      <w:pPr>
        <w:pStyle w:val="PL"/>
      </w:pPr>
      <w:r w:rsidRPr="00EE6E73">
        <w:t xml:space="preserve">            scs-60kHz-additionalSymbols-r16          </w:t>
      </w:r>
      <w:r w:rsidRPr="00EE6E73">
        <w:rPr>
          <w:color w:val="993366"/>
        </w:rPr>
        <w:t>ENUMERATED</w:t>
      </w:r>
      <w:r w:rsidRPr="00EE6E73">
        <w:t xml:space="preserve"> {</w:t>
      </w:r>
      <w:r w:rsidR="00EA6373" w:rsidRPr="00EE6E73">
        <w:t>s14</w:t>
      </w:r>
      <w:r w:rsidRPr="00EE6E73">
        <w:t xml:space="preserve">, s28, s56}       </w:t>
      </w:r>
      <w:r w:rsidRPr="00EE6E73">
        <w:rPr>
          <w:color w:val="993366"/>
        </w:rPr>
        <w:t>OPTIONAL</w:t>
      </w:r>
      <w:r w:rsidRPr="00EE6E73">
        <w:t>,</w:t>
      </w:r>
    </w:p>
    <w:p w14:paraId="24CE2A1F" w14:textId="74431AD3" w:rsidR="005337F6" w:rsidRPr="00EE6E73" w:rsidRDefault="005337F6" w:rsidP="00EE6E73">
      <w:pPr>
        <w:pStyle w:val="PL"/>
      </w:pPr>
      <w:r w:rsidRPr="00EE6E73">
        <w:t xml:space="preserve">            scs-120kHz-additionalSymbols-r16         </w:t>
      </w:r>
      <w:r w:rsidRPr="00EE6E73">
        <w:rPr>
          <w:color w:val="993366"/>
        </w:rPr>
        <w:t>ENUMERATED</w:t>
      </w:r>
      <w:r w:rsidRPr="00EE6E73">
        <w:t xml:space="preserve"> {</w:t>
      </w:r>
      <w:r w:rsidR="00EA6373" w:rsidRPr="00EE6E73">
        <w:t>s14</w:t>
      </w:r>
      <w:r w:rsidRPr="00EE6E73">
        <w:t xml:space="preserve">, s28, s56}       </w:t>
      </w:r>
      <w:r w:rsidRPr="00EE6E73">
        <w:rPr>
          <w:color w:val="993366"/>
        </w:rPr>
        <w:t>OPTIONAL</w:t>
      </w:r>
    </w:p>
    <w:p w14:paraId="1432A6BB" w14:textId="297E9AB5" w:rsidR="005337F6" w:rsidRPr="00EE6E73" w:rsidRDefault="005337F6" w:rsidP="00EE6E73">
      <w:pPr>
        <w:pStyle w:val="PL"/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3301A3" w14:textId="72D38D37" w:rsidR="005337F6" w:rsidRPr="00EE6E73" w:rsidRDefault="005337F6" w:rsidP="00EE6E73">
      <w:pPr>
        <w:pStyle w:val="PL"/>
      </w:pPr>
      <w:r w:rsidRPr="00EE6E73">
        <w:t xml:space="preserve">        sp-CSI-ReportingOnPUCCH-r16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1DD2C2C7" w14:textId="0A805B07" w:rsidR="005337F6" w:rsidRPr="00EE6E73" w:rsidRDefault="005337F6" w:rsidP="00EE6E73">
      <w:pPr>
        <w:pStyle w:val="PL"/>
      </w:pPr>
      <w:r w:rsidRPr="00EE6E73">
        <w:t xml:space="preserve">        sp-CSI-ReportingOnPUSCH-r16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98709CF" w14:textId="2975E77C" w:rsidR="005337F6" w:rsidRPr="00EE6E73" w:rsidRDefault="005337F6" w:rsidP="00EE6E73">
      <w:pPr>
        <w:pStyle w:val="PL"/>
      </w:pPr>
      <w:r w:rsidRPr="00EE6E73">
        <w:t xml:space="preserve">        carrierTypePairList-r16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maxCarrierTypePairList-r16))</w:t>
      </w:r>
      <w:r w:rsidRPr="00EE6E73">
        <w:rPr>
          <w:color w:val="993366"/>
        </w:rPr>
        <w:t xml:space="preserve"> OF</w:t>
      </w:r>
      <w:r w:rsidRPr="00EE6E73">
        <w:t xml:space="preserve"> CarrierTypePair-r16</w:t>
      </w:r>
    </w:p>
    <w:p w14:paraId="0C9028E9" w14:textId="0B112AF3" w:rsidR="005337F6" w:rsidRPr="00EE6E73" w:rsidRDefault="005337F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</w:t>
      </w:r>
      <w:r w:rsidRPr="00EE6E73">
        <w:rPr>
          <w:color w:val="993366"/>
        </w:rPr>
        <w:t>OPTIONAL</w:t>
      </w:r>
    </w:p>
    <w:p w14:paraId="117E3CE7" w14:textId="77777777" w:rsidR="005337F6" w:rsidRPr="00EE6E73" w:rsidRDefault="005337F6" w:rsidP="00EE6E73">
      <w:pPr>
        <w:pStyle w:val="PL"/>
      </w:pPr>
      <w:r w:rsidRPr="00EE6E73">
        <w:t>}</w:t>
      </w:r>
    </w:p>
    <w:p w14:paraId="1B164AB3" w14:textId="067E5948" w:rsidR="005337F6" w:rsidRPr="00EE6E73" w:rsidRDefault="005337F6" w:rsidP="00EE6E73">
      <w:pPr>
        <w:pStyle w:val="PL"/>
      </w:pPr>
    </w:p>
    <w:p w14:paraId="495D37EE" w14:textId="45F0BD88" w:rsidR="00B04F4B" w:rsidRPr="00EE6E73" w:rsidRDefault="00B04F4B" w:rsidP="00EE6E73">
      <w:pPr>
        <w:pStyle w:val="PL"/>
      </w:pPr>
      <w:r w:rsidRPr="00EE6E73">
        <w:t>CA-ParametersNR-v16a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83782F9" w14:textId="7AEA64D9" w:rsidR="00B04F4B" w:rsidRPr="00EE6E73" w:rsidRDefault="00B04F4B" w:rsidP="00EE6E73">
      <w:pPr>
        <w:pStyle w:val="PL"/>
      </w:pPr>
      <w:r w:rsidRPr="00EE6E73">
        <w:t xml:space="preserve">    pdcch-BlindDetectionMixedList-r16    </w:t>
      </w:r>
      <w:r w:rsidRPr="00EE6E73">
        <w:rPr>
          <w:color w:val="993366"/>
        </w:rPr>
        <w:t>SEQUENCE</w:t>
      </w:r>
      <w:r w:rsidRPr="00EE6E73">
        <w:t>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>maxNrofPdcch-BlindDetectionMixed-1-r16))</w:t>
      </w:r>
      <w:r w:rsidRPr="00EE6E73">
        <w:rPr>
          <w:color w:val="993366"/>
        </w:rPr>
        <w:t xml:space="preserve"> OF</w:t>
      </w:r>
      <w:r w:rsidRPr="00EE6E73">
        <w:t xml:space="preserve"> PDCCH-BlindDetectionMixedList-r16</w:t>
      </w:r>
    </w:p>
    <w:p w14:paraId="24A8584F" w14:textId="7A335AF8" w:rsidR="00B04F4B" w:rsidRPr="00EE6E73" w:rsidRDefault="00B04F4B" w:rsidP="00EE6E73">
      <w:pPr>
        <w:pStyle w:val="PL"/>
      </w:pPr>
      <w:r w:rsidRPr="00EE6E73">
        <w:t>}</w:t>
      </w:r>
    </w:p>
    <w:p w14:paraId="3833CBAA" w14:textId="77777777" w:rsidR="00B04F4B" w:rsidRPr="00EE6E73" w:rsidRDefault="00B04F4B" w:rsidP="00EE6E73">
      <w:pPr>
        <w:pStyle w:val="PL"/>
      </w:pPr>
    </w:p>
    <w:p w14:paraId="4D29F443" w14:textId="6F6B289B" w:rsidR="00651560" w:rsidRPr="00EE6E73" w:rsidRDefault="00651560" w:rsidP="00EE6E73">
      <w:pPr>
        <w:pStyle w:val="PL"/>
      </w:pPr>
      <w:r w:rsidRPr="00EE6E73">
        <w:lastRenderedPageBreak/>
        <w:t>CA-ParametersNR-v</w:t>
      </w:r>
      <w:proofErr w:type="gramStart"/>
      <w:r w:rsidRPr="00EE6E73">
        <w:t>17</w:t>
      </w:r>
      <w:r w:rsidR="007A3EA5" w:rsidRPr="00EE6E73">
        <w:t>00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E40ECE" w14:textId="63F2BBC4" w:rsidR="00651560" w:rsidRPr="00EE6E73" w:rsidRDefault="0065156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23-9-1</w:t>
      </w:r>
      <w:r w:rsidR="007A3EA5" w:rsidRPr="00EE6E73">
        <w:rPr>
          <w:color w:val="808080"/>
        </w:rPr>
        <w:t xml:space="preserve">: </w:t>
      </w:r>
      <w:r w:rsidRPr="00EE6E73">
        <w:rPr>
          <w:color w:val="808080"/>
        </w:rPr>
        <w:t>Basic Features of Further Enhanced Port-Selection Type II Codebook (</w:t>
      </w:r>
      <w:proofErr w:type="spellStart"/>
      <w:r w:rsidRPr="00EE6E73">
        <w:rPr>
          <w:color w:val="808080"/>
        </w:rPr>
        <w:t>FeType</w:t>
      </w:r>
      <w:proofErr w:type="spellEnd"/>
      <w:r w:rsidRPr="00EE6E73">
        <w:rPr>
          <w:color w:val="808080"/>
        </w:rPr>
        <w:t>-II) per band combination information</w:t>
      </w:r>
    </w:p>
    <w:p w14:paraId="5518E6E0" w14:textId="184C6E43" w:rsidR="00651560" w:rsidRPr="00EE6E73" w:rsidRDefault="00651560" w:rsidP="00EE6E73">
      <w:pPr>
        <w:pStyle w:val="PL"/>
      </w:pPr>
      <w:r w:rsidRPr="00EE6E73">
        <w:t xml:space="preserve">    codebookParametersfetype2PerBC-r17               </w:t>
      </w:r>
      <w:proofErr w:type="spellStart"/>
      <w:r w:rsidRPr="00EE6E73">
        <w:t>CodebookParametersfetype2PerBC-r17</w:t>
      </w:r>
      <w:proofErr w:type="spell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375E0AE6" w14:textId="77777777" w:rsidR="00651560" w:rsidRPr="00EE6E73" w:rsidRDefault="0065156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18-4: Support of enhanced Demodulation requirements for CA in HST SFN FR1</w:t>
      </w:r>
    </w:p>
    <w:p w14:paraId="2DD4E622" w14:textId="1C9B52DD" w:rsidR="00651560" w:rsidRPr="00EE6E73" w:rsidRDefault="00651560" w:rsidP="00EE6E73">
      <w:pPr>
        <w:pStyle w:val="PL"/>
      </w:pPr>
      <w:r w:rsidRPr="00EE6E73">
        <w:t xml:space="preserve">    demodulationEnhancementCA-r17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8D7241" w14:textId="1177B4B7" w:rsidR="00651560" w:rsidRPr="00EE6E73" w:rsidRDefault="0065156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20-1: Maximum uplink duty cycle for NR inter-band CA power class 2</w:t>
      </w:r>
    </w:p>
    <w:p w14:paraId="5C650187" w14:textId="4E703D06" w:rsidR="00651560" w:rsidRPr="00EE6E73" w:rsidRDefault="00651560" w:rsidP="00EE6E73">
      <w:pPr>
        <w:pStyle w:val="PL"/>
      </w:pPr>
      <w:r w:rsidRPr="00EE6E73">
        <w:t xml:space="preserve">    maxUplinkDutyCycle-interBandCA-PC2-r17           </w:t>
      </w:r>
      <w:r w:rsidRPr="00EE6E73">
        <w:rPr>
          <w:color w:val="993366"/>
        </w:rPr>
        <w:t>ENUMERATED</w:t>
      </w:r>
      <w:r w:rsidRPr="00EE6E73">
        <w:t xml:space="preserve"> {n50, n60, n70, n80, n90, n100}   </w:t>
      </w:r>
      <w:r w:rsidRPr="00EE6E73">
        <w:rPr>
          <w:color w:val="993366"/>
        </w:rPr>
        <w:t>OPTIONAL</w:t>
      </w:r>
      <w:r w:rsidRPr="00EE6E73">
        <w:t>,</w:t>
      </w:r>
    </w:p>
    <w:p w14:paraId="29F870AF" w14:textId="30FD8368" w:rsidR="00651560" w:rsidRPr="00EE6E73" w:rsidRDefault="0065156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20-2: Maximum uplink duty cycle for NR SUL combination power class 2</w:t>
      </w:r>
    </w:p>
    <w:p w14:paraId="3230C1E2" w14:textId="77777777" w:rsidR="00B852EB" w:rsidRPr="00EE6E73" w:rsidRDefault="00651560" w:rsidP="00EE6E73">
      <w:pPr>
        <w:pStyle w:val="PL"/>
      </w:pPr>
      <w:r w:rsidRPr="00EE6E73">
        <w:t xml:space="preserve">    maxUplinkDutyCycle-SULcombination-PC2-r17        </w:t>
      </w:r>
      <w:r w:rsidRPr="00EE6E73">
        <w:rPr>
          <w:color w:val="993366"/>
        </w:rPr>
        <w:t>ENUMERATED</w:t>
      </w:r>
      <w:r w:rsidRPr="00EE6E73">
        <w:t xml:space="preserve"> {n50, n60, n70, n80, n90, n100}   </w:t>
      </w:r>
      <w:r w:rsidRPr="00EE6E73">
        <w:rPr>
          <w:color w:val="993366"/>
        </w:rPr>
        <w:t>OPTIONAL</w:t>
      </w:r>
      <w:r w:rsidR="00B852EB" w:rsidRPr="00EE6E73">
        <w:t>,</w:t>
      </w:r>
    </w:p>
    <w:p w14:paraId="3B07BED8" w14:textId="103321B0" w:rsidR="00651560" w:rsidRPr="00EE6E73" w:rsidRDefault="00B852EB" w:rsidP="00EE6E73">
      <w:pPr>
        <w:pStyle w:val="PL"/>
      </w:pPr>
      <w:r w:rsidRPr="00EE6E73">
        <w:t xml:space="preserve">    beamManagementType-CBM-r17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853362" w:rsidRPr="00EE6E73">
        <w:t>,</w:t>
      </w:r>
    </w:p>
    <w:p w14:paraId="1EA75396" w14:textId="77777777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25-18: Parallel PUCCH and PUSCH transmission across CCs in inter-band CA</w:t>
      </w:r>
    </w:p>
    <w:p w14:paraId="143E75F0" w14:textId="37A756A7" w:rsidR="00853362" w:rsidRPr="00EE6E73" w:rsidRDefault="00853362" w:rsidP="00EE6E73">
      <w:pPr>
        <w:pStyle w:val="PL"/>
      </w:pPr>
      <w:r w:rsidRPr="00EE6E73">
        <w:t xml:space="preserve">    parallelTxPUCCH-PUSCH-r17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3B3F46DD" w14:textId="77777777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23-9-5</w:t>
      </w:r>
      <w:r w:rsidRPr="00EE6E73">
        <w:rPr>
          <w:color w:val="808080"/>
        </w:rPr>
        <w:tab/>
        <w:t>Active CSI-RS resources and ports for mixed codebook types in any slot per band combination</w:t>
      </w:r>
    </w:p>
    <w:p w14:paraId="058E5B7D" w14:textId="1A51ED6E" w:rsidR="00853362" w:rsidRPr="00EE6E73" w:rsidRDefault="00853362" w:rsidP="00EE6E73">
      <w:pPr>
        <w:pStyle w:val="PL"/>
      </w:pPr>
      <w:r w:rsidRPr="00EE6E73">
        <w:t xml:space="preserve">    codebookComboParameterMixedTypePerBC-r17         </w:t>
      </w:r>
      <w:proofErr w:type="spellStart"/>
      <w:r w:rsidRPr="00EE6E73">
        <w:t>CodebookComboParameterMixedTypePerBC-r17</w:t>
      </w:r>
      <w:proofErr w:type="spell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41587DA9" w14:textId="540E5A7E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</w:t>
      </w:r>
      <w:r w:rsidRPr="00EE6E73">
        <w:rPr>
          <w:color w:val="808080"/>
        </w:rPr>
        <w:t>-- R1 23-7-1</w:t>
      </w:r>
      <w:r w:rsidRPr="00EE6E73">
        <w:rPr>
          <w:color w:val="808080"/>
        </w:rPr>
        <w:tab/>
        <w:t>Basic Features of CSI Enhancement for Multi-TRP</w:t>
      </w:r>
    </w:p>
    <w:p w14:paraId="7AD99F85" w14:textId="0E952E45" w:rsidR="00853362" w:rsidRPr="00EE6E73" w:rsidRDefault="00853362" w:rsidP="00EE6E73">
      <w:pPr>
        <w:pStyle w:val="PL"/>
      </w:pPr>
      <w:r w:rsidRPr="00EE6E73">
        <w:t xml:space="preserve">    mTRP-CSI-EnhancementPerBC-r17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C9BD70" w14:textId="61B5250D" w:rsidR="00853362" w:rsidRPr="00EE6E73" w:rsidRDefault="00853362" w:rsidP="00EE6E73">
      <w:pPr>
        <w:pStyle w:val="PL"/>
      </w:pPr>
      <w:r w:rsidRPr="00EE6E73">
        <w:t xml:space="preserve">        maxNumNZP-CSI-RS-r17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1B751894" w14:textId="2402DA23" w:rsidR="00853362" w:rsidRPr="00EE6E73" w:rsidRDefault="00853362" w:rsidP="00EE6E73">
      <w:pPr>
        <w:pStyle w:val="PL"/>
      </w:pPr>
      <w:r w:rsidRPr="00EE6E73">
        <w:t xml:space="preserve">        cSI-Report-mode-r17                              </w:t>
      </w:r>
      <w:r w:rsidRPr="00EE6E73">
        <w:rPr>
          <w:color w:val="993366"/>
        </w:rPr>
        <w:t>ENUMERATED</w:t>
      </w:r>
      <w:r w:rsidRPr="00EE6E73">
        <w:t xml:space="preserve"> {mode1, mode2, both},</w:t>
      </w:r>
    </w:p>
    <w:p w14:paraId="763CA3A7" w14:textId="7804E41E" w:rsidR="00853362" w:rsidRPr="00EE6E73" w:rsidRDefault="00853362" w:rsidP="00EE6E73">
      <w:pPr>
        <w:pStyle w:val="PL"/>
      </w:pPr>
      <w:r w:rsidRPr="00EE6E73">
        <w:t xml:space="preserve">        supportedComboAcrossCCs-r17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16))</w:t>
      </w:r>
      <w:r w:rsidRPr="00EE6E73">
        <w:rPr>
          <w:color w:val="993366"/>
        </w:rPr>
        <w:t xml:space="preserve"> OF</w:t>
      </w:r>
      <w:r w:rsidRPr="00EE6E73">
        <w:t xml:space="preserve"> CSI-MultiTRP-SupportedCombinations-r17,</w:t>
      </w:r>
    </w:p>
    <w:p w14:paraId="0F5F3F39" w14:textId="4FC0EDF4" w:rsidR="00853362" w:rsidRPr="00EE6E73" w:rsidRDefault="00853362" w:rsidP="00EE6E73">
      <w:pPr>
        <w:pStyle w:val="PL"/>
      </w:pPr>
      <w:r w:rsidRPr="00EE6E73">
        <w:t xml:space="preserve">        codebookMode-NCJT-r17</w:t>
      </w:r>
      <w:r w:rsidRPr="00EE6E73">
        <w:tab/>
      </w:r>
      <w:proofErr w:type="gramStart"/>
      <w:r w:rsidRPr="00EE6E73">
        <w:rPr>
          <w:color w:val="993366"/>
        </w:rPr>
        <w:t>ENUMERATED</w:t>
      </w:r>
      <w:r w:rsidRPr="00EE6E73">
        <w:t>{</w:t>
      </w:r>
      <w:proofErr w:type="gramEnd"/>
      <w:r w:rsidRPr="00EE6E73">
        <w:t>mode</w:t>
      </w:r>
      <w:proofErr w:type="gramStart"/>
      <w:r w:rsidRPr="00EE6E73">
        <w:t>1,mode</w:t>
      </w:r>
      <w:proofErr w:type="gramEnd"/>
      <w:r w:rsidRPr="00EE6E73">
        <w:t>1And2}</w:t>
      </w:r>
    </w:p>
    <w:p w14:paraId="5409236E" w14:textId="4552400C" w:rsidR="00853362" w:rsidRPr="00EE6E73" w:rsidRDefault="00853362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DA115DD" w14:textId="77777777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23-7-1b</w:t>
      </w:r>
      <w:r w:rsidRPr="00EE6E73">
        <w:rPr>
          <w:color w:val="808080"/>
        </w:rPr>
        <w:tab/>
        <w:t>Active CSI-RS resources and ports in the presence of multi-TRP CSI</w:t>
      </w:r>
    </w:p>
    <w:p w14:paraId="27D0B67F" w14:textId="2D807ADA" w:rsidR="00853362" w:rsidRPr="00EE6E73" w:rsidRDefault="00853362" w:rsidP="00EE6E73">
      <w:pPr>
        <w:pStyle w:val="PL"/>
      </w:pPr>
      <w:r w:rsidRPr="00EE6E73">
        <w:t xml:space="preserve">    codebookComboParameterMultiTRP-PerBC-r17         </w:t>
      </w:r>
      <w:proofErr w:type="spellStart"/>
      <w:r w:rsidRPr="00EE6E73">
        <w:t>CodebookComboParameterMultiTRP-PerBC-r17</w:t>
      </w:r>
      <w:proofErr w:type="spell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0CF5FFAE" w14:textId="77777777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24-8b: 32 DL HARQ processes for FR 2-2 - maximum number of component carriers</w:t>
      </w:r>
    </w:p>
    <w:p w14:paraId="545E6C02" w14:textId="27E207CB" w:rsidR="00853362" w:rsidRPr="00EE6E73" w:rsidRDefault="00853362" w:rsidP="00EE6E73">
      <w:pPr>
        <w:pStyle w:val="PL"/>
      </w:pPr>
      <w:r w:rsidRPr="00EE6E73">
        <w:t xml:space="preserve">    maxCC-32-DL-HARQ-ProcessFR2-2-r17                </w:t>
      </w:r>
      <w:r w:rsidRPr="00EE6E73">
        <w:rPr>
          <w:color w:val="993366"/>
        </w:rPr>
        <w:t>ENUMERATED</w:t>
      </w:r>
      <w:r w:rsidRPr="00EE6E73">
        <w:t xml:space="preserve"> {n1, n2, n3, n4, n6, n8, n16, n32} </w:t>
      </w:r>
      <w:r w:rsidRPr="00EE6E73">
        <w:rPr>
          <w:color w:val="993366"/>
        </w:rPr>
        <w:t>OPTIONAL</w:t>
      </w:r>
      <w:r w:rsidRPr="00EE6E73">
        <w:t>,</w:t>
      </w:r>
    </w:p>
    <w:p w14:paraId="4562729A" w14:textId="77777777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24-9b: 32 UL HARQ processes for FR 2-2 - maximum number of component carriers</w:t>
      </w:r>
    </w:p>
    <w:p w14:paraId="6CD34AAB" w14:textId="4F95A7D3" w:rsidR="00853362" w:rsidRPr="00EE6E73" w:rsidRDefault="00853362" w:rsidP="00EE6E73">
      <w:pPr>
        <w:pStyle w:val="PL"/>
      </w:pPr>
      <w:r w:rsidRPr="00EE6E73">
        <w:t xml:space="preserve">    maxCC-32-UL-HARQ-ProcessFR2-2-r17                </w:t>
      </w:r>
      <w:r w:rsidRPr="00EE6E73">
        <w:rPr>
          <w:color w:val="993366"/>
        </w:rPr>
        <w:t>ENUMERATED</w:t>
      </w:r>
      <w:r w:rsidRPr="00EE6E73">
        <w:t xml:space="preserve"> {n1, n2, n3, n4, n5, n8, n16, n32</w:t>
      </w:r>
      <w:proofErr w:type="gramStart"/>
      <w:r w:rsidRPr="00EE6E73">
        <w:t xml:space="preserve">}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00E48254" w14:textId="77777777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34-2: Cross-carrier scheduling from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to </w:t>
      </w:r>
      <w:proofErr w:type="spell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>/</w:t>
      </w:r>
      <w:proofErr w:type="spellStart"/>
      <w:r w:rsidRPr="00EE6E73">
        <w:rPr>
          <w:color w:val="808080"/>
        </w:rPr>
        <w:t>PSCell</w:t>
      </w:r>
      <w:proofErr w:type="spellEnd"/>
      <w:r w:rsidRPr="00EE6E73">
        <w:rPr>
          <w:color w:val="808080"/>
        </w:rPr>
        <w:t xml:space="preserve"> (Type B)</w:t>
      </w:r>
    </w:p>
    <w:p w14:paraId="59687BE6" w14:textId="5609B58C" w:rsidR="00853362" w:rsidRPr="00EE6E73" w:rsidRDefault="00853362" w:rsidP="00EE6E73">
      <w:pPr>
        <w:pStyle w:val="PL"/>
      </w:pPr>
      <w:r w:rsidRPr="00EE6E73">
        <w:t xml:space="preserve">    crossCarrierSchedulingSCell-SpCellTypeB-r17      CrossCarrierSchedulingSCell-SpCell-r17       </w:t>
      </w:r>
      <w:r w:rsidRPr="00EE6E73">
        <w:rPr>
          <w:color w:val="993366"/>
        </w:rPr>
        <w:t>OPTIONAL</w:t>
      </w:r>
      <w:r w:rsidRPr="00EE6E73">
        <w:t>,</w:t>
      </w:r>
    </w:p>
    <w:p w14:paraId="186606EB" w14:textId="77777777" w:rsidR="00853362" w:rsidRPr="00EE6E73" w:rsidRDefault="00853362" w:rsidP="00EE6E73">
      <w:pPr>
        <w:pStyle w:val="PL"/>
        <w:rPr>
          <w:color w:val="808080"/>
        </w:rPr>
      </w:pPr>
      <w:r w:rsidRPr="00EE6E73">
        <w:rPr>
          <w:color w:val="808080"/>
        </w:rPr>
        <w:t xml:space="preserve">-- R1 34-1: Cross-carrier scheduling from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to </w:t>
      </w:r>
      <w:proofErr w:type="spell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>/</w:t>
      </w:r>
      <w:proofErr w:type="spellStart"/>
      <w:r w:rsidRPr="00EE6E73">
        <w:rPr>
          <w:color w:val="808080"/>
        </w:rPr>
        <w:t>PSCell</w:t>
      </w:r>
      <w:proofErr w:type="spellEnd"/>
      <w:r w:rsidRPr="00EE6E73">
        <w:rPr>
          <w:color w:val="808080"/>
        </w:rPr>
        <w:t xml:space="preserve"> with search space restrictions (Type A)</w:t>
      </w:r>
    </w:p>
    <w:p w14:paraId="1D241494" w14:textId="283074D2" w:rsidR="00853362" w:rsidRPr="00EE6E73" w:rsidRDefault="00853362" w:rsidP="00EE6E73">
      <w:pPr>
        <w:pStyle w:val="PL"/>
      </w:pPr>
      <w:r w:rsidRPr="00EE6E73">
        <w:t xml:space="preserve">    crossCarrierSchedulingSCell-SpCellTypeA-r17      CrossCarrierSchedulingSCell-SpCell-r17       </w:t>
      </w:r>
      <w:r w:rsidRPr="00EE6E73">
        <w:rPr>
          <w:color w:val="993366"/>
        </w:rPr>
        <w:t>OPTIONAL</w:t>
      </w:r>
      <w:r w:rsidRPr="00EE6E73">
        <w:t>,</w:t>
      </w:r>
    </w:p>
    <w:p w14:paraId="0C3635E1" w14:textId="65675B41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34-1a: DCI formats on </w:t>
      </w:r>
      <w:proofErr w:type="spell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>/</w:t>
      </w:r>
      <w:proofErr w:type="spellStart"/>
      <w:r w:rsidRPr="00EE6E73">
        <w:rPr>
          <w:color w:val="808080"/>
        </w:rPr>
        <w:t>PSCell</w:t>
      </w:r>
      <w:proofErr w:type="spellEnd"/>
      <w:r w:rsidRPr="00EE6E73">
        <w:rPr>
          <w:color w:val="808080"/>
        </w:rPr>
        <w:t xml:space="preserve"> USS set(s) support</w:t>
      </w:r>
    </w:p>
    <w:p w14:paraId="16BDB07D" w14:textId="6B51D120" w:rsidR="00853362" w:rsidRPr="00EE6E73" w:rsidRDefault="00853362" w:rsidP="00EE6E73">
      <w:pPr>
        <w:pStyle w:val="PL"/>
      </w:pPr>
      <w:r w:rsidRPr="00EE6E73">
        <w:t xml:space="preserve">    dci-FormatsPCellPSCellUSS-Sets-r17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286449" w14:textId="4D69047E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34-3: Disabling scaling factor </w:t>
      </w:r>
      <w:r w:rsidR="00EA6373" w:rsidRPr="00EE6E73">
        <w:rPr>
          <w:color w:val="808080"/>
        </w:rPr>
        <w:t>alpha</w:t>
      </w:r>
      <w:r w:rsidRPr="00EE6E73">
        <w:rPr>
          <w:color w:val="808080"/>
        </w:rPr>
        <w:t xml:space="preserve"> when </w:t>
      </w:r>
      <w:proofErr w:type="spellStart"/>
      <w:r w:rsidRPr="00EE6E73">
        <w:rPr>
          <w:color w:val="808080"/>
        </w:rPr>
        <w:t>sSCell</w:t>
      </w:r>
      <w:proofErr w:type="spellEnd"/>
      <w:r w:rsidRPr="00EE6E73">
        <w:rPr>
          <w:color w:val="808080"/>
        </w:rPr>
        <w:t xml:space="preserve"> is deactivated</w:t>
      </w:r>
    </w:p>
    <w:p w14:paraId="569BF2D3" w14:textId="1D172836" w:rsidR="00853362" w:rsidRPr="00EE6E73" w:rsidRDefault="00853362" w:rsidP="00EE6E73">
      <w:pPr>
        <w:pStyle w:val="PL"/>
      </w:pPr>
      <w:r w:rsidRPr="00EE6E73">
        <w:t xml:space="preserve">    disablingScalingFactorDeactSCell-r17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BF6C3C" w14:textId="50DE28B8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34-4: Disabling scaling factor </w:t>
      </w:r>
      <w:r w:rsidR="00EA6373" w:rsidRPr="00EE6E73">
        <w:rPr>
          <w:color w:val="808080"/>
        </w:rPr>
        <w:t>alpha</w:t>
      </w:r>
      <w:r w:rsidRPr="00EE6E73">
        <w:rPr>
          <w:color w:val="808080"/>
        </w:rPr>
        <w:t xml:space="preserve"> when </w:t>
      </w:r>
      <w:proofErr w:type="spellStart"/>
      <w:r w:rsidRPr="00EE6E73">
        <w:rPr>
          <w:color w:val="808080"/>
        </w:rPr>
        <w:t>sSCell</w:t>
      </w:r>
      <w:proofErr w:type="spellEnd"/>
      <w:r w:rsidRPr="00EE6E73">
        <w:rPr>
          <w:color w:val="808080"/>
        </w:rPr>
        <w:t xml:space="preserve"> is deactivated</w:t>
      </w:r>
    </w:p>
    <w:p w14:paraId="45A7FCA2" w14:textId="0A20099C" w:rsidR="00853362" w:rsidRPr="00EE6E73" w:rsidRDefault="00853362" w:rsidP="00EE6E73">
      <w:pPr>
        <w:pStyle w:val="PL"/>
      </w:pPr>
      <w:r w:rsidRPr="00EE6E73">
        <w:t xml:space="preserve">    disablingScalingFactorDormantSCell-r17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93AD97" w14:textId="3C072E00" w:rsidR="00853362" w:rsidRPr="00EE6E73" w:rsidRDefault="0085336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34-5: Non-aligned frame boundaries between </w:t>
      </w:r>
      <w:proofErr w:type="spell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>/</w:t>
      </w:r>
      <w:proofErr w:type="spellStart"/>
      <w:r w:rsidRPr="00EE6E73">
        <w:rPr>
          <w:color w:val="808080"/>
        </w:rPr>
        <w:t>PSCell</w:t>
      </w:r>
      <w:proofErr w:type="spellEnd"/>
      <w:r w:rsidRPr="00EE6E73">
        <w:rPr>
          <w:color w:val="808080"/>
        </w:rPr>
        <w:t xml:space="preserve"> and </w:t>
      </w:r>
      <w:proofErr w:type="spellStart"/>
      <w:r w:rsidRPr="00EE6E73">
        <w:rPr>
          <w:color w:val="808080"/>
        </w:rPr>
        <w:t>sSCell</w:t>
      </w:r>
      <w:proofErr w:type="spellEnd"/>
    </w:p>
    <w:p w14:paraId="3477526C" w14:textId="14936037" w:rsidR="00853362" w:rsidRPr="00EE6E73" w:rsidRDefault="00853362" w:rsidP="00EE6E73">
      <w:pPr>
        <w:pStyle w:val="PL"/>
      </w:pPr>
      <w:r w:rsidRPr="00EE6E73">
        <w:t xml:space="preserve">    non-AlignedFrameBoundaries-r17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A1C788" w14:textId="0103CAE3" w:rsidR="00853362" w:rsidRPr="00EE6E73" w:rsidRDefault="00853362" w:rsidP="00EE6E73">
      <w:pPr>
        <w:pStyle w:val="PL"/>
      </w:pPr>
      <w:r w:rsidRPr="00EE6E73">
        <w:t xml:space="preserve">        scs15kHz-15kHz-r17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70A57E" w14:textId="717388ED" w:rsidR="00853362" w:rsidRPr="00EE6E73" w:rsidRDefault="00853362" w:rsidP="00EE6E73">
      <w:pPr>
        <w:pStyle w:val="PL"/>
      </w:pPr>
      <w:r w:rsidRPr="00EE6E73">
        <w:t xml:space="preserve">        scs15kHz-30kHz-r17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899AA2" w14:textId="4011EA10" w:rsidR="00853362" w:rsidRPr="00EE6E73" w:rsidRDefault="00853362" w:rsidP="00EE6E73">
      <w:pPr>
        <w:pStyle w:val="PL"/>
      </w:pPr>
      <w:r w:rsidRPr="00EE6E73">
        <w:t xml:space="preserve">        scs15kHz-60kHz-r17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FDF3C0" w14:textId="6E0A66C4" w:rsidR="00853362" w:rsidRPr="00EE6E73" w:rsidRDefault="00853362" w:rsidP="00EE6E73">
      <w:pPr>
        <w:pStyle w:val="PL"/>
      </w:pPr>
      <w:r w:rsidRPr="00EE6E73">
        <w:t xml:space="preserve">        scs30kHz-30kHz-r17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7CB762" w14:textId="4E8311FA" w:rsidR="00853362" w:rsidRPr="00EE6E73" w:rsidRDefault="00853362" w:rsidP="00EE6E73">
      <w:pPr>
        <w:pStyle w:val="PL"/>
      </w:pPr>
      <w:r w:rsidRPr="00EE6E73">
        <w:t xml:space="preserve">        scs30kHz-60kHz-r17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941200" w14:textId="1569B8BF" w:rsidR="00853362" w:rsidRPr="00EE6E73" w:rsidRDefault="00853362" w:rsidP="00EE6E73">
      <w:pPr>
        <w:pStyle w:val="PL"/>
      </w:pPr>
      <w:r w:rsidRPr="00EE6E73">
        <w:t xml:space="preserve">        scs60kHz-60kHz-r17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5BBA7CA9" w14:textId="77777777" w:rsidR="00DC7999" w:rsidRPr="00EE6E73" w:rsidRDefault="00853362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1E12BE9E" w14:textId="266DC20F" w:rsidR="00651560" w:rsidRPr="00EE6E73" w:rsidRDefault="00651560" w:rsidP="00EE6E73">
      <w:pPr>
        <w:pStyle w:val="PL"/>
      </w:pPr>
      <w:r w:rsidRPr="00EE6E73">
        <w:t>}</w:t>
      </w:r>
    </w:p>
    <w:p w14:paraId="3787E474" w14:textId="77777777" w:rsidR="00F03826" w:rsidRPr="00EE6E73" w:rsidRDefault="00F03826" w:rsidP="00EE6E73">
      <w:pPr>
        <w:pStyle w:val="PL"/>
      </w:pPr>
    </w:p>
    <w:p w14:paraId="7353F77A" w14:textId="4EBF7F25" w:rsidR="00F03826" w:rsidRPr="00EE6E73" w:rsidRDefault="00F03826" w:rsidP="00EE6E73">
      <w:pPr>
        <w:pStyle w:val="PL"/>
      </w:pPr>
      <w:r w:rsidRPr="00EE6E73">
        <w:t>CA-ParametersNR-v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49EC24" w14:textId="620FBD95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39-1: Parallel SRS and PUCCH/PUSCH transmission across CCs in intra-band non-contiguous CA</w:t>
      </w:r>
    </w:p>
    <w:p w14:paraId="69F525C6" w14:textId="628CB283" w:rsidR="00F03826" w:rsidRPr="00EE6E73" w:rsidRDefault="00F03826" w:rsidP="00EE6E73">
      <w:pPr>
        <w:pStyle w:val="PL"/>
      </w:pPr>
      <w:r w:rsidRPr="00EE6E73">
        <w:t xml:space="preserve">    parallelTxSRS-PUCCH-PUSCH-intraBand-r17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B71124" w14:textId="0EDFB475" w:rsidR="00F03826" w:rsidRPr="00EE6E73" w:rsidRDefault="00F03826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39-2: Parallel PRACH and SRS/PUCCH/PUSCH transmissions across CCs in intra-band non-contiguous CA</w:t>
      </w:r>
    </w:p>
    <w:p w14:paraId="161987B8" w14:textId="69AC0594" w:rsidR="00F03826" w:rsidRPr="00EE6E73" w:rsidRDefault="00F03826" w:rsidP="00EE6E73">
      <w:pPr>
        <w:pStyle w:val="PL"/>
      </w:pPr>
      <w:r w:rsidRPr="00EE6E73">
        <w:t xml:space="preserve">    parallelTxPRACH-SRS-PUCCH-PUSCH-intraBand-r17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785836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25-9: Semi-static PUCCH cell switching for a single PUCCH group only</w:t>
      </w:r>
    </w:p>
    <w:p w14:paraId="5FDCFC90" w14:textId="7C2C63A6" w:rsidR="00F03826" w:rsidRPr="00EE6E73" w:rsidRDefault="00F03826" w:rsidP="00EE6E73">
      <w:pPr>
        <w:pStyle w:val="PL"/>
      </w:pPr>
      <w:r w:rsidRPr="00EE6E73">
        <w:t xml:space="preserve">    semiStaticPUCCH-CellSwitchSingleGroup-r17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BD1FE59" w14:textId="0C6F8A53" w:rsidR="00F03826" w:rsidRPr="00EE6E73" w:rsidRDefault="00F03826" w:rsidP="00EE6E73">
      <w:pPr>
        <w:pStyle w:val="PL"/>
      </w:pPr>
      <w:r w:rsidRPr="00EE6E73">
        <w:t xml:space="preserve">        pucch-Group-r17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primaryGroupOnly</w:t>
      </w:r>
      <w:proofErr w:type="spellEnd"/>
      <w:r w:rsidRPr="00EE6E73">
        <w:t xml:space="preserve">, </w:t>
      </w:r>
      <w:proofErr w:type="spellStart"/>
      <w:r w:rsidRPr="00EE6E73">
        <w:t>secondaryGroupOnly</w:t>
      </w:r>
      <w:proofErr w:type="spellEnd"/>
      <w:r w:rsidRPr="00EE6E73">
        <w:t xml:space="preserve">, </w:t>
      </w:r>
      <w:proofErr w:type="spellStart"/>
      <w:r w:rsidRPr="00EE6E73">
        <w:t>eitherPrimaryOrSecondaryGroup</w:t>
      </w:r>
      <w:proofErr w:type="spellEnd"/>
      <w:r w:rsidRPr="00EE6E73">
        <w:t>},</w:t>
      </w:r>
    </w:p>
    <w:p w14:paraId="0217749A" w14:textId="1E7B9D0E" w:rsidR="00F03826" w:rsidRPr="00EE6E73" w:rsidRDefault="00F03826" w:rsidP="00EE6E73">
      <w:pPr>
        <w:pStyle w:val="PL"/>
      </w:pPr>
      <w:r w:rsidRPr="00EE6E73">
        <w:t xml:space="preserve">        pucch-Group-Config-r17                           </w:t>
      </w:r>
      <w:proofErr w:type="spellStart"/>
      <w:r w:rsidRPr="00EE6E73">
        <w:t>PUCCH-Group-Config-r17</w:t>
      </w:r>
      <w:proofErr w:type="spellEnd"/>
    </w:p>
    <w:p w14:paraId="58E0EA5F" w14:textId="6E4057D1" w:rsidR="00F03826" w:rsidRPr="00EE6E73" w:rsidRDefault="00F0382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C21B8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25-9a: Semi-static PUCCH cell switching for two PUCCH groups</w:t>
      </w:r>
    </w:p>
    <w:p w14:paraId="1E11279E" w14:textId="77777777" w:rsidR="00C148E4" w:rsidRPr="00EE6E73" w:rsidRDefault="00F03826" w:rsidP="00EE6E73">
      <w:pPr>
        <w:pStyle w:val="PL"/>
      </w:pPr>
      <w:r w:rsidRPr="00EE6E73">
        <w:t xml:space="preserve">    semiStaticPUCCH-CellSwitchTwoGroups-r17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maxTwoPUCCH-Grp-ConfigList-r17))</w:t>
      </w:r>
      <w:r w:rsidRPr="00EE6E73">
        <w:rPr>
          <w:color w:val="993366"/>
        </w:rPr>
        <w:t xml:space="preserve"> OF</w:t>
      </w:r>
      <w:r w:rsidRPr="00EE6E73">
        <w:t xml:space="preserve"> TwoPUCCH-Grp-Configurations-r17 </w:t>
      </w:r>
      <w:r w:rsidRPr="00EE6E73">
        <w:rPr>
          <w:color w:val="993366"/>
        </w:rPr>
        <w:t>OPTIONAL</w:t>
      </w:r>
      <w:r w:rsidRPr="00EE6E73">
        <w:t>,</w:t>
      </w:r>
    </w:p>
    <w:p w14:paraId="10375DAF" w14:textId="13299911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25-10: PUCCH cell switching based on dynamic indication for same length of overlapping PUCCH slots/sub-slots for a single</w:t>
      </w:r>
    </w:p>
    <w:p w14:paraId="39C84A2B" w14:textId="10D729A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PUCCH group only</w:t>
      </w:r>
    </w:p>
    <w:p w14:paraId="53D22B23" w14:textId="5B362868" w:rsidR="00F03826" w:rsidRPr="00EE6E73" w:rsidRDefault="00F03826" w:rsidP="00EE6E73">
      <w:pPr>
        <w:pStyle w:val="PL"/>
      </w:pPr>
      <w:r w:rsidRPr="00EE6E73">
        <w:t xml:space="preserve">    dynamicPUCCH-CellSwitchSameLengthSingleGroup-r17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CDBD8C" w14:textId="58718347" w:rsidR="00F03826" w:rsidRPr="00EE6E73" w:rsidRDefault="00F03826" w:rsidP="00EE6E73">
      <w:pPr>
        <w:pStyle w:val="PL"/>
      </w:pPr>
      <w:r w:rsidRPr="00EE6E73">
        <w:t xml:space="preserve">        pucch-Group-r17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primaryGroupOnly</w:t>
      </w:r>
      <w:proofErr w:type="spellEnd"/>
      <w:r w:rsidRPr="00EE6E73">
        <w:t xml:space="preserve">, </w:t>
      </w:r>
      <w:proofErr w:type="spellStart"/>
      <w:r w:rsidRPr="00EE6E73">
        <w:t>secondaryGroupOnly</w:t>
      </w:r>
      <w:proofErr w:type="spellEnd"/>
      <w:r w:rsidRPr="00EE6E73">
        <w:t xml:space="preserve">, </w:t>
      </w:r>
      <w:proofErr w:type="spellStart"/>
      <w:r w:rsidRPr="00EE6E73">
        <w:t>eitherPrimaryOrSecondaryGroup</w:t>
      </w:r>
      <w:proofErr w:type="spellEnd"/>
      <w:r w:rsidRPr="00EE6E73">
        <w:t>},</w:t>
      </w:r>
    </w:p>
    <w:p w14:paraId="2FED89EA" w14:textId="0731E457" w:rsidR="00F03826" w:rsidRPr="00EE6E73" w:rsidRDefault="00F03826" w:rsidP="00EE6E73">
      <w:pPr>
        <w:pStyle w:val="PL"/>
      </w:pPr>
      <w:r w:rsidRPr="00EE6E73">
        <w:t xml:space="preserve">        pucch-Group-Config-r17                       </w:t>
      </w:r>
      <w:proofErr w:type="spellStart"/>
      <w:r w:rsidRPr="00EE6E73">
        <w:t>PUCCH-Group-Config-r17</w:t>
      </w:r>
      <w:proofErr w:type="spellEnd"/>
    </w:p>
    <w:p w14:paraId="46D0989E" w14:textId="32827301" w:rsidR="00F03826" w:rsidRPr="00EE6E73" w:rsidRDefault="00F0382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5B1AAA" w14:textId="77777777" w:rsidR="00C148E4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25-10a: PUCCH cell switching based on dynamic indication for different length of overlapping PUCCH slots/sub-slots</w:t>
      </w:r>
    </w:p>
    <w:p w14:paraId="68249925" w14:textId="771AB183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a single PUCCH group only</w:t>
      </w:r>
    </w:p>
    <w:p w14:paraId="5F1413FB" w14:textId="5A8FC3D2" w:rsidR="00F03826" w:rsidRPr="00EE6E73" w:rsidRDefault="00F03826" w:rsidP="00EE6E73">
      <w:pPr>
        <w:pStyle w:val="PL"/>
      </w:pPr>
      <w:r w:rsidRPr="00EE6E73">
        <w:t xml:space="preserve">    dynamicPUCCH-CellSwitchDiffLengthSingleGroup-r17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4F6179" w14:textId="3C6CE8E4" w:rsidR="00F03826" w:rsidRPr="00EE6E73" w:rsidRDefault="00F03826" w:rsidP="00EE6E73">
      <w:pPr>
        <w:pStyle w:val="PL"/>
      </w:pPr>
      <w:r w:rsidRPr="00EE6E73">
        <w:t xml:space="preserve">        pucch-Group-r17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primaryGroupOnly</w:t>
      </w:r>
      <w:proofErr w:type="spellEnd"/>
      <w:r w:rsidRPr="00EE6E73">
        <w:t xml:space="preserve">, </w:t>
      </w:r>
      <w:proofErr w:type="spellStart"/>
      <w:r w:rsidRPr="00EE6E73">
        <w:t>secondaryGroupOnly</w:t>
      </w:r>
      <w:proofErr w:type="spellEnd"/>
      <w:r w:rsidRPr="00EE6E73">
        <w:t xml:space="preserve">, </w:t>
      </w:r>
      <w:proofErr w:type="spellStart"/>
      <w:r w:rsidRPr="00EE6E73">
        <w:t>eitherPrimaryOrSecondaryGroup</w:t>
      </w:r>
      <w:proofErr w:type="spellEnd"/>
      <w:r w:rsidRPr="00EE6E73">
        <w:t>},</w:t>
      </w:r>
    </w:p>
    <w:p w14:paraId="205B17E8" w14:textId="5CEA74FB" w:rsidR="00F03826" w:rsidRPr="00EE6E73" w:rsidRDefault="00F03826" w:rsidP="00EE6E73">
      <w:pPr>
        <w:pStyle w:val="PL"/>
      </w:pPr>
      <w:r w:rsidRPr="00EE6E73">
        <w:t xml:space="preserve">        pucch-Group-Config-r17                           </w:t>
      </w:r>
      <w:proofErr w:type="spellStart"/>
      <w:r w:rsidRPr="00EE6E73">
        <w:t>PUCCH-Group-Config-r17</w:t>
      </w:r>
      <w:proofErr w:type="spellEnd"/>
    </w:p>
    <w:p w14:paraId="61B0D48E" w14:textId="2BBEB1DE" w:rsidR="00F03826" w:rsidRPr="00EE6E73" w:rsidRDefault="00F0382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6FAB54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25-10b: PUCCH cell switching based on dynamic indication for same length of overlapping PUCCH slots/sub-slots for two PUCCH</w:t>
      </w:r>
    </w:p>
    <w:p w14:paraId="57D72B0B" w14:textId="2EB7B62C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groups</w:t>
      </w:r>
    </w:p>
    <w:p w14:paraId="111FA722" w14:textId="0FE4AC7E" w:rsidR="00F03826" w:rsidRPr="00EE6E73" w:rsidRDefault="00F03826" w:rsidP="00EE6E73">
      <w:pPr>
        <w:pStyle w:val="PL"/>
      </w:pPr>
      <w:r w:rsidRPr="00EE6E73">
        <w:t xml:space="preserve">    dynamicPUCCH-CellSwitchSameLengthTwoGroups-r17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maxTwoPUCCH-Grp-ConfigList-r17))</w:t>
      </w:r>
      <w:r w:rsidRPr="00EE6E73">
        <w:rPr>
          <w:color w:val="993366"/>
        </w:rPr>
        <w:t xml:space="preserve"> OF</w:t>
      </w:r>
      <w:r w:rsidRPr="00EE6E73">
        <w:t xml:space="preserve"> TwoPUCCH-Grp-Configurations-r17</w:t>
      </w:r>
    </w:p>
    <w:p w14:paraId="749B2E91" w14:textId="3D505851" w:rsidR="00F03826" w:rsidRPr="00EE6E73" w:rsidRDefault="00F03826" w:rsidP="00EE6E73">
      <w:pPr>
        <w:pStyle w:val="PL"/>
      </w:pPr>
      <w:r w:rsidRPr="00EE6E73">
        <w:t xml:space="preserve">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46FD11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25-10c: PUCCH cell switching based on dynamic indication for different length of overlapping PUCCH slots/sub-slots for two</w:t>
      </w:r>
    </w:p>
    <w:p w14:paraId="00566E43" w14:textId="19D2CA88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PUCCH groups</w:t>
      </w:r>
    </w:p>
    <w:p w14:paraId="2C8AC6BA" w14:textId="77777777" w:rsidR="00F03826" w:rsidRPr="00EE6E73" w:rsidRDefault="00F03826" w:rsidP="00EE6E73">
      <w:pPr>
        <w:pStyle w:val="PL"/>
      </w:pPr>
      <w:r w:rsidRPr="00EE6E73">
        <w:t xml:space="preserve">    dynamicPUCCH-CellSwitchDiffLengthTwoGroups-r17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maxTwoPUCCH-Grp-ConfigList-r17))</w:t>
      </w:r>
      <w:r w:rsidRPr="00EE6E73">
        <w:rPr>
          <w:color w:val="993366"/>
        </w:rPr>
        <w:t xml:space="preserve"> OF</w:t>
      </w:r>
      <w:r w:rsidRPr="00EE6E73">
        <w:t xml:space="preserve"> TwoPUCCH-Grp-Configurations-r17</w:t>
      </w:r>
    </w:p>
    <w:p w14:paraId="0ED09DF1" w14:textId="14B02F4D" w:rsidR="00F03826" w:rsidRPr="00EE6E73" w:rsidRDefault="00F03826" w:rsidP="00EE6E73">
      <w:pPr>
        <w:pStyle w:val="PL"/>
      </w:pPr>
      <w:r w:rsidRPr="00EE6E73">
        <w:t xml:space="preserve">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47D05C" w14:textId="402DA625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33-2a: ACK/NACK based HARQ-ACK feedback and RRC-based enabling/disabling ACK/NACK-based</w:t>
      </w:r>
    </w:p>
    <w:p w14:paraId="02114F45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feedback for dynamic scheduling for multicast</w:t>
      </w:r>
    </w:p>
    <w:p w14:paraId="6D1ABAB1" w14:textId="2008B986" w:rsidR="00F03826" w:rsidRPr="00EE6E73" w:rsidRDefault="00F03826" w:rsidP="00EE6E73">
      <w:pPr>
        <w:pStyle w:val="PL"/>
      </w:pPr>
      <w:r w:rsidRPr="00EE6E73">
        <w:t xml:space="preserve">    ack-NACK-FeedbackForMulticast-r17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4F68FD" w14:textId="77777777" w:rsidR="00C148E4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33-2d: PTP retransmission for multicast dynamic scheduling</w:t>
      </w:r>
    </w:p>
    <w:p w14:paraId="01045D3F" w14:textId="667B8C7F" w:rsidR="00F03826" w:rsidRPr="00EE6E73" w:rsidRDefault="00F03826" w:rsidP="00EE6E73">
      <w:pPr>
        <w:pStyle w:val="PL"/>
      </w:pPr>
      <w:r w:rsidRPr="00EE6E73">
        <w:t xml:space="preserve">    ptp-Retx-Multicast-r17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79F7C8" w14:textId="300A3475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33-4: NACK-only based HARQ-ACK feedback for </w:t>
      </w:r>
      <w:r w:rsidR="003350BF" w:rsidRPr="00EE6E73">
        <w:rPr>
          <w:color w:val="808080"/>
        </w:rPr>
        <w:t xml:space="preserve">RRC-based enabling/disabling </w:t>
      </w:r>
      <w:r w:rsidRPr="00EE6E73">
        <w:rPr>
          <w:color w:val="808080"/>
        </w:rPr>
        <w:t>multicast with ACK/NACK transforming</w:t>
      </w:r>
    </w:p>
    <w:p w14:paraId="2523687C" w14:textId="58751CF1" w:rsidR="00F03826" w:rsidRPr="00EE6E73" w:rsidRDefault="00F03826" w:rsidP="00EE6E73">
      <w:pPr>
        <w:pStyle w:val="PL"/>
      </w:pPr>
      <w:r w:rsidRPr="00EE6E73">
        <w:t xml:space="preserve">    nack-OnlyFeedbackForMulticast-r17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6C1E32" w14:textId="1A38C81B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33-4a: NACK-only based HARQ-ACK feedback for multicast corresponding to a specific sequence or a PUCCH transmission</w:t>
      </w:r>
    </w:p>
    <w:p w14:paraId="00CF4EC1" w14:textId="5BB39B00" w:rsidR="00F03826" w:rsidRPr="00EE6E73" w:rsidRDefault="00F03826" w:rsidP="00EE6E73">
      <w:pPr>
        <w:pStyle w:val="PL"/>
      </w:pPr>
      <w:r w:rsidRPr="00EE6E73">
        <w:t xml:space="preserve">    nack-OnlyFeedbackSpecificResourceForMulticast-r17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0CF12B" w14:textId="111D6834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33-5-1a: ACK/NACK based HARQ-ACK feedback and RRC-based enabling/disabling ACK/NACK-based feedback</w:t>
      </w:r>
    </w:p>
    <w:p w14:paraId="078CDB2A" w14:textId="2EA94333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SPS group-common PDSCH for multicast</w:t>
      </w:r>
    </w:p>
    <w:p w14:paraId="41C07F63" w14:textId="665C75FE" w:rsidR="00F03826" w:rsidRPr="00EE6E73" w:rsidRDefault="00F03826" w:rsidP="00EE6E73">
      <w:pPr>
        <w:pStyle w:val="PL"/>
      </w:pPr>
      <w:r w:rsidRPr="00EE6E73">
        <w:t xml:space="preserve">    ack-NACK-FeedbackForSPS-Multicast-r17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E3BFBD" w14:textId="509E755A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33-5-1d: PTP retransmission for SPS group-common PDSCH for multicast</w:t>
      </w:r>
    </w:p>
    <w:p w14:paraId="0C3F6B76" w14:textId="65987A34" w:rsidR="00F03826" w:rsidRPr="00EE6E73" w:rsidRDefault="00F03826" w:rsidP="00EE6E73">
      <w:pPr>
        <w:pStyle w:val="PL"/>
      </w:pPr>
      <w:r w:rsidRPr="00EE6E73">
        <w:t xml:space="preserve">    ptp-Retx-SPS-Multicast-r17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0A5160" w14:textId="58A72EA4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26-1: Higher Power Limit CA DC</w:t>
      </w:r>
    </w:p>
    <w:p w14:paraId="3EE0C2F7" w14:textId="76181DED" w:rsidR="00F03826" w:rsidRPr="00EE6E73" w:rsidRDefault="00F03826" w:rsidP="00EE6E73">
      <w:pPr>
        <w:pStyle w:val="PL"/>
      </w:pPr>
      <w:r w:rsidRPr="00EE6E73">
        <w:t xml:space="preserve">    higherPowerLimit-r17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A45792" w14:textId="3FA3ED6D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39-4: Parallel </w:t>
      </w:r>
      <w:proofErr w:type="spellStart"/>
      <w:r w:rsidRPr="00EE6E73">
        <w:rPr>
          <w:color w:val="808080"/>
        </w:rPr>
        <w:t>MsgA</w:t>
      </w:r>
      <w:proofErr w:type="spellEnd"/>
      <w:r w:rsidRPr="00EE6E73">
        <w:rPr>
          <w:color w:val="808080"/>
        </w:rPr>
        <w:t xml:space="preserve"> and SRS/PUCCH/PUSCH transmissions across CCs in intra-band non-contiguous CA</w:t>
      </w:r>
    </w:p>
    <w:p w14:paraId="6EC04DB5" w14:textId="138B00A6" w:rsidR="00F03826" w:rsidRPr="00EE6E73" w:rsidRDefault="00F03826" w:rsidP="00EE6E73">
      <w:pPr>
        <w:pStyle w:val="PL"/>
      </w:pPr>
      <w:r w:rsidRPr="00EE6E73">
        <w:t xml:space="preserve">    parallelTxMsgA-SRS-PUCCH-PUSCH-intraBand-r17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86EAE1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24-11a: Capability on the number of CCs for monitoring a maximum number of BDs and non-overlapped CCEs per span when</w:t>
      </w:r>
    </w:p>
    <w:p w14:paraId="4E230187" w14:textId="46BA1F7F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configured with DL CA with Rel-17 PDCCH monitoring capability on all the serving cells</w:t>
      </w:r>
    </w:p>
    <w:p w14:paraId="2FFE6AC4" w14:textId="75CCF79A" w:rsidR="00F03826" w:rsidRPr="00EE6E73" w:rsidRDefault="00F03826" w:rsidP="00EE6E73">
      <w:pPr>
        <w:pStyle w:val="PL"/>
      </w:pPr>
      <w:r w:rsidRPr="00EE6E73">
        <w:t xml:space="preserve">    pdcch-MonitoringCA-r17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4..</w:t>
      </w:r>
      <w:proofErr w:type="gramEnd"/>
      <w:r w:rsidRPr="00EE6E73">
        <w:t xml:space="preserve">16)                             </w:t>
      </w:r>
      <w:r w:rsidR="00973FD9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9E3EA4A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24-11f: Capability on the number of CCs for monitoring a maximum number of BDs and non-overlapped CCEs for MCG and for SCG</w:t>
      </w:r>
    </w:p>
    <w:p w14:paraId="542C85B5" w14:textId="4B652367" w:rsidR="00F03826" w:rsidRPr="00EE6E73" w:rsidRDefault="00F03826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when configured for NR-DC operation with Rel-17 PDCCH monitoring capability on all the serving cells</w:t>
      </w:r>
    </w:p>
    <w:p w14:paraId="29EA97BC" w14:textId="77777777" w:rsidR="00F03826" w:rsidRPr="00EE6E73" w:rsidRDefault="00F03826" w:rsidP="00EE6E73">
      <w:pPr>
        <w:pStyle w:val="PL"/>
      </w:pPr>
      <w:r w:rsidRPr="00EE6E73">
        <w:t xml:space="preserve">    pdcch-BlindDetectionMCG-SCG-List-r17             </w:t>
      </w:r>
      <w:r w:rsidRPr="00EE6E73">
        <w:rPr>
          <w:color w:val="993366"/>
        </w:rPr>
        <w:t>SEQUENCE</w:t>
      </w:r>
      <w:r w:rsidRPr="00EE6E73">
        <w:t>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>maxNrofPdcch-BlindDetection-r17))</w:t>
      </w:r>
      <w:r w:rsidRPr="00EE6E73">
        <w:rPr>
          <w:color w:val="993366"/>
        </w:rPr>
        <w:t xml:space="preserve"> OF</w:t>
      </w:r>
      <w:r w:rsidRPr="00EE6E73">
        <w:t xml:space="preserve"> PDCCH-BlindDetectionMCG-SCG-r17</w:t>
      </w:r>
    </w:p>
    <w:p w14:paraId="4B1241C0" w14:textId="33BACD3A" w:rsidR="00F03826" w:rsidRPr="00EE6E73" w:rsidRDefault="00F03826" w:rsidP="00EE6E73">
      <w:pPr>
        <w:pStyle w:val="PL"/>
      </w:pPr>
      <w:r w:rsidRPr="00EE6E73">
        <w:t xml:space="preserve">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FB1C0A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24-11c: Number of carriers for CCE/BD scaling with DL CA with mix of Rel. 17 and Rel. 15 PDCCH monitoring capabilities on</w:t>
      </w:r>
    </w:p>
    <w:p w14:paraId="1336871F" w14:textId="4E105D46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different Carriers</w:t>
      </w:r>
    </w:p>
    <w:p w14:paraId="491F5AFF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24-11g: Number of carriers for CCE/BD scaling for MCG and for SCG when configured for NR-DC operation with mix of Rel. 17 and</w:t>
      </w:r>
    </w:p>
    <w:p w14:paraId="17231741" w14:textId="26C9ADB9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Rel. 15 PDCCH monitoring capabilities on different carriers</w:t>
      </w:r>
    </w:p>
    <w:p w14:paraId="647E42F5" w14:textId="77777777" w:rsidR="00F03826" w:rsidRPr="00EE6E73" w:rsidRDefault="00F03826" w:rsidP="00EE6E73">
      <w:pPr>
        <w:pStyle w:val="PL"/>
      </w:pPr>
      <w:r w:rsidRPr="00EE6E73">
        <w:t xml:space="preserve">    pdcch-BlindDetectionMixedList1-r17               </w:t>
      </w:r>
      <w:r w:rsidRPr="00EE6E73">
        <w:rPr>
          <w:color w:val="993366"/>
        </w:rPr>
        <w:t>SEQUENCE</w:t>
      </w:r>
      <w:r w:rsidRPr="00EE6E73">
        <w:t>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>maxNrofPdcch-BlindDetection-r17))</w:t>
      </w:r>
      <w:r w:rsidRPr="00EE6E73">
        <w:rPr>
          <w:color w:val="993366"/>
        </w:rPr>
        <w:t xml:space="preserve"> OF</w:t>
      </w:r>
      <w:r w:rsidRPr="00EE6E73">
        <w:t xml:space="preserve"> PDCCH-BlindDetectionMixed-r17</w:t>
      </w:r>
    </w:p>
    <w:p w14:paraId="383FCCC4" w14:textId="599DBE0C" w:rsidR="00F03826" w:rsidRPr="00EE6E73" w:rsidRDefault="00F03826" w:rsidP="00EE6E73">
      <w:pPr>
        <w:pStyle w:val="PL"/>
      </w:pPr>
      <w:r w:rsidRPr="00EE6E73">
        <w:t xml:space="preserve">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8FD207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24-11d: Number of carriers for CCE/BD scaling with DL CA with mix of Rel. 17 and Rel. 16 PDCCH monitoring capabilities on</w:t>
      </w:r>
    </w:p>
    <w:p w14:paraId="323B7EF3" w14:textId="0E82A3D9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different Carriers</w:t>
      </w:r>
    </w:p>
    <w:p w14:paraId="47150B14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24-11h: Number of carriers for CCE/BD scaling for MCG and for SCG when configured for NR-DC operation with mix of Rel. 17 and</w:t>
      </w:r>
    </w:p>
    <w:p w14:paraId="298ED7CD" w14:textId="623517C8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Rel. 16 PDCCH monitoring capabilities on different carriers</w:t>
      </w:r>
    </w:p>
    <w:p w14:paraId="0F76B6EE" w14:textId="77777777" w:rsidR="00F03826" w:rsidRPr="00EE6E73" w:rsidRDefault="00F03826" w:rsidP="00EE6E73">
      <w:pPr>
        <w:pStyle w:val="PL"/>
      </w:pPr>
      <w:r w:rsidRPr="00EE6E73">
        <w:t xml:space="preserve">    pdcch-BlindDetectionMixedList2-r17               </w:t>
      </w:r>
      <w:r w:rsidRPr="00EE6E73">
        <w:rPr>
          <w:color w:val="993366"/>
        </w:rPr>
        <w:t>SEQUENCE</w:t>
      </w:r>
      <w:r w:rsidRPr="00EE6E73">
        <w:t>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>maxNrofPdcch-BlindDetection-r17))</w:t>
      </w:r>
      <w:r w:rsidRPr="00EE6E73">
        <w:rPr>
          <w:color w:val="993366"/>
        </w:rPr>
        <w:t xml:space="preserve"> OF</w:t>
      </w:r>
      <w:r w:rsidRPr="00EE6E73">
        <w:t xml:space="preserve"> PDCCH-BlindDetectionMixed-r17</w:t>
      </w:r>
    </w:p>
    <w:p w14:paraId="67F99CC0" w14:textId="4FA933C7" w:rsidR="00F03826" w:rsidRPr="00EE6E73" w:rsidRDefault="00F03826" w:rsidP="00EE6E73">
      <w:pPr>
        <w:pStyle w:val="PL"/>
      </w:pPr>
      <w:r w:rsidRPr="00EE6E73">
        <w:t xml:space="preserve">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ECB233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24-11e: Number of carriers for CCE/BD scaling with DL CA with mix of Rel. 17, Rel. 16 and Rel. 15 PDCCH monitoring</w:t>
      </w:r>
    </w:p>
    <w:p w14:paraId="79B846D9" w14:textId="5BC6345C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capabilities on different carriers</w:t>
      </w:r>
    </w:p>
    <w:p w14:paraId="013534E3" w14:textId="7777777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24-11i: Number of carriers for CCE/BD scaling for MCG and for SCG when configured for NR-DC operation with mix of Rel. 17,</w:t>
      </w:r>
    </w:p>
    <w:p w14:paraId="110C108A" w14:textId="2D65FBD7" w:rsidR="00F03826" w:rsidRPr="00EE6E73" w:rsidRDefault="00F0382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Rel. 16 and Rel. 15 PDCCH monitoring capabilities on different carriers</w:t>
      </w:r>
    </w:p>
    <w:p w14:paraId="5DF30344" w14:textId="77777777" w:rsidR="00F03826" w:rsidRPr="00EE6E73" w:rsidRDefault="00F03826" w:rsidP="00EE6E73">
      <w:pPr>
        <w:pStyle w:val="PL"/>
      </w:pPr>
      <w:r w:rsidRPr="00EE6E73">
        <w:t xml:space="preserve">    pdcch-BlindDetectionMixedList3-r17               </w:t>
      </w:r>
      <w:r w:rsidRPr="00EE6E73">
        <w:rPr>
          <w:color w:val="993366"/>
        </w:rPr>
        <w:t>SEQUENCE</w:t>
      </w:r>
      <w:r w:rsidRPr="00EE6E73">
        <w:t>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>maxNrofPdcch-BlindDetection-r17))</w:t>
      </w:r>
      <w:r w:rsidRPr="00EE6E73">
        <w:rPr>
          <w:color w:val="993366"/>
        </w:rPr>
        <w:t xml:space="preserve"> OF</w:t>
      </w:r>
      <w:r w:rsidRPr="00EE6E73">
        <w:t xml:space="preserve"> PDCCH-BlindDetectionMixed1-r17</w:t>
      </w:r>
    </w:p>
    <w:p w14:paraId="16E3459E" w14:textId="7B4240CE" w:rsidR="00F03826" w:rsidRPr="00EE6E73" w:rsidRDefault="00F03826" w:rsidP="00EE6E73">
      <w:pPr>
        <w:pStyle w:val="PL"/>
      </w:pPr>
      <w:r w:rsidRPr="00EE6E73">
        <w:t xml:space="preserve">  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27F27CD1" w14:textId="77777777" w:rsidR="00F03826" w:rsidRPr="00EE6E73" w:rsidRDefault="00F03826" w:rsidP="00EE6E73">
      <w:pPr>
        <w:pStyle w:val="PL"/>
      </w:pPr>
      <w:r w:rsidRPr="00EE6E73">
        <w:t>}</w:t>
      </w:r>
    </w:p>
    <w:p w14:paraId="47DB83B7" w14:textId="77777777" w:rsidR="00691952" w:rsidRPr="00EE6E73" w:rsidRDefault="00691952" w:rsidP="00EE6E73">
      <w:pPr>
        <w:pStyle w:val="PL"/>
      </w:pPr>
    </w:p>
    <w:p w14:paraId="4B58E75C" w14:textId="3FDAC5CE" w:rsidR="00691952" w:rsidRPr="00EE6E73" w:rsidRDefault="00691952" w:rsidP="00EE6E73">
      <w:pPr>
        <w:pStyle w:val="PL"/>
      </w:pPr>
      <w:r w:rsidRPr="00EE6E73">
        <w:t>CA-ParametersNR-v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CB09322" w14:textId="2DBB7886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30-4a: DM-RS bundling for PUSCH repetition type A (per BC)</w:t>
      </w:r>
    </w:p>
    <w:p w14:paraId="0D09499C" w14:textId="1EC0740A" w:rsidR="00691952" w:rsidRPr="00EE6E73" w:rsidRDefault="00691952" w:rsidP="00EE6E73">
      <w:pPr>
        <w:pStyle w:val="PL"/>
      </w:pPr>
      <w:r w:rsidRPr="00EE6E73">
        <w:t xml:space="preserve">    dmrs-BundlingPUSCH-RepTypeAPerBC-r17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599960" w14:textId="0EF78BD8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30-4b: DM-RS bundling for PUSCH repetition type </w:t>
      </w:r>
      <w:proofErr w:type="gramStart"/>
      <w:r w:rsidRPr="00EE6E73">
        <w:rPr>
          <w:color w:val="808080"/>
        </w:rPr>
        <w:t>B(</w:t>
      </w:r>
      <w:proofErr w:type="gramEnd"/>
      <w:r w:rsidRPr="00EE6E73">
        <w:rPr>
          <w:color w:val="808080"/>
        </w:rPr>
        <w:t>per BC)</w:t>
      </w:r>
    </w:p>
    <w:p w14:paraId="605DB816" w14:textId="426D3661" w:rsidR="00691952" w:rsidRPr="00EE6E73" w:rsidRDefault="00691952" w:rsidP="00EE6E73">
      <w:pPr>
        <w:pStyle w:val="PL"/>
      </w:pPr>
      <w:r w:rsidRPr="00EE6E73">
        <w:t xml:space="preserve">    dmrs-BundlingPUSCH-RepTypeBPerBC-r17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6C1763" w14:textId="106399C9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30-4c: DM-RS bundling for TB processing over multi-slot </w:t>
      </w:r>
      <w:proofErr w:type="gramStart"/>
      <w:r w:rsidRPr="00EE6E73">
        <w:rPr>
          <w:color w:val="808080"/>
        </w:rPr>
        <w:t>PUSCH(</w:t>
      </w:r>
      <w:proofErr w:type="gramEnd"/>
      <w:r w:rsidRPr="00EE6E73">
        <w:rPr>
          <w:color w:val="808080"/>
        </w:rPr>
        <w:t>per BC)</w:t>
      </w:r>
    </w:p>
    <w:p w14:paraId="7BC9D9F3" w14:textId="36E316E2" w:rsidR="00691952" w:rsidRPr="00EE6E73" w:rsidRDefault="00691952" w:rsidP="00EE6E73">
      <w:pPr>
        <w:pStyle w:val="PL"/>
      </w:pPr>
      <w:r w:rsidRPr="00EE6E73">
        <w:t xml:space="preserve">    dmrs-BundlingPUSCH-multiSlotPerBC-r17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BB26D5" w14:textId="5D8D9782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30-4d: DMRS bundling for PUCCH </w:t>
      </w:r>
      <w:proofErr w:type="gramStart"/>
      <w:r w:rsidRPr="00EE6E73">
        <w:rPr>
          <w:color w:val="808080"/>
        </w:rPr>
        <w:t>repetitions(</w:t>
      </w:r>
      <w:proofErr w:type="gramEnd"/>
      <w:r w:rsidRPr="00EE6E73">
        <w:rPr>
          <w:color w:val="808080"/>
        </w:rPr>
        <w:t>per BC)</w:t>
      </w:r>
    </w:p>
    <w:p w14:paraId="6BCD6E0D" w14:textId="6D082FE7" w:rsidR="00691952" w:rsidRPr="00EE6E73" w:rsidRDefault="00691952" w:rsidP="00EE6E73">
      <w:pPr>
        <w:pStyle w:val="PL"/>
      </w:pPr>
      <w:r w:rsidRPr="00EE6E73">
        <w:t xml:space="preserve">    dmrs-BundlingPUCCH-RepPerBC-r17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03DD29" w14:textId="4FB13371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30-4g: Restart DM-RS bundling (per BC)</w:t>
      </w:r>
    </w:p>
    <w:p w14:paraId="0648523A" w14:textId="3ECB4877" w:rsidR="00691952" w:rsidRPr="00EE6E73" w:rsidRDefault="00691952" w:rsidP="00EE6E73">
      <w:pPr>
        <w:pStyle w:val="PL"/>
      </w:pPr>
      <w:r w:rsidRPr="00EE6E73">
        <w:t xml:space="preserve">    dmrs-BundlingRestartPerBC-r17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8736DE" w14:textId="0A40027E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30-4h: DM-RS bundling for non-back-to-back transmission (per BC)</w:t>
      </w:r>
    </w:p>
    <w:p w14:paraId="2150942E" w14:textId="6D30DEE6" w:rsidR="00691952" w:rsidRPr="00EE6E73" w:rsidRDefault="00691952" w:rsidP="00EE6E73">
      <w:pPr>
        <w:pStyle w:val="PL"/>
      </w:pPr>
      <w:r w:rsidRPr="00EE6E73">
        <w:t xml:space="preserve">    dmrs-BundlingNonBackToBackTX-PerBC-r17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515EA9" w14:textId="14682D40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39-3-1: Stay on the target CC for SRS carrier switching</w:t>
      </w:r>
    </w:p>
    <w:p w14:paraId="6BA94AD7" w14:textId="4B091AE3" w:rsidR="00691952" w:rsidRPr="00EE6E73" w:rsidRDefault="00691952" w:rsidP="00EE6E73">
      <w:pPr>
        <w:pStyle w:val="PL"/>
      </w:pPr>
      <w:r w:rsidRPr="00EE6E73">
        <w:t xml:space="preserve">    stayOnTargetCC-SRS-CarrierSwitch-r17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A904F4" w14:textId="3EAC6BF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33-3-3a: FDM-ed Type-1 and Type-2 HARQ-ACK codebooks for multiplexing HARQ-ACK for unicast and HARQ-ACK for multicast</w:t>
      </w:r>
    </w:p>
    <w:p w14:paraId="672FDF60" w14:textId="11D76DE0" w:rsidR="00691952" w:rsidRPr="00EE6E73" w:rsidRDefault="00691952" w:rsidP="00EE6E73">
      <w:pPr>
        <w:pStyle w:val="PL"/>
      </w:pPr>
      <w:r w:rsidRPr="00EE6E73">
        <w:t xml:space="preserve">    fdm-CodebookForMux-UnicastMulticastHARQ-ACK-r17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9964CE" w14:textId="159AF903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33-3-3b: Mode 2 TDM-ed Type-1 and Type-2 HARQ-ACK codebook for multiplexing HARQ-ACK for unicast and HARQ-ACK for multicast</w:t>
      </w:r>
    </w:p>
    <w:p w14:paraId="41BD0123" w14:textId="772667FD" w:rsidR="00691952" w:rsidRPr="00EE6E73" w:rsidRDefault="00691952" w:rsidP="00EE6E73">
      <w:pPr>
        <w:pStyle w:val="PL"/>
      </w:pPr>
      <w:r w:rsidRPr="00EE6E73">
        <w:t xml:space="preserve">    mode2-TDM-CodebookForMux-UnicastMulticastHARQ-ACK-r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E16E70" w14:textId="727BEE15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33-3-4: Mode 1 for type1 codebook generation</w:t>
      </w:r>
    </w:p>
    <w:p w14:paraId="0556868C" w14:textId="4B728227" w:rsidR="00691952" w:rsidRPr="00EE6E73" w:rsidRDefault="00691952" w:rsidP="00EE6E73">
      <w:pPr>
        <w:pStyle w:val="PL"/>
      </w:pPr>
      <w:r w:rsidRPr="00EE6E73">
        <w:t xml:space="preserve">    mode1-ForType1-CodebookGeneration-r17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7463C0" w14:textId="6924A192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33-5-1j: NACK-only based HARQ-ACK feedback for multicast corresponding to a specific sequence or a PUCCH transmission</w:t>
      </w:r>
    </w:p>
    <w:p w14:paraId="0323B41D" w14:textId="482DA3C9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SPS group-</w:t>
      </w:r>
      <w:proofErr w:type="spellStart"/>
      <w:r w:rsidRPr="00EE6E73">
        <w:rPr>
          <w:color w:val="808080"/>
        </w:rPr>
        <w:t>commmon</w:t>
      </w:r>
      <w:proofErr w:type="spellEnd"/>
      <w:r w:rsidRPr="00EE6E73">
        <w:rPr>
          <w:color w:val="808080"/>
        </w:rPr>
        <w:t xml:space="preserve"> PDSCH for multicast</w:t>
      </w:r>
    </w:p>
    <w:p w14:paraId="0BC17D94" w14:textId="7919F300" w:rsidR="00691952" w:rsidRPr="00EE6E73" w:rsidRDefault="00691952" w:rsidP="00EE6E73">
      <w:pPr>
        <w:pStyle w:val="PL"/>
      </w:pPr>
      <w:r w:rsidRPr="00EE6E73">
        <w:t xml:space="preserve">    nack-OnlyFeedbackSpecificResourceForSPS-Multicast-r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FB3D5C" w14:textId="7480D80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33-8-2: Up to 2 PUCCH resources configuration for multicast feedback for dynamically scheduled multicast</w:t>
      </w:r>
    </w:p>
    <w:p w14:paraId="796DAB6E" w14:textId="30C2E4BD" w:rsidR="00691952" w:rsidRPr="00EE6E73" w:rsidRDefault="00691952" w:rsidP="00EE6E73">
      <w:pPr>
        <w:pStyle w:val="PL"/>
      </w:pPr>
      <w:r w:rsidRPr="00EE6E73">
        <w:t xml:space="preserve">    multiPUCCH-ConfigForMulticast-r17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5694AE" w14:textId="21868A6C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33-8-3: PUCCH resource configuration for multicast feedback for SPS GC-PDSCH</w:t>
      </w:r>
    </w:p>
    <w:p w14:paraId="3792C73B" w14:textId="2CB28396" w:rsidR="00691952" w:rsidRPr="00EE6E73" w:rsidRDefault="00691952" w:rsidP="00EE6E73">
      <w:pPr>
        <w:pStyle w:val="PL"/>
      </w:pPr>
      <w:r w:rsidRPr="00EE6E73">
        <w:t xml:space="preserve">    pucch-ConfigForSPS-Multicast-r17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F1EB31" w14:textId="2E8210DF" w:rsidR="00691952" w:rsidRPr="00EE6E73" w:rsidRDefault="00691952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The following parameter is associated with R1 33-2a, R1 33-3-3a, and R1 33-3-3b, and is not a RAN1 FG.</w:t>
      </w:r>
    </w:p>
    <w:p w14:paraId="1FD87897" w14:textId="251CD11D" w:rsidR="00691952" w:rsidRPr="00EE6E73" w:rsidRDefault="00691952" w:rsidP="00EE6E73">
      <w:pPr>
        <w:pStyle w:val="PL"/>
      </w:pPr>
      <w:r w:rsidRPr="00EE6E73">
        <w:t xml:space="preserve">    maxNumberG-RNTI-HARQ-ACK-Codebook-r17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4)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EA4621" w14:textId="7777777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33-3-5: Feedback multiplexing for unicast PDSCH and group-common PDSCH for multicast with same priority and different codebook</w:t>
      </w:r>
    </w:p>
    <w:p w14:paraId="4E96FEC3" w14:textId="0D447872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type</w:t>
      </w:r>
    </w:p>
    <w:p w14:paraId="11B86ABD" w14:textId="5816CF64" w:rsidR="00691952" w:rsidRPr="00EE6E73" w:rsidRDefault="00691952" w:rsidP="00EE6E73">
      <w:pPr>
        <w:pStyle w:val="PL"/>
      </w:pPr>
      <w:r w:rsidRPr="00EE6E73">
        <w:t xml:space="preserve">    mux-HARQ-ACK-UnicastMulticast-r17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1785FEC4" w14:textId="77777777" w:rsidR="003350BF" w:rsidRPr="00EE6E73" w:rsidRDefault="00691952" w:rsidP="00EE6E73">
      <w:pPr>
        <w:pStyle w:val="PL"/>
      </w:pPr>
      <w:r w:rsidRPr="00EE6E73">
        <w:t>}</w:t>
      </w:r>
    </w:p>
    <w:p w14:paraId="0A8B55AF" w14:textId="77777777" w:rsidR="003350BF" w:rsidRPr="00EE6E73" w:rsidRDefault="003350BF" w:rsidP="00EE6E73">
      <w:pPr>
        <w:pStyle w:val="PL"/>
      </w:pPr>
    </w:p>
    <w:p w14:paraId="1E62E20F" w14:textId="50824C81" w:rsidR="003350BF" w:rsidRPr="00EE6E73" w:rsidRDefault="003350BF" w:rsidP="00EE6E73">
      <w:pPr>
        <w:pStyle w:val="PL"/>
      </w:pPr>
      <w:r w:rsidRPr="00EE6E73">
        <w:t>CA-ParametersNR-v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8717DD" w14:textId="4C3E4542" w:rsidR="003350BF" w:rsidRPr="00EE6E73" w:rsidRDefault="003350BF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33-5-1f: NACK-only based HARQ-ACK feedback for multicast RRC-based enabling/disabling NACK-only based feedback</w:t>
      </w:r>
    </w:p>
    <w:p w14:paraId="23AB5EE4" w14:textId="79EA4DD7" w:rsidR="003350BF" w:rsidRPr="00EE6E73" w:rsidRDefault="003350BF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SPS group-common PDSCH for multicast</w:t>
      </w:r>
    </w:p>
    <w:p w14:paraId="00640FFF" w14:textId="78B1DCC7" w:rsidR="003350BF" w:rsidRPr="00EE6E73" w:rsidRDefault="003350BF" w:rsidP="00EE6E73">
      <w:pPr>
        <w:pStyle w:val="PL"/>
      </w:pPr>
      <w:r w:rsidRPr="00EE6E73">
        <w:t xml:space="preserve">    nack-OnlyFeedbackForSPS-Multicast-r17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C661D6" w14:textId="77777777" w:rsidR="003350BF" w:rsidRPr="00EE6E73" w:rsidRDefault="003350BF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33-8-1: PUCCH resource configuration for multicast feedback for dynamically scheduled multicast</w:t>
      </w:r>
    </w:p>
    <w:p w14:paraId="6AA40B0F" w14:textId="34E9044D" w:rsidR="003350BF" w:rsidRPr="00EE6E73" w:rsidRDefault="003350BF" w:rsidP="00EE6E73">
      <w:pPr>
        <w:pStyle w:val="PL"/>
      </w:pPr>
      <w:r w:rsidRPr="00EE6E73">
        <w:t xml:space="preserve">    singlePUCCH-ConfigForMulticast-r17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6AE39DB7" w14:textId="32492F20" w:rsidR="00691952" w:rsidRPr="00EE6E73" w:rsidRDefault="003350BF" w:rsidP="00EE6E73">
      <w:pPr>
        <w:pStyle w:val="PL"/>
      </w:pPr>
      <w:r w:rsidRPr="00EE6E73">
        <w:t>}</w:t>
      </w:r>
    </w:p>
    <w:p w14:paraId="3937ADDA" w14:textId="77777777" w:rsidR="009536C4" w:rsidRPr="00EE6E73" w:rsidRDefault="009536C4" w:rsidP="00EE6E73">
      <w:pPr>
        <w:pStyle w:val="PL"/>
      </w:pPr>
    </w:p>
    <w:p w14:paraId="28154BFA" w14:textId="32E6B7FB" w:rsidR="009536C4" w:rsidRPr="00EE6E73" w:rsidRDefault="009536C4" w:rsidP="00EE6E73">
      <w:pPr>
        <w:pStyle w:val="PL"/>
      </w:pPr>
      <w:r w:rsidRPr="00EE6E73">
        <w:t>CA-ParametersNR-v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10901C" w14:textId="0C2BE7E5" w:rsidR="009536C4" w:rsidRPr="00EE6E73" w:rsidRDefault="009536C4" w:rsidP="00EE6E73">
      <w:pPr>
        <w:pStyle w:val="PL"/>
      </w:pPr>
      <w:r w:rsidRPr="00EE6E73">
        <w:t xml:space="preserve">    prioSCellPRACH-OverSP-PeriodicSRS-Support-r17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7741EC1D" w14:textId="77777777" w:rsidR="007767AF" w:rsidRPr="00EE6E73" w:rsidRDefault="009536C4" w:rsidP="00EE6E73">
      <w:pPr>
        <w:pStyle w:val="PL"/>
      </w:pPr>
      <w:r w:rsidRPr="00EE6E73">
        <w:t>}</w:t>
      </w:r>
    </w:p>
    <w:p w14:paraId="370C0FA5" w14:textId="77777777" w:rsidR="007767AF" w:rsidRPr="00EE6E73" w:rsidRDefault="007767AF" w:rsidP="00EE6E73">
      <w:pPr>
        <w:pStyle w:val="PL"/>
      </w:pPr>
    </w:p>
    <w:p w14:paraId="64C0F133" w14:textId="110D2088" w:rsidR="007767AF" w:rsidRPr="00EE6E73" w:rsidRDefault="007767AF" w:rsidP="00EE6E73">
      <w:pPr>
        <w:pStyle w:val="PL"/>
      </w:pPr>
      <w:r w:rsidRPr="00EE6E73">
        <w:t>CA-ParametersNR-v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F21D93" w14:textId="77777777" w:rsidR="007767AF" w:rsidRPr="00EE6E73" w:rsidRDefault="007767AF" w:rsidP="00EE6E73">
      <w:pPr>
        <w:pStyle w:val="PL"/>
      </w:pPr>
      <w:r w:rsidRPr="00EE6E73">
        <w:t xml:space="preserve">    parallelTxPUCCH-PUSCH-SamePriority-r17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1A75574B" w14:textId="5B656765" w:rsidR="009536C4" w:rsidRPr="00EE6E73" w:rsidRDefault="007767AF" w:rsidP="00EE6E73">
      <w:pPr>
        <w:pStyle w:val="PL"/>
      </w:pPr>
      <w:r w:rsidRPr="00EE6E73">
        <w:t>}</w:t>
      </w:r>
    </w:p>
    <w:p w14:paraId="5B50592E" w14:textId="77777777" w:rsidR="00A46981" w:rsidRPr="00EE6E73" w:rsidRDefault="00A46981" w:rsidP="00EE6E73">
      <w:pPr>
        <w:pStyle w:val="PL"/>
      </w:pPr>
    </w:p>
    <w:p w14:paraId="347A223D" w14:textId="1D7535B0" w:rsidR="00A46981" w:rsidRPr="00EE6E73" w:rsidRDefault="00A46981" w:rsidP="00EE6E73">
      <w:pPr>
        <w:pStyle w:val="PL"/>
      </w:pPr>
      <w:r w:rsidRPr="00EE6E73">
        <w:t>CA-ParametersNR-v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284A9C" w14:textId="2A137295" w:rsidR="00B21904" w:rsidRPr="00EE6E73" w:rsidRDefault="00B21904" w:rsidP="00EE6E73">
      <w:pPr>
        <w:pStyle w:val="PL"/>
      </w:pPr>
      <w:r w:rsidRPr="00EE6E73">
        <w:t xml:space="preserve">    parallelTxPUCCH-PUSCH-SamePriority-r17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80408C" w14:textId="77777777" w:rsidR="00A46981" w:rsidRPr="00EE6E73" w:rsidRDefault="00A46981" w:rsidP="00EE6E73">
      <w:pPr>
        <w:pStyle w:val="PL"/>
      </w:pPr>
      <w:r w:rsidRPr="00EE6E73">
        <w:t xml:space="preserve">    </w:t>
      </w:r>
      <w:bookmarkStart w:id="105" w:name="_Hlk159944578"/>
      <w:r w:rsidRPr="00EE6E73">
        <w:t>supportedAggBW-FR1-r17</w:t>
      </w:r>
      <w:bookmarkEnd w:id="105"/>
      <w:r w:rsidRPr="00EE6E73">
        <w:t xml:space="preserve">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391226" w14:textId="77777777" w:rsidR="00A46981" w:rsidRPr="00EE6E73" w:rsidRDefault="00A46981" w:rsidP="00EE6E73">
      <w:pPr>
        <w:pStyle w:val="PL"/>
      </w:pPr>
      <w:r w:rsidRPr="00EE6E73">
        <w:t xml:space="preserve">        </w:t>
      </w:r>
      <w:bookmarkStart w:id="106" w:name="_Hlk159945013"/>
      <w:r w:rsidRPr="006D5ADB">
        <w:rPr>
          <w:rFonts w:eastAsiaTheme="minorEastAsia"/>
        </w:rPr>
        <w:t>scalingFactorSCS</w:t>
      </w:r>
      <w:r w:rsidRPr="00EE6E73">
        <w:t xml:space="preserve">-r17  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true}</w:t>
      </w:r>
      <w:bookmarkEnd w:id="106"/>
      <w:r w:rsidRPr="006D5ADB">
        <w:rPr>
          <w:rFonts w:eastAsiaTheme="minorEastAsia"/>
        </w:rPr>
        <w:t xml:space="preserve">   </w:t>
      </w:r>
      <w:proofErr w:type="gramEnd"/>
      <w:r w:rsidRPr="006D5ADB">
        <w:rPr>
          <w:rFonts w:eastAsiaTheme="minorEastAsia"/>
        </w:rPr>
        <w:t xml:space="preserve">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7B7A2D18" w14:textId="77777777" w:rsidR="00A46981" w:rsidRPr="00EE6E73" w:rsidRDefault="00A46981" w:rsidP="00EE6E73">
      <w:pPr>
        <w:pStyle w:val="PL"/>
      </w:pPr>
      <w:r w:rsidRPr="00EE6E73">
        <w:t xml:space="preserve">        supportedAggBW-FDD-DL-r17               SupportedAggBandwidth-r17                 </w:t>
      </w:r>
      <w:bookmarkStart w:id="107" w:name="_Hlk159940737"/>
      <w:r w:rsidRPr="00EE6E73">
        <w:rPr>
          <w:color w:val="993366"/>
        </w:rPr>
        <w:t>OPTIONAL</w:t>
      </w:r>
      <w:r w:rsidRPr="00EE6E73">
        <w:t>,</w:t>
      </w:r>
      <w:bookmarkEnd w:id="107"/>
    </w:p>
    <w:p w14:paraId="1920E423" w14:textId="77777777" w:rsidR="00A46981" w:rsidRPr="00EE6E73" w:rsidRDefault="00A46981" w:rsidP="00EE6E73">
      <w:pPr>
        <w:pStyle w:val="PL"/>
      </w:pPr>
      <w:r w:rsidRPr="00EE6E73">
        <w:t xml:space="preserve">        supportedAggBW-FDD-UL-r17               SupportedAggBandwidth-r17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DCD448" w14:textId="77777777" w:rsidR="00A46981" w:rsidRPr="00EE6E73" w:rsidRDefault="00A46981" w:rsidP="00EE6E73">
      <w:pPr>
        <w:pStyle w:val="PL"/>
      </w:pPr>
      <w:r w:rsidRPr="00EE6E73">
        <w:t xml:space="preserve">        supportedAggBW-TDD-DL-r17               SupportedAggBandwidth-r17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C87F29" w14:textId="77777777" w:rsidR="00A46981" w:rsidRPr="00EE6E73" w:rsidRDefault="00A46981" w:rsidP="00EE6E73">
      <w:pPr>
        <w:pStyle w:val="PL"/>
      </w:pPr>
      <w:r w:rsidRPr="00EE6E73">
        <w:t xml:space="preserve">        supportedAggBW-TDD-UL-r17               SupportedAggBandwidth-r17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C319CB" w14:textId="77777777" w:rsidR="00A46981" w:rsidRPr="00EE6E73" w:rsidRDefault="00A46981" w:rsidP="00EE6E73">
      <w:pPr>
        <w:pStyle w:val="PL"/>
      </w:pPr>
      <w:r w:rsidRPr="00EE6E73">
        <w:t xml:space="preserve">        supportedAggBW-TotalDL-r17              SupportedAggBandwidth-r17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C148AD" w14:textId="77777777" w:rsidR="00A46981" w:rsidRPr="00EE6E73" w:rsidRDefault="00A46981" w:rsidP="00EE6E73">
      <w:pPr>
        <w:pStyle w:val="PL"/>
      </w:pPr>
      <w:r w:rsidRPr="00EE6E73">
        <w:t xml:space="preserve">        supportedAggBW-TotalUL-r17              SupportedAggBandwidth-r17                 </w:t>
      </w:r>
      <w:r w:rsidRPr="00EE6E73">
        <w:rPr>
          <w:color w:val="993366"/>
        </w:rPr>
        <w:t>OPTIONAL</w:t>
      </w:r>
    </w:p>
    <w:p w14:paraId="2A0DFD13" w14:textId="77777777" w:rsidR="00A46981" w:rsidRPr="00EE6E73" w:rsidRDefault="00A4698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</w:p>
    <w:p w14:paraId="75B28EDA" w14:textId="77777777" w:rsidR="00A46981" w:rsidRPr="00EE6E73" w:rsidRDefault="00A46981" w:rsidP="00EE6E73">
      <w:pPr>
        <w:pStyle w:val="PL"/>
      </w:pPr>
      <w:r w:rsidRPr="00EE6E73">
        <w:t>}</w:t>
      </w:r>
    </w:p>
    <w:p w14:paraId="0F000DFB" w14:textId="77777777" w:rsidR="00701F22" w:rsidRPr="00EE6E73" w:rsidRDefault="00701F22" w:rsidP="00EE6E73">
      <w:pPr>
        <w:pStyle w:val="PL"/>
      </w:pPr>
    </w:p>
    <w:p w14:paraId="10250864" w14:textId="2EA92CFB" w:rsidR="00701F22" w:rsidRPr="00EE6E73" w:rsidRDefault="00701F22" w:rsidP="00EE6E73">
      <w:pPr>
        <w:pStyle w:val="PL"/>
      </w:pPr>
      <w:r w:rsidRPr="00EE6E73">
        <w:t>CA-ParametersNR-v</w:t>
      </w:r>
      <w:proofErr w:type="gramStart"/>
      <w:r w:rsidRPr="00EE6E73">
        <w:t>1800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BF8C43" w14:textId="5186F38D" w:rsidR="00701F22" w:rsidRPr="00EE6E73" w:rsidRDefault="00701F22" w:rsidP="00EE6E73">
      <w:pPr>
        <w:pStyle w:val="PL"/>
      </w:pPr>
      <w:r w:rsidRPr="00EE6E73">
        <w:t xml:space="preserve">    codebookParametersetype2DopplerCSI-PerBC-r</w:t>
      </w:r>
      <w:proofErr w:type="gramStart"/>
      <w:r w:rsidRPr="00EE6E73">
        <w:t>18  CodebookParametersetype</w:t>
      </w:r>
      <w:proofErr w:type="gramEnd"/>
      <w:r w:rsidRPr="00EE6E73">
        <w:t xml:space="preserve">2DopplerCSI-r18         </w:t>
      </w:r>
      <w:r w:rsidR="006541A7"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40AC2074" w14:textId="6623FBB6" w:rsidR="00701F22" w:rsidRPr="00EE6E73" w:rsidRDefault="00701F22" w:rsidP="00EE6E73">
      <w:pPr>
        <w:pStyle w:val="PL"/>
      </w:pPr>
      <w:r w:rsidRPr="00EE6E73">
        <w:t xml:space="preserve">    codebookParametersfetype2DopplerCSI-PerBC-r18 CodebookParametersfetype2DopplerCSI-r18       </w:t>
      </w:r>
      <w:r w:rsidR="006541A7" w:rsidRPr="00EE6E73">
        <w:t xml:space="preserve">         </w:t>
      </w:r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6E46CEC7" w14:textId="77777777" w:rsidR="0055503D" w:rsidRPr="00EE6E73" w:rsidRDefault="0055503D" w:rsidP="00EE6E73">
      <w:pPr>
        <w:pStyle w:val="PL"/>
      </w:pPr>
      <w:r w:rsidRPr="00EE6E73">
        <w:t xml:space="preserve">    codebookParametersetype2CJT-PerBC-r18         CodebookParametersetype2CJT-r18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77A3A0" w14:textId="77777777" w:rsidR="0055503D" w:rsidRPr="00EE6E73" w:rsidRDefault="0055503D" w:rsidP="00EE6E73">
      <w:pPr>
        <w:pStyle w:val="PL"/>
      </w:pPr>
      <w:r w:rsidRPr="00EE6E73">
        <w:t xml:space="preserve">    codebookParametersfetype2CJT-PerBC-r18        CodebookParametersfetype2CJT-r18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CD0A5D" w14:textId="77777777" w:rsidR="0055503D" w:rsidRPr="00EE6E73" w:rsidRDefault="0055503D" w:rsidP="00EE6E73">
      <w:pPr>
        <w:pStyle w:val="PL"/>
      </w:pPr>
      <w:r w:rsidRPr="00EE6E73">
        <w:t xml:space="preserve">    codebookComboParametersCJT-PerBC-r18          CodebookComboParametersCJT-r18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137871" w14:textId="77777777" w:rsidR="0055503D" w:rsidRPr="00EE6E73" w:rsidRDefault="0055503D" w:rsidP="00EE6E73">
      <w:pPr>
        <w:pStyle w:val="PL"/>
      </w:pPr>
      <w:r w:rsidRPr="00EE6E73">
        <w:t xml:space="preserve">    codebookParametersHARQ-ACK-PUSCH-PerBC-r18    CodebookParametersHARQ-ACK-PUSCH-r18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0034AF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40-2-8: Maximum number of TAGs across all CCs</w:t>
      </w:r>
    </w:p>
    <w:p w14:paraId="72F1E8CD" w14:textId="77777777" w:rsidR="0055503D" w:rsidRPr="00EE6E73" w:rsidRDefault="0055503D" w:rsidP="00EE6E73">
      <w:pPr>
        <w:pStyle w:val="PL"/>
      </w:pPr>
      <w:r w:rsidRPr="00EE6E73">
        <w:t xml:space="preserve">    maxNumberTAG-AcrossCC-r18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4)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7CE866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40-3-3-1: TDCP (Time Domain Channel Properties) report</w:t>
      </w:r>
    </w:p>
    <w:p w14:paraId="63EC687E" w14:textId="77777777" w:rsidR="0055503D" w:rsidRPr="00EE6E73" w:rsidRDefault="0055503D" w:rsidP="00EE6E73">
      <w:pPr>
        <w:pStyle w:val="PL"/>
      </w:pPr>
      <w:r w:rsidRPr="00EE6E73">
        <w:t xml:space="preserve">    tdcp-ReportPerBC-r18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71A900" w14:textId="6D549A39" w:rsidR="0055503D" w:rsidRPr="00EE6E73" w:rsidRDefault="0055503D" w:rsidP="00EE6E73">
      <w:pPr>
        <w:pStyle w:val="PL"/>
      </w:pPr>
      <w:r w:rsidRPr="00EE6E73">
        <w:t xml:space="preserve">        valueX-r18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466D4F2C" w14:textId="61AD793C" w:rsidR="0055503D" w:rsidRPr="00EE6E73" w:rsidRDefault="0055503D" w:rsidP="00EE6E73">
      <w:pPr>
        <w:pStyle w:val="PL"/>
      </w:pPr>
      <w:r w:rsidRPr="00EE6E73">
        <w:t xml:space="preserve">        maxNumberActiveResource-r18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6A8333A8" w14:textId="57A86F3E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</w:t>
      </w:r>
      <w:r w:rsidR="00365557" w:rsidRPr="00EE6E73">
        <w:t xml:space="preserve">   </w:t>
      </w:r>
      <w:r w:rsidRPr="00EE6E73">
        <w:t xml:space="preserve">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61AAB8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40-3-3-5: Number of CSI-RS resources for TDCP</w:t>
      </w:r>
    </w:p>
    <w:p w14:paraId="2BDF23E5" w14:textId="77777777" w:rsidR="0055503D" w:rsidRPr="00EE6E73" w:rsidRDefault="0055503D" w:rsidP="00EE6E73">
      <w:pPr>
        <w:pStyle w:val="PL"/>
      </w:pPr>
      <w:r w:rsidRPr="00EE6E73">
        <w:lastRenderedPageBreak/>
        <w:t xml:space="preserve">    tdcp-ResourcePerBC-r18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A70D3DF" w14:textId="15E5210E" w:rsidR="0055503D" w:rsidRPr="00EE6E73" w:rsidRDefault="0055503D" w:rsidP="00EE6E73">
      <w:pPr>
        <w:pStyle w:val="PL"/>
      </w:pPr>
      <w:r w:rsidRPr="00EE6E73">
        <w:t xml:space="preserve">        maxNumberConfigPerCC-r18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2,n4,n6,n8,n10,n</w:t>
      </w:r>
      <w:proofErr w:type="gramEnd"/>
      <w:r w:rsidRPr="00EE6E73">
        <w:t>12},</w:t>
      </w:r>
    </w:p>
    <w:p w14:paraId="457CD705" w14:textId="1231DA80" w:rsidR="0055503D" w:rsidRPr="00EE6E73" w:rsidRDefault="0055503D" w:rsidP="00EE6E73">
      <w:pPr>
        <w:pStyle w:val="PL"/>
      </w:pPr>
      <w:r w:rsidRPr="00EE6E73">
        <w:t xml:space="preserve">        maxNumberConfigAcrossCC-r18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6151BFD1" w14:textId="1D980DC2" w:rsidR="0055503D" w:rsidRPr="00EE6E73" w:rsidRDefault="0055503D" w:rsidP="00EE6E73">
      <w:pPr>
        <w:pStyle w:val="PL"/>
      </w:pPr>
      <w:r w:rsidRPr="00EE6E73">
        <w:t xml:space="preserve">        maxNumberSimultaneousPerCC-r18                </w:t>
      </w:r>
      <w:r w:rsidRPr="00EE6E73">
        <w:rPr>
          <w:color w:val="993366"/>
        </w:rPr>
        <w:t>ENUMERATED</w:t>
      </w:r>
      <w:r w:rsidRPr="00EE6E73">
        <w:t xml:space="preserve"> {n2, n4, n6, n8, n12, n16, n20, n24, n28, n32}</w:t>
      </w:r>
    </w:p>
    <w:p w14:paraId="1838AF70" w14:textId="3E22493F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</w:t>
      </w:r>
      <w:r w:rsidR="00365557" w:rsidRPr="00EE6E73">
        <w:t xml:space="preserve">  </w:t>
      </w:r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AF0E7D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40-3-1-24: Timeline for regular </w:t>
      </w:r>
      <w:proofErr w:type="spellStart"/>
      <w:r w:rsidRPr="00EE6E73">
        <w:rPr>
          <w:color w:val="808080"/>
        </w:rPr>
        <w:t>eType</w:t>
      </w:r>
      <w:proofErr w:type="spellEnd"/>
      <w:r w:rsidRPr="00EE6E73">
        <w:rPr>
          <w:color w:val="808080"/>
        </w:rPr>
        <w:t xml:space="preserve">-II-CJT CSI, or for port selection </w:t>
      </w:r>
      <w:proofErr w:type="spellStart"/>
      <w:r w:rsidRPr="00EE6E73">
        <w:rPr>
          <w:color w:val="808080"/>
        </w:rPr>
        <w:t>FeType</w:t>
      </w:r>
      <w:proofErr w:type="spellEnd"/>
      <w:r w:rsidRPr="00EE6E73">
        <w:rPr>
          <w:color w:val="808080"/>
        </w:rPr>
        <w:t>-II-CJT CSI</w:t>
      </w:r>
    </w:p>
    <w:p w14:paraId="43CBB118" w14:textId="4DE90874" w:rsidR="0055503D" w:rsidRPr="00EE6E73" w:rsidRDefault="0055503D" w:rsidP="00EE6E73">
      <w:pPr>
        <w:pStyle w:val="PL"/>
      </w:pPr>
      <w:r w:rsidRPr="00EE6E73">
        <w:t xml:space="preserve">    timelineRelax-CJT-CSI-CA-r18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0,n</w:t>
      </w:r>
      <w:proofErr w:type="gramEnd"/>
      <w:r w:rsidRPr="00EE6E73">
        <w:t xml:space="preserve">2}        </w:t>
      </w:r>
      <w:r w:rsidR="00365557" w:rsidRPr="00EE6E73">
        <w:t xml:space="preserve">  </w:t>
      </w:r>
      <w:r w:rsidRPr="00EE6E73">
        <w:t xml:space="preserve">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608599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42-1: Spatial domain adaptation with CSI feedback based on CSI report sub-configuration(s) for periodic CSI reporting</w:t>
      </w:r>
    </w:p>
    <w:p w14:paraId="6DF203BD" w14:textId="77777777" w:rsidR="0055503D" w:rsidRPr="00EE6E73" w:rsidRDefault="0055503D" w:rsidP="00EE6E73">
      <w:pPr>
        <w:pStyle w:val="PL"/>
      </w:pPr>
      <w:r w:rsidRPr="00EE6E73">
        <w:t xml:space="preserve">    spatialAdaptation-CSI-FeedbackPerBC-r18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865C99" w14:textId="62CE0D67" w:rsidR="0055503D" w:rsidRPr="00EE6E73" w:rsidRDefault="0055503D" w:rsidP="00EE6E73">
      <w:pPr>
        <w:pStyle w:val="PL"/>
      </w:pPr>
      <w:r w:rsidRPr="00EE6E73">
        <w:t xml:space="preserve">        maxNumberCSI-ResourceAcrossCC-r18         </w:t>
      </w:r>
      <w:r w:rsidR="00365557" w:rsidRPr="00EE6E73">
        <w:t xml:space="preserve"> </w:t>
      </w:r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59B4BFF" w14:textId="77777777" w:rsidR="0055503D" w:rsidRPr="00EE6E73" w:rsidRDefault="0055503D" w:rsidP="00EE6E73">
      <w:pPr>
        <w:pStyle w:val="PL"/>
      </w:pPr>
      <w:r w:rsidRPr="00EE6E73">
        <w:t xml:space="preserve">            sdType1-Resource-r18                          </w:t>
      </w:r>
      <w:r w:rsidRPr="00EE6E73">
        <w:rPr>
          <w:color w:val="993366"/>
        </w:rPr>
        <w:t>ENUMERATED</w:t>
      </w:r>
      <w:r w:rsidRPr="00EE6E73">
        <w:t xml:space="preserve"> {n5, n6, n7, n8, n9, n10, n12, n14, n16, n18, n20, n22,</w:t>
      </w:r>
    </w:p>
    <w:p w14:paraId="41BF5D90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n24, n26, n28, n30, n32, n34, n36, n38, n40, n42, n44,</w:t>
      </w:r>
    </w:p>
    <w:p w14:paraId="657534AD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n46, n48, n50, n52, n54, n56, n58, n60, n62, n64},</w:t>
      </w:r>
    </w:p>
    <w:p w14:paraId="5C72C91B" w14:textId="77777777" w:rsidR="0055503D" w:rsidRPr="00EE6E73" w:rsidRDefault="0055503D" w:rsidP="00EE6E73">
      <w:pPr>
        <w:pStyle w:val="PL"/>
      </w:pPr>
      <w:r w:rsidRPr="00EE6E73">
        <w:t xml:space="preserve">            sdType2-Resource-r18                          </w:t>
      </w:r>
      <w:r w:rsidRPr="00EE6E73">
        <w:rPr>
          <w:color w:val="993366"/>
        </w:rPr>
        <w:t>ENUMERATED</w:t>
      </w:r>
      <w:r w:rsidRPr="00EE6E73">
        <w:t xml:space="preserve"> {n5, n6, n7, n8, n9, n10, n12, n14, n16, n18, n20, n22,</w:t>
      </w:r>
    </w:p>
    <w:p w14:paraId="3A99FF1B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n24, n26, n28, n30, n32, n34, n36, n38, n40, n42, n44,</w:t>
      </w:r>
    </w:p>
    <w:p w14:paraId="40DC70AC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n46, n48, n50, n52, n54, n56, n58, n60, n62, n64}</w:t>
      </w:r>
    </w:p>
    <w:p w14:paraId="63DB435C" w14:textId="77777777" w:rsidR="0055503D" w:rsidRPr="00EE6E73" w:rsidRDefault="0055503D" w:rsidP="00EE6E73">
      <w:pPr>
        <w:pStyle w:val="PL"/>
      </w:pPr>
      <w:r w:rsidRPr="00EE6E73">
        <w:t xml:space="preserve">        },</w:t>
      </w:r>
    </w:p>
    <w:p w14:paraId="6DB40832" w14:textId="42AFF381" w:rsidR="0055503D" w:rsidRPr="00EE6E73" w:rsidRDefault="0055503D" w:rsidP="00EE6E73">
      <w:pPr>
        <w:pStyle w:val="PL"/>
      </w:pPr>
      <w:r w:rsidRPr="00EE6E73">
        <w:t xml:space="preserve">        maxNumberPortsAcrossCC-r18                   </w:t>
      </w:r>
      <w:r w:rsidR="00365557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EAB55F5" w14:textId="77777777" w:rsidR="0055503D" w:rsidRPr="00EE6E73" w:rsidRDefault="0055503D" w:rsidP="00EE6E73">
      <w:pPr>
        <w:pStyle w:val="PL"/>
      </w:pPr>
      <w:r w:rsidRPr="00EE6E73">
        <w:t xml:space="preserve">            sdType1-Resource-r18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7E0D7224" w14:textId="77777777" w:rsidR="0055503D" w:rsidRPr="00EE6E73" w:rsidRDefault="0055503D" w:rsidP="00EE6E73">
      <w:pPr>
        <w:pStyle w:val="PL"/>
      </w:pPr>
      <w:r w:rsidRPr="00EE6E73">
        <w:t xml:space="preserve">            sdType2-Resource-r18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64E0BC9F" w14:textId="77777777" w:rsidR="0055503D" w:rsidRPr="00EE6E73" w:rsidRDefault="0055503D" w:rsidP="00EE6E73">
      <w:pPr>
        <w:pStyle w:val="PL"/>
      </w:pPr>
      <w:r w:rsidRPr="00EE6E73">
        <w:t xml:space="preserve">        }</w:t>
      </w:r>
    </w:p>
    <w:p w14:paraId="1CB10F2F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D9106A" w14:textId="77777777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40-7-2a: Association between CSI-RS and SRS for non-codebook case</w:t>
      </w:r>
    </w:p>
    <w:p w14:paraId="69212405" w14:textId="3AA1679C" w:rsidR="004847E0" w:rsidRPr="00EE6E73" w:rsidRDefault="004847E0" w:rsidP="00EE6E73">
      <w:pPr>
        <w:pStyle w:val="PL"/>
      </w:pPr>
      <w:r w:rsidRPr="00EE6E73">
        <w:t xml:space="preserve">    nonCodebook-CSI-RS-SRS-PerBC-r18   </w:t>
      </w:r>
      <w:r w:rsidRPr="00EE6E73">
        <w:rPr>
          <w:rFonts w:eastAsia="ＭＳ 明朝"/>
        </w:rPr>
        <w:t xml:space="preserve"> </w:t>
      </w:r>
      <w:r w:rsidRPr="00EE6E73">
        <w:rPr>
          <w:rFonts w:eastAsia="ＭＳ 明朝"/>
          <w:color w:val="993366"/>
        </w:rPr>
        <w:t>SEQUENCE</w:t>
      </w:r>
      <w:r w:rsidRPr="00EE6E73">
        <w:rPr>
          <w:rFonts w:eastAsia="ＭＳ 明朝"/>
        </w:rPr>
        <w:t xml:space="preserve"> (</w:t>
      </w:r>
      <w:r w:rsidRPr="00EE6E73">
        <w:rPr>
          <w:rFonts w:eastAsia="ＭＳ 明朝"/>
          <w:color w:val="993366"/>
        </w:rPr>
        <w:t>SIZE</w:t>
      </w:r>
      <w:r w:rsidRPr="00EE6E73">
        <w:rPr>
          <w:rFonts w:eastAsia="ＭＳ 明朝"/>
        </w:rPr>
        <w:t xml:space="preserve"> (</w:t>
      </w:r>
      <w:proofErr w:type="gramStart"/>
      <w:r w:rsidRPr="00EE6E73">
        <w:rPr>
          <w:rFonts w:eastAsia="ＭＳ 明朝"/>
        </w:rPr>
        <w:t>1..</w:t>
      </w:r>
      <w:proofErr w:type="gramEnd"/>
      <w:r w:rsidRPr="00EE6E73">
        <w:rPr>
          <w:rFonts w:eastAsia="ＭＳ 明朝"/>
        </w:rPr>
        <w:t xml:space="preserve"> </w:t>
      </w:r>
      <w:proofErr w:type="spellStart"/>
      <w:r w:rsidRPr="00EE6E73">
        <w:rPr>
          <w:rFonts w:eastAsia="ＭＳ 明朝"/>
        </w:rPr>
        <w:t>maxNrofCSI</w:t>
      </w:r>
      <w:proofErr w:type="spellEnd"/>
      <w:r w:rsidRPr="00EE6E73">
        <w:rPr>
          <w:rFonts w:eastAsia="ＭＳ 明朝"/>
        </w:rPr>
        <w:t>-RS-Resources))</w:t>
      </w:r>
      <w:r w:rsidRPr="00EE6E73">
        <w:rPr>
          <w:rFonts w:eastAsia="ＭＳ 明朝"/>
          <w:color w:val="993366"/>
        </w:rPr>
        <w:t xml:space="preserve"> OF</w:t>
      </w:r>
      <w:r w:rsidRPr="00EE6E73">
        <w:rPr>
          <w:rFonts w:eastAsia="ＭＳ 明朝"/>
        </w:rPr>
        <w:t xml:space="preserve"> </w:t>
      </w:r>
      <w:proofErr w:type="spellStart"/>
      <w:r w:rsidRPr="00EE6E73">
        <w:rPr>
          <w:rFonts w:eastAsia="ＭＳ 明朝"/>
        </w:rPr>
        <w:t>SupportedCSI</w:t>
      </w:r>
      <w:proofErr w:type="spellEnd"/>
      <w:r w:rsidRPr="00EE6E73">
        <w:rPr>
          <w:rFonts w:eastAsia="ＭＳ 明朝"/>
        </w:rPr>
        <w:t>-RS-Resource</w:t>
      </w:r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5D717EC5" w14:textId="77777777" w:rsidR="00365557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42-1a: Spatial domain adaptation with CSI feedback based on CSI report sub-configuration(s) for periodic CSI reporting on</w:t>
      </w:r>
    </w:p>
    <w:p w14:paraId="4FA0355F" w14:textId="4F320733" w:rsidR="0055503D" w:rsidRPr="00EE6E73" w:rsidRDefault="00365557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55503D" w:rsidRPr="00EE6E73">
        <w:rPr>
          <w:color w:val="808080"/>
        </w:rPr>
        <w:t xml:space="preserve"> PUSCH</w:t>
      </w:r>
    </w:p>
    <w:p w14:paraId="502C594C" w14:textId="77777777" w:rsidR="0055503D" w:rsidRPr="00EE6E73" w:rsidRDefault="0055503D" w:rsidP="00EE6E73">
      <w:pPr>
        <w:pStyle w:val="PL"/>
      </w:pPr>
      <w:r w:rsidRPr="00EE6E73">
        <w:t xml:space="preserve">    spatialAdaptation-CSI-FeedbackPUSCH-PerBC-r18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6AA601" w14:textId="4D4B0911" w:rsidR="0055503D" w:rsidRPr="00EE6E73" w:rsidRDefault="0055503D" w:rsidP="00EE6E73">
      <w:pPr>
        <w:pStyle w:val="PL"/>
      </w:pPr>
      <w:r w:rsidRPr="00EE6E73">
        <w:t xml:space="preserve">        maxNumberCSI-ResourceAcrossCC-r18         </w:t>
      </w:r>
      <w:r w:rsidR="00365557" w:rsidRPr="00EE6E73">
        <w:t xml:space="preserve"> </w:t>
      </w:r>
      <w:r w:rsidRPr="00EE6E73">
        <w:t xml:space="preserve">   </w:t>
      </w:r>
      <w:r w:rsidRPr="00EE6E73">
        <w:rPr>
          <w:color w:val="993366"/>
        </w:rPr>
        <w:t>ENUMERATED</w:t>
      </w:r>
      <w:r w:rsidRPr="00EE6E73">
        <w:t xml:space="preserve"> {n5, n6, n7, n8, n9, n10, n12, n14, n16, n18, n20, n22, n24, n26, n28,</w:t>
      </w:r>
    </w:p>
    <w:p w14:paraId="266F55B2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n30, n32, n34, n36, n38, n40, n42, n44, n46, n48, n50, n52, n54,</w:t>
      </w:r>
    </w:p>
    <w:p w14:paraId="183765A2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n56, n58, n60, n62, n64},</w:t>
      </w:r>
    </w:p>
    <w:p w14:paraId="2042B4C5" w14:textId="52A7AD56" w:rsidR="0055503D" w:rsidRPr="00EE6E73" w:rsidRDefault="0055503D" w:rsidP="00EE6E73">
      <w:pPr>
        <w:pStyle w:val="PL"/>
      </w:pPr>
      <w:r w:rsidRPr="00EE6E73">
        <w:t xml:space="preserve">        maxNumberPortsAcrossCC-r18                 </w:t>
      </w:r>
      <w:r w:rsidR="00365557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3A1DB6E5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FE340D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42-1b: Spatial domain adaptation with CSI feedback based on CSI report sub-configuration(s) for aperiodic CSI reporting</w:t>
      </w:r>
    </w:p>
    <w:p w14:paraId="531FADCA" w14:textId="77777777" w:rsidR="0055503D" w:rsidRPr="00EE6E73" w:rsidRDefault="0055503D" w:rsidP="00EE6E73">
      <w:pPr>
        <w:pStyle w:val="PL"/>
      </w:pPr>
      <w:r w:rsidRPr="00EE6E73">
        <w:t xml:space="preserve">    spatialAdaptation-CSI-FeedbackAperiodicPerBC-r18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5AFAC6" w14:textId="7E788C33" w:rsidR="0055503D" w:rsidRPr="00EE6E73" w:rsidRDefault="0055503D" w:rsidP="00EE6E73">
      <w:pPr>
        <w:pStyle w:val="PL"/>
      </w:pPr>
      <w:r w:rsidRPr="00EE6E73">
        <w:t xml:space="preserve">        maxNumberCSI-ResourceAcrossCC-r18            </w:t>
      </w:r>
      <w:r w:rsidR="00365557" w:rsidRPr="00EE6E73">
        <w:t xml:space="preserve">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532FFC" w14:textId="421956A5" w:rsidR="0055503D" w:rsidRPr="00EE6E73" w:rsidRDefault="0055503D" w:rsidP="00EE6E73">
      <w:pPr>
        <w:pStyle w:val="PL"/>
      </w:pPr>
      <w:r w:rsidRPr="00EE6E73">
        <w:t xml:space="preserve">            sdType1-Resource-r18                       </w:t>
      </w:r>
      <w:r w:rsidR="00365557" w:rsidRPr="00EE6E73">
        <w:t xml:space="preserve">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{n5, n6, n7, n8, n9, n10, n12, n14, n16, n18, n20, n22,</w:t>
      </w:r>
    </w:p>
    <w:p w14:paraId="046496EA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n24, n26, n28, n30, n32, n34, n36, n38, n40, n42, n44,</w:t>
      </w:r>
    </w:p>
    <w:p w14:paraId="21FE4F1C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n46, n48, n50, n52, n54, n56, n58, n60, n62, n64},</w:t>
      </w:r>
    </w:p>
    <w:p w14:paraId="342DBAEE" w14:textId="51D1A2A3" w:rsidR="0055503D" w:rsidRPr="00EE6E73" w:rsidRDefault="0055503D" w:rsidP="00EE6E73">
      <w:pPr>
        <w:pStyle w:val="PL"/>
      </w:pPr>
      <w:r w:rsidRPr="00EE6E73">
        <w:t xml:space="preserve">            sdType2-Resource-r18                       </w:t>
      </w:r>
      <w:r w:rsidR="00365557" w:rsidRPr="00EE6E73">
        <w:t xml:space="preserve">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{n5, n6, n7, n8, n9, n10, n12, n14, n16, n18, n20, n22,</w:t>
      </w:r>
    </w:p>
    <w:p w14:paraId="5968FECF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n24, n26, n28, n30, n32, n34, n36, n38, n40, n42, n44,</w:t>
      </w:r>
    </w:p>
    <w:p w14:paraId="2C043231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     n46, n48, n50, n52, n54, n56, n58, n60, n62, n64}</w:t>
      </w:r>
    </w:p>
    <w:p w14:paraId="38063BA5" w14:textId="77777777" w:rsidR="0055503D" w:rsidRPr="00EE6E73" w:rsidRDefault="0055503D" w:rsidP="00EE6E73">
      <w:pPr>
        <w:pStyle w:val="PL"/>
      </w:pPr>
      <w:r w:rsidRPr="00EE6E73">
        <w:t xml:space="preserve">        },</w:t>
      </w:r>
    </w:p>
    <w:p w14:paraId="622B0B78" w14:textId="72591969" w:rsidR="0055503D" w:rsidRPr="00EE6E73" w:rsidRDefault="0055503D" w:rsidP="00EE6E73">
      <w:pPr>
        <w:pStyle w:val="PL"/>
      </w:pPr>
      <w:r w:rsidRPr="00EE6E73">
        <w:t xml:space="preserve">        maxNumberPortsAcrossCC-r18                      </w:t>
      </w:r>
      <w:r w:rsidR="00365557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63F554" w14:textId="6A9AA604" w:rsidR="0055503D" w:rsidRPr="00EE6E73" w:rsidRDefault="0055503D" w:rsidP="00EE6E73">
      <w:pPr>
        <w:pStyle w:val="PL"/>
      </w:pPr>
      <w:r w:rsidRPr="00EE6E73">
        <w:t xml:space="preserve">            sdType1-Resource-r18                         </w:t>
      </w:r>
      <w:r w:rsidR="00365557" w:rsidRPr="00EE6E73">
        <w:t xml:space="preserve">  </w:t>
      </w:r>
      <w:r w:rsidRPr="00EE6E73">
        <w:t xml:space="preserve">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1171A2C9" w14:textId="55EBF324" w:rsidR="0055503D" w:rsidRPr="00EE6E73" w:rsidRDefault="0055503D" w:rsidP="00EE6E73">
      <w:pPr>
        <w:pStyle w:val="PL"/>
      </w:pPr>
      <w:r w:rsidRPr="00EE6E73">
        <w:t xml:space="preserve">            sdType2-Resource-r18                           </w:t>
      </w:r>
      <w:r w:rsidR="00365557" w:rsidRPr="00EE6E73">
        <w:t xml:space="preserve">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proofErr w:type="gramStart"/>
      <w:r w:rsidRPr="00EE6E73">
        <w:t xml:space="preserve">  }</w:t>
      </w:r>
      <w:proofErr w:type="gramEnd"/>
    </w:p>
    <w:p w14:paraId="4F7EB94F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97DFB2" w14:textId="5BD392D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42-1c: Spatial domain adaptation with CSI feedback based on CSI report sub-configuration(s) for semi-persistent CSI</w:t>
      </w:r>
    </w:p>
    <w:p w14:paraId="1C6D7AE5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2F1064C1" w14:textId="77777777" w:rsidR="0055503D" w:rsidRPr="00EE6E73" w:rsidRDefault="0055503D" w:rsidP="00EE6E73">
      <w:pPr>
        <w:pStyle w:val="PL"/>
      </w:pPr>
      <w:r w:rsidRPr="00EE6E73">
        <w:t xml:space="preserve">    spatialAdaptation-CSI-FeedbackPUCCH-PerBC-r18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2F6177B" w14:textId="5AEB2E82" w:rsidR="0055503D" w:rsidRPr="00EE6E73" w:rsidRDefault="0055503D" w:rsidP="00EE6E73">
      <w:pPr>
        <w:pStyle w:val="PL"/>
      </w:pPr>
      <w:r w:rsidRPr="00EE6E73">
        <w:t xml:space="preserve">        maxNumberCSI-ResourceAcrossCC-r18         </w:t>
      </w:r>
      <w:r w:rsidR="00365557" w:rsidRPr="00EE6E73">
        <w:t xml:space="preserve"> </w:t>
      </w:r>
      <w:r w:rsidRPr="00EE6E73">
        <w:t xml:space="preserve">   </w:t>
      </w:r>
      <w:r w:rsidRPr="00EE6E73">
        <w:rPr>
          <w:color w:val="993366"/>
        </w:rPr>
        <w:t>ENUMERATED</w:t>
      </w:r>
      <w:r w:rsidRPr="00EE6E73">
        <w:t xml:space="preserve"> {n5, n6, n7, n8, n9, n10, n12, n14, n16, n18, n20, n22, n24, n26, n28,</w:t>
      </w:r>
    </w:p>
    <w:p w14:paraId="55EF9B94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n30, n32, n34, n36, n38, n40, n42, n44, n46, n48, n50, n52, n54,</w:t>
      </w:r>
    </w:p>
    <w:p w14:paraId="64306B0F" w14:textId="77777777" w:rsidR="0055503D" w:rsidRPr="00EE6E73" w:rsidRDefault="0055503D" w:rsidP="00EE6E73">
      <w:pPr>
        <w:pStyle w:val="PL"/>
      </w:pPr>
      <w:r w:rsidRPr="00EE6E73">
        <w:lastRenderedPageBreak/>
        <w:t xml:space="preserve">                                                                 n56, n58, n60, n62, n64},</w:t>
      </w:r>
    </w:p>
    <w:p w14:paraId="308806AD" w14:textId="06D6CEDB" w:rsidR="0055503D" w:rsidRPr="00EE6E73" w:rsidRDefault="0055503D" w:rsidP="00EE6E73">
      <w:pPr>
        <w:pStyle w:val="PL"/>
      </w:pPr>
      <w:r w:rsidRPr="00EE6E73">
        <w:t xml:space="preserve">        maxNumberPortsAcrossCC-r18                 </w:t>
      </w:r>
      <w:r w:rsidR="00365557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6D74E7B9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090C0E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42-2: Spatial domain adaptation with CSI feedback based on CSI report sub-configuration(s) for periodic CSI reporting</w:t>
      </w:r>
    </w:p>
    <w:p w14:paraId="0B202FD5" w14:textId="77777777" w:rsidR="0055503D" w:rsidRPr="00EE6E73" w:rsidRDefault="0055503D" w:rsidP="00EE6E73">
      <w:pPr>
        <w:pStyle w:val="PL"/>
      </w:pPr>
      <w:r w:rsidRPr="00EE6E73">
        <w:t xml:space="preserve">    powerAdaptation-CSI-FeedbackPerBC-r18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CD7C170" w14:textId="0B6412DD" w:rsidR="0055503D" w:rsidRPr="00EE6E73" w:rsidRDefault="0055503D" w:rsidP="00EE6E73">
      <w:pPr>
        <w:pStyle w:val="PL"/>
      </w:pPr>
      <w:r w:rsidRPr="00EE6E73">
        <w:t xml:space="preserve">        maxNumberCSI-ResourceAcrossCC-r18          </w:t>
      </w:r>
      <w:r w:rsidR="00365557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{n5, n6, n7, n8, n9, n10, n12, n14, n16, n18, n20, n22, n24, n26, n28,</w:t>
      </w:r>
    </w:p>
    <w:p w14:paraId="2C24D555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n30, n32, n34, n36, n38, n40, n42, n44, n46, n48, n50, n52, n54,</w:t>
      </w:r>
    </w:p>
    <w:p w14:paraId="1C18EA3C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n56, n58, n60, n62, n64},</w:t>
      </w:r>
    </w:p>
    <w:p w14:paraId="02DEB6CC" w14:textId="79CA5004" w:rsidR="0055503D" w:rsidRPr="00EE6E73" w:rsidRDefault="0055503D" w:rsidP="00EE6E73">
      <w:pPr>
        <w:pStyle w:val="PL"/>
      </w:pPr>
      <w:r w:rsidRPr="00EE6E73">
        <w:t xml:space="preserve">        maxNumberPortsAcrossCC-r18                 </w:t>
      </w:r>
      <w:r w:rsidR="00365557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35177006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316DB2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42-2a: Spatial domain adaptation with CSI feedback based on CSI report sub-configuration(s) for periodic CSI reporting on PUSCH</w:t>
      </w:r>
    </w:p>
    <w:p w14:paraId="064A3C81" w14:textId="77777777" w:rsidR="0055503D" w:rsidRPr="00EE6E73" w:rsidRDefault="0055503D" w:rsidP="00EE6E73">
      <w:pPr>
        <w:pStyle w:val="PL"/>
      </w:pPr>
      <w:r w:rsidRPr="00EE6E73">
        <w:t xml:space="preserve">    powerAdaptation-CSI-FeedbackPUSCH-PerBC-r18   </w:t>
      </w:r>
      <w:r w:rsidRPr="00EE6E73">
        <w:rPr>
          <w:rFonts w:eastAsia="ＭＳ 明朝"/>
          <w:color w:val="993366"/>
        </w:rPr>
        <w:t>SEQUENCE</w:t>
      </w:r>
      <w:r w:rsidRPr="00EE6E73">
        <w:t xml:space="preserve"> {</w:t>
      </w:r>
    </w:p>
    <w:p w14:paraId="68FFD77C" w14:textId="19344F67" w:rsidR="0055503D" w:rsidRPr="00EE6E73" w:rsidRDefault="0055503D" w:rsidP="00EE6E73">
      <w:pPr>
        <w:pStyle w:val="PL"/>
      </w:pPr>
      <w:r w:rsidRPr="00EE6E73">
        <w:t xml:space="preserve">        maxNumberCSI-ResourceAcrossCC-r18           </w:t>
      </w:r>
      <w:r w:rsidR="00365557" w:rsidRPr="00EE6E73">
        <w:t xml:space="preserve"> </w:t>
      </w:r>
      <w:r w:rsidRPr="00EE6E73">
        <w:t xml:space="preserve"> </w:t>
      </w:r>
      <w:r w:rsidRPr="00EE6E73">
        <w:rPr>
          <w:rFonts w:eastAsia="ＭＳ 明朝"/>
          <w:color w:val="993366"/>
        </w:rPr>
        <w:t>ENUMERATED</w:t>
      </w:r>
      <w:r w:rsidRPr="00EE6E73">
        <w:t xml:space="preserve"> {n5, n6, n7, n8, n9, n10, n12, n14, n16, n18, n20, n22, n24, n26, n28,</w:t>
      </w:r>
    </w:p>
    <w:p w14:paraId="39FA99D9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n30, n32, n34, n36, n38, n40, n42, n44, n46, n48, n50, n52, n54,</w:t>
      </w:r>
    </w:p>
    <w:p w14:paraId="5DECDF97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n56, n58, n60, n62, n64},</w:t>
      </w:r>
    </w:p>
    <w:p w14:paraId="634A81D0" w14:textId="77777777" w:rsidR="0055503D" w:rsidRPr="00EE6E73" w:rsidRDefault="0055503D" w:rsidP="00EE6E73">
      <w:pPr>
        <w:pStyle w:val="PL"/>
      </w:pPr>
      <w:r w:rsidRPr="00EE6E73">
        <w:t xml:space="preserve">        maxNumberPortsAcrossCC-r18                   </w:t>
      </w:r>
      <w:r w:rsidRPr="00EE6E73">
        <w:rPr>
          <w:rFonts w:eastAsia="ＭＳ 明朝"/>
          <w:color w:val="993366"/>
        </w:rPr>
        <w:t>INTEGER</w:t>
      </w:r>
      <w:r w:rsidRPr="00EE6E73">
        <w:rPr>
          <w:rFonts w:eastAsia="ＭＳ 明朝"/>
        </w:rPr>
        <w:t xml:space="preserve"> </w:t>
      </w:r>
      <w:r w:rsidRPr="00EE6E73">
        <w:t>(</w:t>
      </w:r>
      <w:proofErr w:type="gramStart"/>
      <w:r w:rsidRPr="00EE6E73">
        <w:t>1..</w:t>
      </w:r>
      <w:proofErr w:type="gramEnd"/>
      <w:r w:rsidRPr="00EE6E73">
        <w:t>32)</w:t>
      </w:r>
    </w:p>
    <w:p w14:paraId="3C630039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rFonts w:eastAsia="ＭＳ 明朝"/>
          <w:color w:val="993366"/>
        </w:rPr>
        <w:t>OPTIONAL</w:t>
      </w:r>
      <w:r w:rsidRPr="00EE6E73">
        <w:t>,</w:t>
      </w:r>
    </w:p>
    <w:p w14:paraId="3D0C679E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42-2b: Spatial domain adaptation with CSI feedback based on CSI report sub-configuration(s) for aperiodic CSI reporting</w:t>
      </w:r>
    </w:p>
    <w:p w14:paraId="1FEFFB3B" w14:textId="77777777" w:rsidR="0055503D" w:rsidRPr="00EE6E73" w:rsidRDefault="0055503D" w:rsidP="00EE6E73">
      <w:pPr>
        <w:pStyle w:val="PL"/>
      </w:pPr>
      <w:r w:rsidRPr="00EE6E73">
        <w:t xml:space="preserve">    powerAdaptation-CSI-FeedbackAperiodicPerBC-r18 </w:t>
      </w:r>
      <w:r w:rsidRPr="00EE6E73">
        <w:rPr>
          <w:rFonts w:eastAsia="ＭＳ 明朝"/>
          <w:color w:val="993366"/>
        </w:rPr>
        <w:t>SEQUENCE</w:t>
      </w:r>
      <w:r w:rsidRPr="00EE6E73">
        <w:t xml:space="preserve"> {</w:t>
      </w:r>
    </w:p>
    <w:p w14:paraId="5485D050" w14:textId="611958B1" w:rsidR="0055503D" w:rsidRPr="00EE6E73" w:rsidRDefault="0055503D" w:rsidP="00EE6E73">
      <w:pPr>
        <w:pStyle w:val="PL"/>
      </w:pPr>
      <w:r w:rsidRPr="00EE6E73">
        <w:t xml:space="preserve">        maxNumberCSI-ResourceAcrossCC-r18            </w:t>
      </w:r>
      <w:r w:rsidR="00365557" w:rsidRPr="00EE6E73">
        <w:t xml:space="preserve"> </w:t>
      </w:r>
      <w:r w:rsidRPr="00EE6E73">
        <w:rPr>
          <w:rFonts w:eastAsia="ＭＳ 明朝"/>
          <w:color w:val="993366"/>
        </w:rPr>
        <w:t>ENUMERATED</w:t>
      </w:r>
      <w:r w:rsidRPr="00EE6E73">
        <w:t xml:space="preserve"> {n5, n6, n7, n8, n9, n10, n12, n14, n16, n18, n20, n22, n24, n26, n28,</w:t>
      </w:r>
    </w:p>
    <w:p w14:paraId="2C956AA6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n30, n32, n34, n36, n38, n40, n42, n44, n46, n48, n50, n52, n54,</w:t>
      </w:r>
    </w:p>
    <w:p w14:paraId="7B29371F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n56, n58, n60, n62, n64},</w:t>
      </w:r>
    </w:p>
    <w:p w14:paraId="773491C6" w14:textId="02F3E15D" w:rsidR="0055503D" w:rsidRPr="00EE6E73" w:rsidRDefault="0055503D" w:rsidP="00EE6E73">
      <w:pPr>
        <w:pStyle w:val="PL"/>
      </w:pPr>
      <w:r w:rsidRPr="00EE6E73">
        <w:t xml:space="preserve">        maxNumberPortsAcrossCC-r18                   </w:t>
      </w:r>
      <w:r w:rsidR="00365557" w:rsidRPr="00EE6E73">
        <w:t xml:space="preserve"> </w:t>
      </w:r>
      <w:r w:rsidRPr="00EE6E73">
        <w:rPr>
          <w:rFonts w:eastAsia="ＭＳ 明朝"/>
          <w:color w:val="993366"/>
        </w:rPr>
        <w:t>INTEGER</w:t>
      </w:r>
      <w:r w:rsidRPr="00EE6E73">
        <w:rPr>
          <w:rFonts w:eastAsia="ＭＳ 明朝"/>
        </w:rPr>
        <w:t xml:space="preserve"> </w:t>
      </w:r>
      <w:r w:rsidRPr="00EE6E73">
        <w:t>(</w:t>
      </w:r>
      <w:proofErr w:type="gramStart"/>
      <w:r w:rsidRPr="00EE6E73">
        <w:t>1..</w:t>
      </w:r>
      <w:proofErr w:type="gramEnd"/>
      <w:r w:rsidRPr="00EE6E73">
        <w:t>32)</w:t>
      </w:r>
    </w:p>
    <w:p w14:paraId="36C96053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rFonts w:eastAsia="ＭＳ 明朝"/>
          <w:color w:val="993366"/>
        </w:rPr>
        <w:t>OPTIONAL</w:t>
      </w:r>
      <w:r w:rsidRPr="00EE6E73">
        <w:t>,</w:t>
      </w:r>
    </w:p>
    <w:p w14:paraId="668132AE" w14:textId="5EB52F93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42-2c: Spatial domain adaptation with CSI feedback based on CSI report sub-configuration(s) for semi-persistent CSI</w:t>
      </w:r>
    </w:p>
    <w:p w14:paraId="058237F3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6FA9069E" w14:textId="523EBD4B" w:rsidR="0055503D" w:rsidRPr="00EE6E73" w:rsidRDefault="0055503D" w:rsidP="00EE6E73">
      <w:pPr>
        <w:pStyle w:val="PL"/>
      </w:pPr>
      <w:r w:rsidRPr="00EE6E73">
        <w:t xml:space="preserve">    powerAdaptation-CSI-FeedbackPUCCH-PerBC-r18   </w:t>
      </w:r>
      <w:r w:rsidRPr="00EE6E73">
        <w:rPr>
          <w:rFonts w:eastAsia="ＭＳ 明朝"/>
          <w:color w:val="993366"/>
        </w:rPr>
        <w:t>SEQUENCE</w:t>
      </w:r>
      <w:r w:rsidRPr="00EE6E73">
        <w:t xml:space="preserve"> {</w:t>
      </w:r>
    </w:p>
    <w:p w14:paraId="426FD515" w14:textId="4BF0BCCA" w:rsidR="0055503D" w:rsidRPr="00EE6E73" w:rsidRDefault="0055503D" w:rsidP="00EE6E73">
      <w:pPr>
        <w:pStyle w:val="PL"/>
      </w:pPr>
      <w:r w:rsidRPr="00EE6E73">
        <w:t xml:space="preserve">        maxNumberCSI-ResourceAcrossCC-r18         </w:t>
      </w:r>
      <w:r w:rsidR="00365557" w:rsidRPr="00EE6E73">
        <w:t xml:space="preserve">  </w:t>
      </w:r>
      <w:r w:rsidRPr="00EE6E73">
        <w:t xml:space="preserve">  </w:t>
      </w:r>
      <w:r w:rsidRPr="00EE6E73">
        <w:rPr>
          <w:rFonts w:eastAsia="ＭＳ 明朝"/>
          <w:color w:val="993366"/>
        </w:rPr>
        <w:t>ENUMERATED</w:t>
      </w:r>
      <w:r w:rsidRPr="00EE6E73">
        <w:t xml:space="preserve"> {n5, n6, n7, n8, n9, n10, n12, n14, n16, n18, n20, n22, n24, n26, n28,</w:t>
      </w:r>
    </w:p>
    <w:p w14:paraId="574E5FDE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n30, n32, n34, n36, n38, n40, n42, n44, n46, n48, n50, n52, n54,</w:t>
      </w:r>
    </w:p>
    <w:p w14:paraId="74C0AE4C" w14:textId="77777777" w:rsidR="0055503D" w:rsidRPr="00EE6E73" w:rsidRDefault="0055503D" w:rsidP="00EE6E73">
      <w:pPr>
        <w:pStyle w:val="PL"/>
      </w:pPr>
      <w:r w:rsidRPr="00EE6E73">
        <w:t xml:space="preserve">                                                                 n56, n58, n60, n62, n64},</w:t>
      </w:r>
    </w:p>
    <w:p w14:paraId="1EEB93F8" w14:textId="6D87635A" w:rsidR="0055503D" w:rsidRPr="00EE6E73" w:rsidRDefault="0055503D" w:rsidP="00EE6E73">
      <w:pPr>
        <w:pStyle w:val="PL"/>
      </w:pPr>
      <w:r w:rsidRPr="00EE6E73">
        <w:t xml:space="preserve">        maxNumberPortsAcrossCC-r18                </w:t>
      </w:r>
      <w:r w:rsidR="00365557" w:rsidRPr="00EE6E73">
        <w:t xml:space="preserve"> </w:t>
      </w:r>
      <w:r w:rsidRPr="00EE6E73">
        <w:t xml:space="preserve">   </w:t>
      </w:r>
      <w:r w:rsidRPr="00EE6E73">
        <w:rPr>
          <w:rFonts w:eastAsia="ＭＳ 明朝"/>
          <w:color w:val="993366"/>
        </w:rPr>
        <w:t>INTEGER</w:t>
      </w:r>
      <w:r w:rsidRPr="00EE6E73">
        <w:rPr>
          <w:rFonts w:eastAsia="ＭＳ 明朝"/>
        </w:rPr>
        <w:t xml:space="preserve"> </w:t>
      </w:r>
      <w:r w:rsidRPr="00EE6E73">
        <w:t>(</w:t>
      </w:r>
      <w:proofErr w:type="gramStart"/>
      <w:r w:rsidRPr="00EE6E73">
        <w:t>1..</w:t>
      </w:r>
      <w:proofErr w:type="gramEnd"/>
      <w:r w:rsidRPr="00EE6E73">
        <w:t>32)</w:t>
      </w:r>
    </w:p>
    <w:p w14:paraId="4E985C65" w14:textId="77777777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rFonts w:eastAsia="ＭＳ 明朝"/>
          <w:color w:val="993366"/>
        </w:rPr>
        <w:t>OPTIONAL</w:t>
      </w:r>
      <w:r w:rsidRPr="00EE6E73">
        <w:t>,</w:t>
      </w:r>
    </w:p>
    <w:p w14:paraId="461D7D96" w14:textId="77777777" w:rsidR="0055503D" w:rsidRPr="00EE6E73" w:rsidRDefault="0055503D" w:rsidP="00EE6E73">
      <w:pPr>
        <w:pStyle w:val="PL"/>
      </w:pPr>
    </w:p>
    <w:p w14:paraId="7467B6BC" w14:textId="67EF02B3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42-7: Mixed codebook combination for spatial domain adaptation with CSI feedback based on CSI report sub-configuration(s),</w:t>
      </w:r>
    </w:p>
    <w:p w14:paraId="49DA42EE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each containing one port subset configuration</w:t>
      </w:r>
    </w:p>
    <w:p w14:paraId="55468F62" w14:textId="77777777" w:rsidR="0055503D" w:rsidRPr="00EE6E73" w:rsidRDefault="0055503D" w:rsidP="00EE6E73">
      <w:pPr>
        <w:pStyle w:val="PL"/>
      </w:pPr>
      <w:r w:rsidRPr="00EE6E73">
        <w:t xml:space="preserve">    mixCodeBookSpatialAdaptationPerBC-r18         </w:t>
      </w:r>
      <w:r w:rsidRPr="00EE6E73">
        <w:rPr>
          <w:rFonts w:eastAsia="ＭＳ 明朝"/>
          <w:color w:val="993366"/>
        </w:rPr>
        <w:t>SEQUENCE</w:t>
      </w:r>
      <w:r w:rsidRPr="00EE6E73">
        <w:rPr>
          <w:rFonts w:eastAsia="ＭＳ 明朝"/>
        </w:rPr>
        <w:t xml:space="preserve"> (</w:t>
      </w:r>
      <w:r w:rsidRPr="00EE6E73">
        <w:rPr>
          <w:rFonts w:eastAsia="ＭＳ 明朝"/>
          <w:color w:val="993366"/>
        </w:rPr>
        <w:t>SIZE</w:t>
      </w:r>
      <w:r w:rsidRPr="00EE6E73">
        <w:rPr>
          <w:rFonts w:eastAsia="ＭＳ 明朝"/>
        </w:rPr>
        <w:t xml:space="preserve"> (</w:t>
      </w:r>
      <w:proofErr w:type="gramStart"/>
      <w:r w:rsidRPr="00EE6E73">
        <w:rPr>
          <w:rFonts w:eastAsia="ＭＳ 明朝"/>
        </w:rPr>
        <w:t>1..</w:t>
      </w:r>
      <w:proofErr w:type="gramEnd"/>
      <w:r w:rsidRPr="00EE6E73">
        <w:rPr>
          <w:rFonts w:eastAsia="ＭＳ 明朝"/>
        </w:rPr>
        <w:t xml:space="preserve"> </w:t>
      </w:r>
      <w:proofErr w:type="spellStart"/>
      <w:r w:rsidRPr="00EE6E73">
        <w:rPr>
          <w:rFonts w:eastAsia="ＭＳ 明朝"/>
        </w:rPr>
        <w:t>maxNrofCSI</w:t>
      </w:r>
      <w:proofErr w:type="spellEnd"/>
      <w:r w:rsidRPr="00EE6E73">
        <w:rPr>
          <w:rFonts w:eastAsia="ＭＳ 明朝"/>
        </w:rPr>
        <w:t>-RS-Resources))</w:t>
      </w:r>
      <w:r w:rsidRPr="00EE6E73">
        <w:rPr>
          <w:rFonts w:eastAsia="ＭＳ 明朝"/>
          <w:color w:val="993366"/>
        </w:rPr>
        <w:t xml:space="preserve"> OF</w:t>
      </w:r>
      <w:r w:rsidRPr="00EE6E73">
        <w:rPr>
          <w:rFonts w:eastAsia="ＭＳ 明朝"/>
        </w:rPr>
        <w:t xml:space="preserve"> </w:t>
      </w:r>
      <w:proofErr w:type="spellStart"/>
      <w:r w:rsidRPr="00EE6E73">
        <w:rPr>
          <w:rFonts w:eastAsia="ＭＳ 明朝"/>
        </w:rPr>
        <w:t>SupportedCSI</w:t>
      </w:r>
      <w:proofErr w:type="spellEnd"/>
      <w:r w:rsidRPr="00EE6E73">
        <w:rPr>
          <w:rFonts w:eastAsia="ＭＳ 明朝"/>
        </w:rPr>
        <w:t xml:space="preserve">-RS-Resource       </w:t>
      </w:r>
      <w:r w:rsidRPr="00EE6E73">
        <w:rPr>
          <w:rFonts w:eastAsia="ＭＳ 明朝"/>
          <w:color w:val="993366"/>
        </w:rPr>
        <w:t>OPTIONAL</w:t>
      </w:r>
      <w:r w:rsidRPr="00EE6E73">
        <w:rPr>
          <w:rFonts w:eastAsia="ＭＳ 明朝"/>
        </w:rPr>
        <w:t>,</w:t>
      </w:r>
    </w:p>
    <w:p w14:paraId="6F352103" w14:textId="623AF0EC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42-9: Indicates whether the UE supports CSI report framework and the number of CSI report(s) which the UE can</w:t>
      </w:r>
    </w:p>
    <w:p w14:paraId="644071DD" w14:textId="77777777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simultaneously process across all CCs, and across MCG and SCG in case of NR-DC.</w:t>
      </w:r>
    </w:p>
    <w:p w14:paraId="175D1C34" w14:textId="0819FA81" w:rsidR="004847E0" w:rsidRPr="00EE6E73" w:rsidRDefault="004847E0" w:rsidP="00EE6E73">
      <w:pPr>
        <w:pStyle w:val="PL"/>
      </w:pPr>
      <w:r w:rsidRPr="00EE6E73">
        <w:t xml:space="preserve">    </w:t>
      </w:r>
      <w:r w:rsidRPr="00EE6E73">
        <w:rPr>
          <w:rFonts w:eastAsia="SimSun"/>
        </w:rPr>
        <w:t>simultaneousCSI-SubReportsAllCC-r18</w:t>
      </w:r>
      <w:r w:rsidRPr="00EE6E73">
        <w:t xml:space="preserve">           </w:t>
      </w:r>
      <w:r w:rsidRPr="00EE6E73">
        <w:rPr>
          <w:rFonts w:eastAsia="ＭＳ 明朝"/>
          <w:color w:val="993366"/>
        </w:rPr>
        <w:t>INTEGER</w:t>
      </w:r>
      <w:r w:rsidRPr="00EE6E73">
        <w:rPr>
          <w:rFonts w:eastAsia="SimSun"/>
        </w:rPr>
        <w:t xml:space="preserve"> (</w:t>
      </w:r>
      <w:proofErr w:type="gramStart"/>
      <w:r w:rsidRPr="00EE6E73">
        <w:rPr>
          <w:rFonts w:eastAsia="SimSun"/>
        </w:rPr>
        <w:t>5..</w:t>
      </w:r>
      <w:proofErr w:type="gramEnd"/>
      <w:r w:rsidRPr="00EE6E73">
        <w:rPr>
          <w:rFonts w:eastAsia="SimSun"/>
        </w:rPr>
        <w:t>32)</w:t>
      </w:r>
      <w:r w:rsidRPr="00EE6E73">
        <w:t xml:space="preserve">                                       </w:t>
      </w:r>
      <w:r w:rsidRPr="00EE6E73">
        <w:rPr>
          <w:rFonts w:eastAsia="ＭＳ 明朝"/>
          <w:color w:val="993366"/>
        </w:rPr>
        <w:t>OPTIONAL</w:t>
      </w:r>
      <w:r w:rsidRPr="00EE6E73">
        <w:rPr>
          <w:rFonts w:eastAsia="SimSun"/>
        </w:rPr>
        <w:t>,</w:t>
      </w:r>
    </w:p>
    <w:p w14:paraId="0EF78429" w14:textId="77777777" w:rsidR="0055503D" w:rsidRPr="00EE6E73" w:rsidRDefault="0055503D" w:rsidP="00EE6E73">
      <w:pPr>
        <w:pStyle w:val="PL"/>
      </w:pPr>
    </w:p>
    <w:p w14:paraId="4895DF67" w14:textId="5747873C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49-1: Multi-cell PDSCH scheduling by DCI format 1_3 on a scheduling cell with same SCS between scheduling</w:t>
      </w:r>
    </w:p>
    <w:p w14:paraId="38A84956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cell and cells in the set</w:t>
      </w:r>
    </w:p>
    <w:p w14:paraId="2B1236B2" w14:textId="77777777" w:rsidR="0055503D" w:rsidRPr="00EE6E73" w:rsidRDefault="0055503D" w:rsidP="00EE6E73">
      <w:pPr>
        <w:pStyle w:val="PL"/>
      </w:pPr>
      <w:r w:rsidRPr="00EE6E73">
        <w:t xml:space="preserve">    multiCell-PDSCH-DCI-1-3-SameSCS-r18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C904F5" w14:textId="77777777" w:rsidR="0055503D" w:rsidRPr="00EE6E73" w:rsidRDefault="0055503D" w:rsidP="00EE6E73">
      <w:pPr>
        <w:pStyle w:val="PL"/>
      </w:pPr>
      <w:r w:rsidRPr="00EE6E73">
        <w:t xml:space="preserve">        coScheduledCellSCS-r18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D010FB" w14:textId="7B87E5AE" w:rsidR="0055503D" w:rsidRPr="00EE6E73" w:rsidRDefault="0055503D" w:rsidP="00EE6E73">
      <w:pPr>
        <w:pStyle w:val="PL"/>
      </w:pPr>
      <w:r w:rsidRPr="00EE6E73">
        <w:t xml:space="preserve">            nonSharedSpectrum-fdd-fr1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284F43" w14:textId="6F4C660D" w:rsidR="0055503D" w:rsidRPr="00EE6E73" w:rsidRDefault="0055503D" w:rsidP="00EE6E73">
      <w:pPr>
        <w:pStyle w:val="PL"/>
      </w:pPr>
      <w:r w:rsidRPr="00EE6E73">
        <w:t xml:space="preserve">            nonSharedSpectrum-tdd-fr1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75B49F" w14:textId="0AB202FC" w:rsidR="0055503D" w:rsidRPr="00EE6E73" w:rsidRDefault="0055503D" w:rsidP="00EE6E73">
      <w:pPr>
        <w:pStyle w:val="PL"/>
      </w:pPr>
      <w:r w:rsidRPr="00EE6E73">
        <w:t xml:space="preserve">            sharedSpectrum-tdd-fr1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9F3E8F" w14:textId="4A729788" w:rsidR="0055503D" w:rsidRPr="00EE6E73" w:rsidRDefault="0055503D" w:rsidP="00EE6E73">
      <w:pPr>
        <w:pStyle w:val="PL"/>
      </w:pPr>
      <w:r w:rsidRPr="00EE6E73">
        <w:t xml:space="preserve">            fr2-1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2FC519" w14:textId="6E1BEC73" w:rsidR="0055503D" w:rsidRPr="00EE6E73" w:rsidRDefault="0055503D" w:rsidP="00EE6E73">
      <w:pPr>
        <w:pStyle w:val="PL"/>
      </w:pPr>
      <w:r w:rsidRPr="00EE6E73">
        <w:t xml:space="preserve">            fr2-2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</w:p>
    <w:p w14:paraId="61A91F0E" w14:textId="77777777" w:rsidR="0055503D" w:rsidRPr="00EE6E73" w:rsidRDefault="0055503D" w:rsidP="00EE6E73">
      <w:pPr>
        <w:pStyle w:val="PL"/>
      </w:pPr>
      <w:r w:rsidRPr="00EE6E73">
        <w:t xml:space="preserve">        },</w:t>
      </w:r>
    </w:p>
    <w:p w14:paraId="30194729" w14:textId="77777777" w:rsidR="0055503D" w:rsidRPr="00EE6E73" w:rsidDel="00855366" w:rsidRDefault="0055503D" w:rsidP="00EE6E73">
      <w:pPr>
        <w:pStyle w:val="PL"/>
      </w:pPr>
      <w:r w:rsidRPr="00EE6E73" w:rsidDel="00855366">
        <w:t xml:space="preserve">        maxNumberCoScheduledCell-r18  </w:t>
      </w:r>
      <w:r w:rsidRPr="00EE6E73">
        <w:t xml:space="preserve">              </w:t>
      </w:r>
      <w:r w:rsidRPr="00EE6E73" w:rsidDel="00855366">
        <w:t xml:space="preserve">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2..</w:t>
      </w:r>
      <w:proofErr w:type="gramEnd"/>
      <w:r w:rsidRPr="00EE6E73" w:rsidDel="00855366">
        <w:t>4),</w:t>
      </w:r>
    </w:p>
    <w:p w14:paraId="54CBB906" w14:textId="77777777" w:rsidR="0055503D" w:rsidRPr="00EE6E73" w:rsidDel="00855366" w:rsidRDefault="0055503D" w:rsidP="00EE6E73">
      <w:pPr>
        <w:pStyle w:val="PL"/>
      </w:pPr>
      <w:r w:rsidRPr="00EE6E73" w:rsidDel="00855366">
        <w:lastRenderedPageBreak/>
        <w:t xml:space="preserve">        maxNumberSetsOfCellAcrossPUCCH-Group-r18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8),</w:t>
      </w:r>
    </w:p>
    <w:p w14:paraId="2685FFCF" w14:textId="77777777" w:rsidR="0055503D" w:rsidRPr="00EE6E73" w:rsidDel="00855366" w:rsidRDefault="0055503D" w:rsidP="00EE6E73">
      <w:pPr>
        <w:pStyle w:val="PL"/>
      </w:pPr>
      <w:r w:rsidRPr="00EE6E73" w:rsidDel="00855366">
        <w:t xml:space="preserve">        maxNumberSetsOfCellScheduling-r18       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4),</w:t>
      </w:r>
    </w:p>
    <w:p w14:paraId="7DB37FDD" w14:textId="77777777" w:rsidR="0055503D" w:rsidRPr="00EE6E73" w:rsidDel="00855366" w:rsidRDefault="0055503D" w:rsidP="00EE6E73">
      <w:pPr>
        <w:pStyle w:val="PL"/>
      </w:pPr>
      <w:r w:rsidRPr="00EE6E73" w:rsidDel="00855366">
        <w:t xml:space="preserve">        harqFeedbackType-r18                  </w:t>
      </w:r>
      <w:r w:rsidRPr="00EE6E73">
        <w:t xml:space="preserve">      </w:t>
      </w:r>
      <w:r w:rsidRPr="00EE6E73" w:rsidDel="00855366">
        <w:t xml:space="preserve">  </w:t>
      </w:r>
      <w:r w:rsidRPr="00EE6E73" w:rsidDel="00855366">
        <w:rPr>
          <w:color w:val="993366"/>
        </w:rPr>
        <w:t>ENUMERATED</w:t>
      </w:r>
      <w:r w:rsidRPr="00EE6E73" w:rsidDel="00855366">
        <w:t xml:space="preserve"> {type1, type2, type1And2},</w:t>
      </w:r>
    </w:p>
    <w:p w14:paraId="6A3D2F0E" w14:textId="77777777" w:rsidR="0055503D" w:rsidRPr="00EE6E73" w:rsidRDefault="0055503D" w:rsidP="00EE6E73">
      <w:pPr>
        <w:pStyle w:val="PL"/>
      </w:pPr>
      <w:r w:rsidRPr="00EE6E73" w:rsidDel="00855366">
        <w:t xml:space="preserve">        coScheduledCellIndicationScheme-r18 </w:t>
      </w:r>
      <w:r w:rsidRPr="00EE6E73">
        <w:t xml:space="preserve">       </w:t>
      </w:r>
      <w:r w:rsidRPr="00EE6E73" w:rsidDel="00855366">
        <w:t xml:space="preserve">   </w:t>
      </w:r>
      <w:r w:rsidRPr="00EE6E73" w:rsidDel="00855366">
        <w:rPr>
          <w:color w:val="993366"/>
        </w:rPr>
        <w:t>ENUMERATED</w:t>
      </w:r>
      <w:r w:rsidRPr="00EE6E73" w:rsidDel="00855366">
        <w:t xml:space="preserve"> {</w:t>
      </w:r>
      <w:proofErr w:type="spellStart"/>
      <w:proofErr w:type="gramStart"/>
      <w:r w:rsidRPr="00EE6E73" w:rsidDel="00855366">
        <w:t>fdra,cellInd</w:t>
      </w:r>
      <w:proofErr w:type="spellEnd"/>
      <w:proofErr w:type="gramEnd"/>
      <w:r w:rsidRPr="00EE6E73" w:rsidDel="00855366">
        <w:t>, both}</w:t>
      </w:r>
      <w:r w:rsidRPr="00EE6E73">
        <w:t>,</w:t>
      </w:r>
    </w:p>
    <w:p w14:paraId="484309F9" w14:textId="5EB7AAEC" w:rsidR="0055503D" w:rsidRPr="00EE6E73" w:rsidRDefault="0055503D" w:rsidP="00EE6E73">
      <w:pPr>
        <w:pStyle w:val="PL"/>
      </w:pPr>
      <w:r w:rsidRPr="00EE6E73">
        <w:t xml:space="preserve">        supportOfSearchSpace-r18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E25FC9" w14:textId="71C09FFA" w:rsidR="0055503D" w:rsidRPr="00EE6E73" w:rsidRDefault="0055503D" w:rsidP="00EE6E73">
      <w:pPr>
        <w:pStyle w:val="PL"/>
      </w:pPr>
      <w:r w:rsidRPr="00EE6E73">
        <w:t xml:space="preserve">        licensed-fdd-tdd-fr1-r18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</w:t>
      </w:r>
      <w:r w:rsidRPr="00EE6E73">
        <w:rPr>
          <w:color w:val="993366"/>
        </w:rPr>
        <w:t>OPTIONAL</w:t>
      </w:r>
    </w:p>
    <w:p w14:paraId="5D81830D" w14:textId="1C8819BA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985146" w14:textId="77777777" w:rsidR="00B4120F" w:rsidRPr="00EE6E73" w:rsidDel="00855366" w:rsidRDefault="00701F22" w:rsidP="00EE6E73">
      <w:pPr>
        <w:pStyle w:val="PL"/>
        <w:rPr>
          <w:color w:val="808080"/>
        </w:rPr>
      </w:pPr>
      <w:r w:rsidRPr="00EE6E73" w:rsidDel="00855366">
        <w:t xml:space="preserve">    </w:t>
      </w:r>
      <w:r w:rsidRPr="00EE6E73" w:rsidDel="00855366">
        <w:rPr>
          <w:color w:val="808080"/>
        </w:rPr>
        <w:t>-- R1 49-1b: Multi-cell PDSCH scheduling by DCI format 1_3 on a scheduling cell not included in a set of cells with different</w:t>
      </w:r>
    </w:p>
    <w:p w14:paraId="2DD1910E" w14:textId="6B72AE16" w:rsidR="00701F22" w:rsidRPr="00EE6E73" w:rsidDel="00855366" w:rsidRDefault="00701F22" w:rsidP="00EE6E73">
      <w:pPr>
        <w:pStyle w:val="PL"/>
        <w:rPr>
          <w:color w:val="808080"/>
        </w:rPr>
      </w:pPr>
      <w:r w:rsidRPr="00EE6E73" w:rsidDel="00855366">
        <w:t xml:space="preserve">    </w:t>
      </w:r>
      <w:r w:rsidRPr="00EE6E73" w:rsidDel="00855366">
        <w:rPr>
          <w:color w:val="808080"/>
        </w:rPr>
        <w:t>-- SCS/carrier type between scheduling cell and cells in the set</w:t>
      </w:r>
    </w:p>
    <w:p w14:paraId="5BB6871F" w14:textId="2EDF9073" w:rsidR="00701F22" w:rsidRPr="00EE6E73" w:rsidDel="00855366" w:rsidRDefault="00701F22" w:rsidP="00EE6E73">
      <w:pPr>
        <w:pStyle w:val="PL"/>
      </w:pPr>
      <w:r w:rsidRPr="00EE6E73" w:rsidDel="00855366">
        <w:t xml:space="preserve">    multiCell-PDSCH-DCI-1-3-DiffSCS-r18         </w:t>
      </w:r>
      <w:r w:rsidR="006541A7" w:rsidRPr="00EE6E73">
        <w:t xml:space="preserve">  </w:t>
      </w:r>
      <w:r w:rsidRPr="00EE6E73" w:rsidDel="00855366">
        <w:rPr>
          <w:color w:val="993366"/>
        </w:rPr>
        <w:t>SEQUENCE</w:t>
      </w:r>
      <w:r w:rsidRPr="00EE6E73" w:rsidDel="00855366">
        <w:t xml:space="preserve"> {</w:t>
      </w:r>
    </w:p>
    <w:p w14:paraId="046AA395" w14:textId="758354C5" w:rsidR="00701F22" w:rsidRPr="00EE6E73" w:rsidDel="00855366" w:rsidRDefault="00701F22" w:rsidP="00EE6E73">
      <w:pPr>
        <w:pStyle w:val="PL"/>
      </w:pPr>
      <w:r w:rsidRPr="00EE6E73" w:rsidDel="00855366">
        <w:t xml:space="preserve">        coScheduledCellSCS-r18       </w:t>
      </w:r>
      <w:r w:rsidRPr="00EE6E73">
        <w:t xml:space="preserve">            </w:t>
      </w:r>
      <w:r w:rsidR="006541A7" w:rsidRPr="00EE6E73">
        <w:t xml:space="preserve">  </w:t>
      </w:r>
      <w:r w:rsidRPr="00EE6E73">
        <w:t xml:space="preserve">  </w:t>
      </w:r>
      <w:r w:rsidRPr="00EE6E73" w:rsidDel="00855366">
        <w:t xml:space="preserve"> </w:t>
      </w:r>
      <w:r w:rsidRPr="00EE6E73" w:rsidDel="00855366">
        <w:rPr>
          <w:color w:val="993366"/>
        </w:rPr>
        <w:t>ENUMERATED</w:t>
      </w:r>
      <w:r w:rsidRPr="00EE6E73" w:rsidDel="00855366">
        <w:t xml:space="preserve"> {</w:t>
      </w:r>
      <w:proofErr w:type="spellStart"/>
      <w:r w:rsidRPr="00EE6E73" w:rsidDel="00855366">
        <w:t>lowScheduling-highScheduled</w:t>
      </w:r>
      <w:proofErr w:type="spellEnd"/>
      <w:r w:rsidRPr="00EE6E73" w:rsidDel="00855366">
        <w:t xml:space="preserve">, </w:t>
      </w:r>
      <w:proofErr w:type="spellStart"/>
      <w:r w:rsidRPr="00EE6E73" w:rsidDel="00855366">
        <w:t>highScheduling-lowScheduled</w:t>
      </w:r>
      <w:proofErr w:type="spellEnd"/>
      <w:r w:rsidRPr="00EE6E73" w:rsidDel="00855366">
        <w:t>, both},</w:t>
      </w:r>
    </w:p>
    <w:p w14:paraId="4968FCAC" w14:textId="77777777" w:rsidR="00B4120F" w:rsidRPr="00EE6E73" w:rsidDel="00855366" w:rsidRDefault="00701F22" w:rsidP="00EE6E73">
      <w:pPr>
        <w:pStyle w:val="PL"/>
      </w:pPr>
      <w:r w:rsidRPr="00EE6E73" w:rsidDel="00855366">
        <w:t xml:space="preserve">        combinationCarrierType-r18            </w:t>
      </w:r>
      <w:r w:rsidRPr="00EE6E73">
        <w:t xml:space="preserve">     </w:t>
      </w:r>
      <w:r w:rsidRPr="00EE6E73" w:rsidDel="00855366">
        <w:t xml:space="preserve">   </w:t>
      </w:r>
      <w:r w:rsidRPr="00EE6E73" w:rsidDel="00855366">
        <w:rPr>
          <w:color w:val="993366"/>
        </w:rPr>
        <w:t>SEQUENCE</w:t>
      </w:r>
      <w:r w:rsidRPr="00EE6E73" w:rsidDel="00855366">
        <w:t xml:space="preserve"> (</w:t>
      </w:r>
      <w:proofErr w:type="gramStart"/>
      <w:r w:rsidRPr="00EE6E73" w:rsidDel="00855366">
        <w:rPr>
          <w:color w:val="993366"/>
        </w:rPr>
        <w:t>SIZE</w:t>
      </w:r>
      <w:r w:rsidRPr="00EE6E73" w:rsidDel="00855366">
        <w:t>(1..</w:t>
      </w:r>
      <w:proofErr w:type="gramEnd"/>
      <w:r w:rsidRPr="00EE6E73" w:rsidDel="00855366">
        <w:t>maxSchedulingBandCombination</w:t>
      </w:r>
      <w:r w:rsidRPr="00EE6E73">
        <w:t>-r18</w:t>
      </w:r>
      <w:r w:rsidRPr="00EE6E73" w:rsidDel="00855366">
        <w:t>))</w:t>
      </w:r>
      <w:r w:rsidRPr="00EE6E73" w:rsidDel="00855366">
        <w:rPr>
          <w:color w:val="993366"/>
        </w:rPr>
        <w:t xml:space="preserve"> OF</w:t>
      </w:r>
    </w:p>
    <w:p w14:paraId="765AD01C" w14:textId="5BB21C96" w:rsidR="00701F22" w:rsidRPr="00EE6E73" w:rsidDel="00855366" w:rsidRDefault="00701F22" w:rsidP="00EE6E73">
      <w:pPr>
        <w:pStyle w:val="PL"/>
      </w:pPr>
      <w:r w:rsidRPr="00EE6E73" w:rsidDel="00855366">
        <w:t xml:space="preserve">                                                                         CombinationCarrierType-r18,</w:t>
      </w:r>
    </w:p>
    <w:p w14:paraId="14EEC30D" w14:textId="402DB899" w:rsidR="00701F22" w:rsidRPr="00EE6E73" w:rsidDel="00855366" w:rsidRDefault="00701F22" w:rsidP="00EE6E73">
      <w:pPr>
        <w:pStyle w:val="PL"/>
      </w:pPr>
      <w:r w:rsidRPr="00EE6E73" w:rsidDel="00855366">
        <w:t xml:space="preserve">        maxNumberCoScheduledCell-r18  </w:t>
      </w:r>
      <w:r w:rsidRPr="00EE6E73">
        <w:t xml:space="preserve">              </w:t>
      </w:r>
      <w:r w:rsidRPr="00EE6E73" w:rsidDel="00855366">
        <w:t xml:space="preserve">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2..</w:t>
      </w:r>
      <w:proofErr w:type="gramEnd"/>
      <w:r w:rsidRPr="00EE6E73" w:rsidDel="00855366">
        <w:t>4),</w:t>
      </w:r>
    </w:p>
    <w:p w14:paraId="26BD8D63" w14:textId="3138FCDE" w:rsidR="00701F22" w:rsidRPr="00EE6E73" w:rsidDel="00855366" w:rsidRDefault="00701F22" w:rsidP="00EE6E73">
      <w:pPr>
        <w:pStyle w:val="PL"/>
      </w:pPr>
      <w:r w:rsidRPr="00EE6E73" w:rsidDel="00855366">
        <w:t xml:space="preserve">        maxNumberSetsOfCellAcrossPUCCH-Group-r18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8),</w:t>
      </w:r>
    </w:p>
    <w:p w14:paraId="50E5C344" w14:textId="0D834194" w:rsidR="00701F22" w:rsidRPr="00EE6E73" w:rsidDel="00855366" w:rsidRDefault="00701F22" w:rsidP="00EE6E73">
      <w:pPr>
        <w:pStyle w:val="PL"/>
      </w:pPr>
      <w:r w:rsidRPr="00EE6E73" w:rsidDel="00855366">
        <w:t xml:space="preserve">        maxNumberSetsOfCellScheduling-r18       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4),</w:t>
      </w:r>
    </w:p>
    <w:p w14:paraId="1980D94D" w14:textId="28384AEB" w:rsidR="00701F22" w:rsidRPr="00EE6E73" w:rsidDel="00855366" w:rsidRDefault="00701F22" w:rsidP="00EE6E73">
      <w:pPr>
        <w:pStyle w:val="PL"/>
      </w:pPr>
      <w:r w:rsidRPr="00EE6E73" w:rsidDel="00855366">
        <w:t xml:space="preserve">        harqFeedbackType-r18                  </w:t>
      </w:r>
      <w:r w:rsidRPr="00EE6E73">
        <w:t xml:space="preserve">      </w:t>
      </w:r>
      <w:r w:rsidRPr="00EE6E73" w:rsidDel="00855366">
        <w:t xml:space="preserve">  </w:t>
      </w:r>
      <w:r w:rsidRPr="00EE6E73" w:rsidDel="00855366">
        <w:rPr>
          <w:color w:val="993366"/>
        </w:rPr>
        <w:t>ENUMERATED</w:t>
      </w:r>
      <w:r w:rsidRPr="00EE6E73" w:rsidDel="00855366">
        <w:t xml:space="preserve"> {type1, type2, type1And2},</w:t>
      </w:r>
    </w:p>
    <w:p w14:paraId="7F1D3164" w14:textId="74EB470C" w:rsidR="00701F22" w:rsidRPr="00EE6E73" w:rsidDel="00855366" w:rsidRDefault="00701F22" w:rsidP="00EE6E73">
      <w:pPr>
        <w:pStyle w:val="PL"/>
      </w:pPr>
      <w:r w:rsidRPr="00EE6E73" w:rsidDel="00855366">
        <w:t xml:space="preserve">        coScheduledCellIndicationScheme-r18 </w:t>
      </w:r>
      <w:r w:rsidRPr="00EE6E73">
        <w:t xml:space="preserve">       </w:t>
      </w:r>
      <w:r w:rsidRPr="00EE6E73" w:rsidDel="00855366">
        <w:t xml:space="preserve">   </w:t>
      </w:r>
      <w:r w:rsidRPr="00EE6E73" w:rsidDel="00855366">
        <w:rPr>
          <w:color w:val="993366"/>
        </w:rPr>
        <w:t>ENUMERATED</w:t>
      </w:r>
      <w:r w:rsidRPr="00EE6E73" w:rsidDel="00855366">
        <w:t xml:space="preserve"> {</w:t>
      </w:r>
      <w:proofErr w:type="spellStart"/>
      <w:proofErr w:type="gramStart"/>
      <w:r w:rsidRPr="00EE6E73" w:rsidDel="00855366">
        <w:t>fdra,cellInd</w:t>
      </w:r>
      <w:proofErr w:type="spellEnd"/>
      <w:proofErr w:type="gramEnd"/>
      <w:r w:rsidRPr="00EE6E73" w:rsidDel="00855366">
        <w:t>, both}</w:t>
      </w:r>
    </w:p>
    <w:p w14:paraId="1DFCC20A" w14:textId="57DB96DA" w:rsidR="00701F22" w:rsidRPr="00EE6E73" w:rsidRDefault="00701F22" w:rsidP="00EE6E73">
      <w:pPr>
        <w:pStyle w:val="PL"/>
      </w:pPr>
      <w:r w:rsidRPr="00EE6E73">
        <w:t xml:space="preserve">    </w:t>
      </w:r>
      <w:proofErr w:type="gramStart"/>
      <w:r w:rsidRPr="00EE6E73" w:rsidDel="00855366">
        <w:t xml:space="preserve">}   </w:t>
      </w:r>
      <w:proofErr w:type="gramEnd"/>
      <w:r w:rsidRPr="00EE6E73" w:rsidDel="00855366">
        <w:t xml:space="preserve">                                                                                                </w:t>
      </w:r>
      <w:r w:rsidRPr="00EE6E73" w:rsidDel="00855366">
        <w:rPr>
          <w:color w:val="993366"/>
        </w:rPr>
        <w:t>OPTIONAL</w:t>
      </w:r>
      <w:r w:rsidRPr="00EE6E73" w:rsidDel="00855366">
        <w:t>,</w:t>
      </w:r>
    </w:p>
    <w:p w14:paraId="6B3C19A7" w14:textId="404AE7F2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49-2: Multi-cell PUSCH scheduling by DCI format 0_3 on a scheduling cell with same SCS between scheduling </w:t>
      </w:r>
      <w:proofErr w:type="gramStart"/>
      <w:r w:rsidRPr="00EE6E73">
        <w:rPr>
          <w:color w:val="808080"/>
        </w:rPr>
        <w:t>cell</w:t>
      </w:r>
      <w:proofErr w:type="gramEnd"/>
    </w:p>
    <w:p w14:paraId="7BB11B31" w14:textId="77777777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and cells in the set</w:t>
      </w:r>
    </w:p>
    <w:p w14:paraId="546D2CFF" w14:textId="77777777" w:rsidR="00704832" w:rsidRPr="00EE6E73" w:rsidRDefault="00704832" w:rsidP="00EE6E73">
      <w:pPr>
        <w:pStyle w:val="PL"/>
      </w:pPr>
      <w:r w:rsidRPr="00EE6E73">
        <w:t xml:space="preserve">    multiCell-PUSCH-DCI-0-3-SameSCS-r18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6418C3" w14:textId="77777777" w:rsidR="00704832" w:rsidRPr="00EE6E73" w:rsidRDefault="00704832" w:rsidP="00EE6E73">
      <w:pPr>
        <w:pStyle w:val="PL"/>
      </w:pPr>
      <w:r w:rsidRPr="00EE6E73">
        <w:t xml:space="preserve">        coScheduledCellSCS-r18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A16E0C8" w14:textId="2A5F7503" w:rsidR="00704832" w:rsidRPr="00EE6E73" w:rsidRDefault="00704832" w:rsidP="00EE6E73">
      <w:pPr>
        <w:pStyle w:val="PL"/>
      </w:pPr>
      <w:r w:rsidRPr="00EE6E73">
        <w:t xml:space="preserve">            nonSharedSpectrum-fdd-fr1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BA40E1" w14:textId="700027E2" w:rsidR="00704832" w:rsidRPr="00EE6E73" w:rsidRDefault="00704832" w:rsidP="00EE6E73">
      <w:pPr>
        <w:pStyle w:val="PL"/>
      </w:pPr>
      <w:r w:rsidRPr="00EE6E73">
        <w:t xml:space="preserve">            nonSharedSpectrum-tdd-fr1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57EAFB" w14:textId="137BC3DA" w:rsidR="00704832" w:rsidRPr="00EE6E73" w:rsidRDefault="00704832" w:rsidP="00EE6E73">
      <w:pPr>
        <w:pStyle w:val="PL"/>
      </w:pPr>
      <w:r w:rsidRPr="00EE6E73">
        <w:t xml:space="preserve">            sharedSpectrum-tdd-fr1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DE6098" w14:textId="5E657CE8" w:rsidR="00704832" w:rsidRPr="00EE6E73" w:rsidRDefault="00704832" w:rsidP="00EE6E73">
      <w:pPr>
        <w:pStyle w:val="PL"/>
      </w:pPr>
      <w:r w:rsidRPr="00EE6E73">
        <w:t xml:space="preserve">            fr2-1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2C9702" w14:textId="14B1059C" w:rsidR="00704832" w:rsidRPr="00EE6E73" w:rsidRDefault="00704832" w:rsidP="00EE6E73">
      <w:pPr>
        <w:pStyle w:val="PL"/>
      </w:pPr>
      <w:r w:rsidRPr="00EE6E73">
        <w:t xml:space="preserve">            fr2-2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</w:p>
    <w:p w14:paraId="27452CB7" w14:textId="77777777" w:rsidR="0052255C" w:rsidRPr="00EE6E73" w:rsidRDefault="00704832" w:rsidP="00EE6E73">
      <w:pPr>
        <w:pStyle w:val="PL"/>
      </w:pPr>
      <w:r w:rsidRPr="00EE6E73">
        <w:t xml:space="preserve">        },</w:t>
      </w:r>
    </w:p>
    <w:p w14:paraId="46D626B1" w14:textId="6D065704" w:rsidR="00704832" w:rsidRPr="00EE6E73" w:rsidDel="00855366" w:rsidRDefault="00704832" w:rsidP="00EE6E73">
      <w:pPr>
        <w:pStyle w:val="PL"/>
      </w:pPr>
      <w:r w:rsidRPr="00EE6E73" w:rsidDel="00855366">
        <w:t xml:space="preserve">        maxNumberCoScheduledCell-r18  </w:t>
      </w:r>
      <w:r w:rsidRPr="00EE6E73">
        <w:t xml:space="preserve">              </w:t>
      </w:r>
      <w:r w:rsidRPr="00EE6E73" w:rsidDel="00855366">
        <w:t xml:space="preserve">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2..</w:t>
      </w:r>
      <w:proofErr w:type="gramEnd"/>
      <w:r w:rsidRPr="00EE6E73" w:rsidDel="00855366">
        <w:t>4),</w:t>
      </w:r>
    </w:p>
    <w:p w14:paraId="2097242D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maxNumberSetsOfCellAcrossPUCCH-Group-r18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8),</w:t>
      </w:r>
    </w:p>
    <w:p w14:paraId="61539DF3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maxNumberSetsOfCellScheduling-r18       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4),</w:t>
      </w:r>
    </w:p>
    <w:p w14:paraId="5FDF57AE" w14:textId="77777777" w:rsidR="00704832" w:rsidRPr="00EE6E73" w:rsidRDefault="00704832" w:rsidP="00EE6E73">
      <w:pPr>
        <w:pStyle w:val="PL"/>
      </w:pPr>
      <w:r w:rsidRPr="00EE6E73" w:rsidDel="00855366">
        <w:t xml:space="preserve">        coScheduledCellIndicationScheme-r18 </w:t>
      </w:r>
      <w:r w:rsidRPr="00EE6E73">
        <w:t xml:space="preserve">       </w:t>
      </w:r>
      <w:r w:rsidRPr="00EE6E73" w:rsidDel="00855366">
        <w:t xml:space="preserve">   </w:t>
      </w:r>
      <w:r w:rsidRPr="00EE6E73" w:rsidDel="00855366">
        <w:rPr>
          <w:color w:val="993366"/>
        </w:rPr>
        <w:t>ENUMERATED</w:t>
      </w:r>
      <w:r w:rsidRPr="00EE6E73" w:rsidDel="00855366">
        <w:t xml:space="preserve"> {</w:t>
      </w:r>
      <w:proofErr w:type="spellStart"/>
      <w:proofErr w:type="gramStart"/>
      <w:r w:rsidRPr="00EE6E73" w:rsidDel="00855366">
        <w:t>fdra,cellInd</w:t>
      </w:r>
      <w:proofErr w:type="spellEnd"/>
      <w:proofErr w:type="gramEnd"/>
      <w:r w:rsidRPr="00EE6E73" w:rsidDel="00855366">
        <w:t>, both},</w:t>
      </w:r>
    </w:p>
    <w:p w14:paraId="16339757" w14:textId="6DBE40D2" w:rsidR="00704832" w:rsidRPr="00EE6E73" w:rsidRDefault="00704832" w:rsidP="00EE6E73">
      <w:pPr>
        <w:pStyle w:val="PL"/>
      </w:pPr>
      <w:r w:rsidRPr="00EE6E73">
        <w:t xml:space="preserve">        supportOfSearchSpace-r18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 w:rsidDel="00855366">
        <w:t>,</w:t>
      </w:r>
    </w:p>
    <w:p w14:paraId="54419203" w14:textId="71C36205" w:rsidR="00704832" w:rsidRPr="00EE6E73" w:rsidRDefault="00704832" w:rsidP="00EE6E73">
      <w:pPr>
        <w:pStyle w:val="PL"/>
      </w:pPr>
      <w:r w:rsidRPr="00EE6E73">
        <w:t xml:space="preserve">        licensed-fdd-tdd-fr1-r18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</w:t>
      </w:r>
      <w:r w:rsidRPr="00EE6E73">
        <w:rPr>
          <w:color w:val="993366"/>
        </w:rPr>
        <w:t>OPTIONAL</w:t>
      </w:r>
    </w:p>
    <w:p w14:paraId="728B59C6" w14:textId="28822CAC" w:rsidR="00704832" w:rsidRPr="00EE6E73" w:rsidRDefault="00704832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FFF537" w14:textId="6630EB37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49-2b: Multi-cell PUSCH scheduling by DCI format 0_3 on a scheduling cell not included in a set of cells with</w:t>
      </w:r>
    </w:p>
    <w:p w14:paraId="046F3B97" w14:textId="77777777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different SCS/carrier type between scheduling cell and cells in the set</w:t>
      </w:r>
    </w:p>
    <w:p w14:paraId="3A4DC5F4" w14:textId="77777777" w:rsidR="00704832" w:rsidRPr="00EE6E73" w:rsidRDefault="00704832" w:rsidP="00EE6E73">
      <w:pPr>
        <w:pStyle w:val="PL"/>
      </w:pPr>
      <w:r w:rsidRPr="00EE6E73">
        <w:t xml:space="preserve">    multiCell-PUSCH-DCI-0-3-DiffSCS-r18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B00106" w14:textId="77777777" w:rsidR="00704832" w:rsidRPr="00EE6E73" w:rsidDel="00855366" w:rsidRDefault="00704832" w:rsidP="00EE6E73">
      <w:pPr>
        <w:pStyle w:val="PL"/>
      </w:pPr>
      <w:r w:rsidRPr="00EE6E73">
        <w:t xml:space="preserve">        </w:t>
      </w:r>
      <w:r w:rsidRPr="00EE6E73" w:rsidDel="00855366">
        <w:t xml:space="preserve">coScheduledCellSCS-r18       </w:t>
      </w:r>
      <w:r w:rsidRPr="00EE6E73">
        <w:t xml:space="preserve">                </w:t>
      </w:r>
      <w:r w:rsidRPr="00EE6E73" w:rsidDel="00855366">
        <w:t xml:space="preserve"> </w:t>
      </w:r>
      <w:r w:rsidRPr="00EE6E73" w:rsidDel="00855366">
        <w:rPr>
          <w:color w:val="993366"/>
        </w:rPr>
        <w:t>ENUMERATED</w:t>
      </w:r>
      <w:r w:rsidRPr="00EE6E73" w:rsidDel="00855366">
        <w:t xml:space="preserve"> {</w:t>
      </w:r>
      <w:proofErr w:type="spellStart"/>
      <w:r w:rsidRPr="00EE6E73" w:rsidDel="00855366">
        <w:t>lowScheduling-highScheduled</w:t>
      </w:r>
      <w:proofErr w:type="spellEnd"/>
      <w:r w:rsidRPr="00EE6E73" w:rsidDel="00855366">
        <w:t xml:space="preserve">, </w:t>
      </w:r>
      <w:proofErr w:type="spellStart"/>
      <w:r w:rsidRPr="00EE6E73" w:rsidDel="00855366">
        <w:t>highScheduling-lowScheduled</w:t>
      </w:r>
      <w:proofErr w:type="spellEnd"/>
      <w:r w:rsidRPr="00EE6E73" w:rsidDel="00855366">
        <w:t>, both},</w:t>
      </w:r>
    </w:p>
    <w:p w14:paraId="7F2425C8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combinationCarrierType-r18            </w:t>
      </w:r>
      <w:r w:rsidRPr="00EE6E73">
        <w:t xml:space="preserve">     </w:t>
      </w:r>
      <w:r w:rsidRPr="00EE6E73" w:rsidDel="00855366">
        <w:t xml:space="preserve">   </w:t>
      </w:r>
      <w:r w:rsidRPr="00EE6E73" w:rsidDel="00855366">
        <w:rPr>
          <w:color w:val="993366"/>
        </w:rPr>
        <w:t>SEQUENCE</w:t>
      </w:r>
      <w:r w:rsidRPr="00EE6E73" w:rsidDel="00855366">
        <w:t xml:space="preserve"> (</w:t>
      </w:r>
      <w:proofErr w:type="gramStart"/>
      <w:r w:rsidRPr="00EE6E73" w:rsidDel="00855366">
        <w:rPr>
          <w:color w:val="993366"/>
        </w:rPr>
        <w:t>SIZE</w:t>
      </w:r>
      <w:r w:rsidRPr="00EE6E73" w:rsidDel="00855366">
        <w:t>(1..</w:t>
      </w:r>
      <w:proofErr w:type="gramEnd"/>
      <w:r w:rsidRPr="00EE6E73" w:rsidDel="00855366">
        <w:t>maxSchedulingBandCombination</w:t>
      </w:r>
      <w:r w:rsidRPr="00EE6E73">
        <w:t>-r18</w:t>
      </w:r>
      <w:r w:rsidRPr="00EE6E73" w:rsidDel="00855366">
        <w:t>))</w:t>
      </w:r>
      <w:r w:rsidRPr="00EE6E73" w:rsidDel="00855366">
        <w:rPr>
          <w:color w:val="993366"/>
        </w:rPr>
        <w:t xml:space="preserve"> OF</w:t>
      </w:r>
    </w:p>
    <w:p w14:paraId="28CA6B5C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                                                                 CombinationCarrierType-r18,</w:t>
      </w:r>
    </w:p>
    <w:p w14:paraId="78856C14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maxNumberCoScheduledCell-r18  </w:t>
      </w:r>
      <w:r w:rsidRPr="00EE6E73">
        <w:t xml:space="preserve">              </w:t>
      </w:r>
      <w:r w:rsidRPr="00EE6E73" w:rsidDel="00855366">
        <w:t xml:space="preserve">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2..</w:t>
      </w:r>
      <w:proofErr w:type="gramEnd"/>
      <w:r w:rsidRPr="00EE6E73" w:rsidDel="00855366">
        <w:t>4),</w:t>
      </w:r>
    </w:p>
    <w:p w14:paraId="31903C4B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maxNumberSetsOfCellAcrossPUCCH-Group-r18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8),</w:t>
      </w:r>
    </w:p>
    <w:p w14:paraId="0565DAFF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maxNumberSetsOfCellScheduling-r18             </w:t>
      </w:r>
      <w:r w:rsidRPr="00EE6E73" w:rsidDel="00855366">
        <w:rPr>
          <w:color w:val="993366"/>
        </w:rPr>
        <w:t>INTEGER</w:t>
      </w:r>
      <w:r w:rsidRPr="00EE6E73" w:rsidDel="00855366">
        <w:t xml:space="preserve"> (</w:t>
      </w:r>
      <w:proofErr w:type="gramStart"/>
      <w:r w:rsidRPr="00EE6E73" w:rsidDel="00855366">
        <w:t>1..</w:t>
      </w:r>
      <w:proofErr w:type="gramEnd"/>
      <w:r w:rsidRPr="00EE6E73" w:rsidDel="00855366">
        <w:t>4),</w:t>
      </w:r>
    </w:p>
    <w:p w14:paraId="2F8F22A2" w14:textId="77777777" w:rsidR="00704832" w:rsidRPr="00EE6E73" w:rsidDel="00855366" w:rsidRDefault="00704832" w:rsidP="00EE6E73">
      <w:pPr>
        <w:pStyle w:val="PL"/>
      </w:pPr>
      <w:r w:rsidRPr="00EE6E73" w:rsidDel="00855366">
        <w:t xml:space="preserve">        coScheduledCellIndicationScheme-r18 </w:t>
      </w:r>
      <w:r w:rsidRPr="00EE6E73">
        <w:t xml:space="preserve">       </w:t>
      </w:r>
      <w:r w:rsidRPr="00EE6E73" w:rsidDel="00855366">
        <w:t xml:space="preserve">   </w:t>
      </w:r>
      <w:r w:rsidRPr="00EE6E73" w:rsidDel="00855366">
        <w:rPr>
          <w:color w:val="993366"/>
        </w:rPr>
        <w:t>ENUMERATED</w:t>
      </w:r>
      <w:r w:rsidRPr="00EE6E73" w:rsidDel="00855366">
        <w:t xml:space="preserve"> {</w:t>
      </w:r>
      <w:proofErr w:type="spellStart"/>
      <w:proofErr w:type="gramStart"/>
      <w:r w:rsidRPr="00EE6E73" w:rsidDel="00855366">
        <w:t>fdra,cellInd</w:t>
      </w:r>
      <w:proofErr w:type="spellEnd"/>
      <w:proofErr w:type="gramEnd"/>
      <w:r w:rsidRPr="00EE6E73" w:rsidDel="00855366">
        <w:t>, both}</w:t>
      </w:r>
    </w:p>
    <w:p w14:paraId="21306AF5" w14:textId="6E5E872B" w:rsidR="00704832" w:rsidRPr="00EE6E73" w:rsidRDefault="00704832" w:rsidP="00EE6E73">
      <w:pPr>
        <w:pStyle w:val="PL"/>
      </w:pPr>
      <w:r w:rsidRPr="00EE6E73" w:rsidDel="00855366">
        <w:t xml:space="preserve">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840521" w14:textId="77777777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49-3x: Advanced UE capability for larger number of unicast DL DCI</w:t>
      </w:r>
    </w:p>
    <w:p w14:paraId="38C5B1CF" w14:textId="77777777" w:rsidR="00704832" w:rsidRPr="00EE6E73" w:rsidRDefault="00704832" w:rsidP="00EE6E73">
      <w:pPr>
        <w:pStyle w:val="PL"/>
      </w:pPr>
      <w:r w:rsidRPr="00EE6E73">
        <w:t xml:space="preserve">    advUnicastDCI-DL-r18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3431E7B" w14:textId="7F24B98D" w:rsidR="00704832" w:rsidRPr="00EE6E73" w:rsidRDefault="00704832" w:rsidP="00EE6E73">
      <w:pPr>
        <w:pStyle w:val="PL"/>
      </w:pPr>
      <w:r w:rsidRPr="00EE6E73">
        <w:t xml:space="preserve">         scs-15kHz-120kHz-r18                         </w:t>
      </w:r>
      <w:r w:rsidRPr="00EE6E73">
        <w:rPr>
          <w:color w:val="993366"/>
        </w:rPr>
        <w:t>ENUMERATED</w:t>
      </w:r>
      <w:r w:rsidRPr="00EE6E73">
        <w:t xml:space="preserve"> {n2, n4}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F504B7" w14:textId="7DB6D212" w:rsidR="00704832" w:rsidRPr="00EE6E73" w:rsidRDefault="00704832" w:rsidP="00EE6E73">
      <w:pPr>
        <w:pStyle w:val="PL"/>
      </w:pPr>
      <w:r w:rsidRPr="00EE6E73">
        <w:t xml:space="preserve">         scs-15kHz-60kHz-r18                          </w:t>
      </w:r>
      <w:r w:rsidRPr="00EE6E73">
        <w:rPr>
          <w:color w:val="993366"/>
        </w:rPr>
        <w:t>ENUMERATED</w:t>
      </w:r>
      <w:r w:rsidRPr="00EE6E73">
        <w:t xml:space="preserve"> {n2, n4}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C2A484" w14:textId="1DB30FCF" w:rsidR="00704832" w:rsidRPr="00EE6E73" w:rsidRDefault="00704832" w:rsidP="00EE6E73">
      <w:pPr>
        <w:pStyle w:val="PL"/>
      </w:pPr>
      <w:r w:rsidRPr="00EE6E73">
        <w:lastRenderedPageBreak/>
        <w:t xml:space="preserve">         scs-30kHz-120kHz-r18                         </w:t>
      </w:r>
      <w:r w:rsidRPr="00EE6E73">
        <w:rPr>
          <w:color w:val="993366"/>
        </w:rPr>
        <w:t>ENUMERATED</w:t>
      </w:r>
      <w:r w:rsidRPr="00EE6E73">
        <w:t xml:space="preserve"> {n2, n4}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2E3319" w14:textId="2C7DF7F6" w:rsidR="00704832" w:rsidRPr="00EE6E73" w:rsidRDefault="00704832" w:rsidP="00EE6E73">
      <w:pPr>
        <w:pStyle w:val="PL"/>
      </w:pPr>
      <w:r w:rsidRPr="00EE6E73">
        <w:t xml:space="preserve">         scs-15kHz-30kHz-r18                          </w:t>
      </w:r>
      <w:r w:rsidRPr="00EE6E73">
        <w:rPr>
          <w:color w:val="993366"/>
        </w:rPr>
        <w:t>ENUMERATED</w:t>
      </w:r>
      <w:r w:rsidRPr="00EE6E73">
        <w:t xml:space="preserve"> {n2}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6B0313" w14:textId="10F29692" w:rsidR="00704832" w:rsidRPr="00EE6E73" w:rsidRDefault="00704832" w:rsidP="00EE6E73">
      <w:pPr>
        <w:pStyle w:val="PL"/>
      </w:pPr>
      <w:r w:rsidRPr="00EE6E73">
        <w:t xml:space="preserve">         scs-30kHz-60kHz-r18                          </w:t>
      </w:r>
      <w:r w:rsidRPr="00EE6E73">
        <w:rPr>
          <w:color w:val="993366"/>
        </w:rPr>
        <w:t>ENUMERATED</w:t>
      </w:r>
      <w:r w:rsidRPr="00EE6E73">
        <w:t xml:space="preserve"> {n2}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61C432" w14:textId="6D30FD58" w:rsidR="00704832" w:rsidRPr="00EE6E73" w:rsidRDefault="00704832" w:rsidP="00EE6E73">
      <w:pPr>
        <w:pStyle w:val="PL"/>
      </w:pPr>
      <w:r w:rsidRPr="00EE6E73">
        <w:t xml:space="preserve">         scs-60kHz-120kHz-r18                         </w:t>
      </w:r>
      <w:r w:rsidRPr="00EE6E73">
        <w:rPr>
          <w:color w:val="993366"/>
        </w:rPr>
        <w:t>ENUMERATED</w:t>
      </w:r>
      <w:r w:rsidRPr="00EE6E73">
        <w:t xml:space="preserve"> {n2}                                   </w:t>
      </w:r>
      <w:r w:rsidRPr="00EE6E73">
        <w:rPr>
          <w:color w:val="993366"/>
        </w:rPr>
        <w:t>OPTIONAL</w:t>
      </w:r>
    </w:p>
    <w:p w14:paraId="74B09943" w14:textId="7B507445" w:rsidR="00704832" w:rsidRPr="00EE6E73" w:rsidRDefault="00704832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F49D25" w14:textId="77777777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49-3y: Advanced UE capability for larger number of unicast UL DCI</w:t>
      </w:r>
    </w:p>
    <w:p w14:paraId="043D6D63" w14:textId="77777777" w:rsidR="00704832" w:rsidRPr="00EE6E73" w:rsidRDefault="00704832" w:rsidP="00EE6E73">
      <w:pPr>
        <w:pStyle w:val="PL"/>
      </w:pPr>
      <w:r w:rsidRPr="00EE6E73">
        <w:t xml:space="preserve">    advUnicastDCI-UL-r18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9A1361" w14:textId="2B3CCF68" w:rsidR="00704832" w:rsidRPr="00EE6E73" w:rsidRDefault="00704832" w:rsidP="00EE6E73">
      <w:pPr>
        <w:pStyle w:val="PL"/>
      </w:pPr>
      <w:r w:rsidRPr="00EE6E73">
        <w:t xml:space="preserve">         scs-15kHz-120kHz-r18                         </w:t>
      </w:r>
      <w:r w:rsidRPr="00EE6E73">
        <w:rPr>
          <w:color w:val="993366"/>
        </w:rPr>
        <w:t>ENUMERATED</w:t>
      </w:r>
      <w:r w:rsidRPr="00EE6E73">
        <w:t xml:space="preserve"> {n2, n4}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E654B9" w14:textId="737C36D7" w:rsidR="00704832" w:rsidRPr="00EE6E73" w:rsidRDefault="00704832" w:rsidP="00EE6E73">
      <w:pPr>
        <w:pStyle w:val="PL"/>
      </w:pPr>
      <w:r w:rsidRPr="00EE6E73">
        <w:t xml:space="preserve">         scs-15kHz-60kHz-r18                          </w:t>
      </w:r>
      <w:r w:rsidRPr="00EE6E73">
        <w:rPr>
          <w:color w:val="993366"/>
        </w:rPr>
        <w:t>ENUMERATED</w:t>
      </w:r>
      <w:r w:rsidRPr="00EE6E73">
        <w:t xml:space="preserve"> {n2, n4}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4CE094" w14:textId="57F5EC01" w:rsidR="00704832" w:rsidRPr="00EE6E73" w:rsidRDefault="00704832" w:rsidP="00EE6E73">
      <w:pPr>
        <w:pStyle w:val="PL"/>
      </w:pPr>
      <w:r w:rsidRPr="00EE6E73">
        <w:t xml:space="preserve">         scs-30kHz-120kHz-r18                         </w:t>
      </w:r>
      <w:r w:rsidRPr="00EE6E73">
        <w:rPr>
          <w:color w:val="993366"/>
        </w:rPr>
        <w:t>ENUMERATED</w:t>
      </w:r>
      <w:r w:rsidRPr="00EE6E73">
        <w:t xml:space="preserve"> {n2, n4}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50370D" w14:textId="118FD803" w:rsidR="00704832" w:rsidRPr="00EE6E73" w:rsidRDefault="00704832" w:rsidP="00EE6E73">
      <w:pPr>
        <w:pStyle w:val="PL"/>
      </w:pPr>
      <w:r w:rsidRPr="00EE6E73">
        <w:t xml:space="preserve">         scs-15kHz-30kHz-r18                          </w:t>
      </w:r>
      <w:r w:rsidRPr="00EE6E73">
        <w:rPr>
          <w:color w:val="993366"/>
        </w:rPr>
        <w:t>ENUMERATED</w:t>
      </w:r>
      <w:r w:rsidRPr="00EE6E73">
        <w:t xml:space="preserve"> {n2}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5CCAC9" w14:textId="0854A293" w:rsidR="00704832" w:rsidRPr="00EE6E73" w:rsidRDefault="00704832" w:rsidP="00EE6E73">
      <w:pPr>
        <w:pStyle w:val="PL"/>
      </w:pPr>
      <w:r w:rsidRPr="00EE6E73">
        <w:t xml:space="preserve">         scs-30kHz-60kHz-r18                          </w:t>
      </w:r>
      <w:r w:rsidRPr="00EE6E73">
        <w:rPr>
          <w:color w:val="993366"/>
        </w:rPr>
        <w:t>ENUMERATED</w:t>
      </w:r>
      <w:r w:rsidRPr="00EE6E73">
        <w:t xml:space="preserve"> {n2}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DC4B6C" w14:textId="01C8D52C" w:rsidR="00704832" w:rsidRPr="00EE6E73" w:rsidRDefault="00704832" w:rsidP="00EE6E73">
      <w:pPr>
        <w:pStyle w:val="PL"/>
      </w:pPr>
      <w:r w:rsidRPr="00EE6E73">
        <w:t xml:space="preserve">         scs-60kHz-120kHz-r18                         </w:t>
      </w:r>
      <w:r w:rsidRPr="00EE6E73">
        <w:rPr>
          <w:color w:val="993366"/>
        </w:rPr>
        <w:t>ENUMERATED</w:t>
      </w:r>
      <w:r w:rsidRPr="00EE6E73">
        <w:t xml:space="preserve"> {n2}                                   </w:t>
      </w:r>
      <w:r w:rsidRPr="00EE6E73">
        <w:rPr>
          <w:color w:val="993366"/>
        </w:rPr>
        <w:t>OPTIONAL</w:t>
      </w:r>
    </w:p>
    <w:p w14:paraId="4F46563C" w14:textId="67B11FD4" w:rsidR="00704832" w:rsidRPr="00EE6E73" w:rsidRDefault="00704832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671A21" w14:textId="77777777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49-5a: Trigger Type 3 HARQ CB based feedback using DCI format 1_3</w:t>
      </w:r>
    </w:p>
    <w:p w14:paraId="06625822" w14:textId="6D0CCF37" w:rsidR="00704832" w:rsidRPr="00EE6E73" w:rsidRDefault="00704832" w:rsidP="00EE6E73">
      <w:pPr>
        <w:pStyle w:val="PL"/>
      </w:pPr>
      <w:r w:rsidRPr="00EE6E73">
        <w:t xml:space="preserve">    type3HARQ-CB-DCI-1-3-r18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DBB24C" w14:textId="77777777" w:rsidR="00704832" w:rsidRPr="00EE6E73" w:rsidRDefault="0070483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49-5b: Trigger enhanced Type 3 HARQ CB based feedback using DCI format 1_3</w:t>
      </w:r>
    </w:p>
    <w:p w14:paraId="5853CBF3" w14:textId="77777777" w:rsidR="00704832" w:rsidRPr="00EE6E73" w:rsidRDefault="00704832" w:rsidP="00EE6E73">
      <w:pPr>
        <w:pStyle w:val="PL"/>
      </w:pPr>
      <w:r w:rsidRPr="00EE6E73">
        <w:t xml:space="preserve">    type3EnhHARQ-CB-DCI-1-3-r18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1C407EA" w14:textId="77777777" w:rsidR="00704832" w:rsidRPr="00EE6E73" w:rsidRDefault="00704832" w:rsidP="00EE6E73">
      <w:pPr>
        <w:pStyle w:val="PL"/>
      </w:pPr>
      <w:r w:rsidRPr="00EE6E73">
        <w:t xml:space="preserve">        numberOfCodebook-r18                          </w:t>
      </w:r>
      <w:r w:rsidRPr="00EE6E73">
        <w:rPr>
          <w:color w:val="993366"/>
        </w:rPr>
        <w:t>ENUMERATED</w:t>
      </w:r>
      <w:r w:rsidRPr="00EE6E73">
        <w:t xml:space="preserve"> {n1, n2, n4, n8},</w:t>
      </w:r>
    </w:p>
    <w:p w14:paraId="78705F4A" w14:textId="77777777" w:rsidR="00704832" w:rsidRPr="00EE6E73" w:rsidRDefault="00704832" w:rsidP="00EE6E73">
      <w:pPr>
        <w:pStyle w:val="PL"/>
      </w:pPr>
      <w:r w:rsidRPr="00EE6E73">
        <w:t xml:space="preserve">        maxNumberPUCCH-Trans-r18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7)</w:t>
      </w:r>
    </w:p>
    <w:p w14:paraId="0A049E6F" w14:textId="19B679BB" w:rsidR="00704832" w:rsidRPr="00EE6E73" w:rsidRDefault="00704832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B61979" w14:textId="77777777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49-9: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dormancy indication within active time in DCI format 0_3/1_3</w:t>
      </w:r>
    </w:p>
    <w:p w14:paraId="2EF42FA7" w14:textId="77777777" w:rsidR="004847E0" w:rsidRPr="00EE6E73" w:rsidRDefault="004847E0" w:rsidP="00EE6E73">
      <w:pPr>
        <w:pStyle w:val="PL"/>
      </w:pPr>
      <w:r w:rsidRPr="00EE6E73">
        <w:t xml:space="preserve">    scellDormancyWithinActiveTime-DCI-0-3-And-1-3-r18 </w:t>
      </w:r>
      <w:r w:rsidRPr="00EE6E73">
        <w:rPr>
          <w:rFonts w:eastAsia="ＭＳ 明朝"/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</w:t>
      </w:r>
      <w:r w:rsidRPr="00EE6E73">
        <w:rPr>
          <w:rFonts w:eastAsia="ＭＳ 明朝"/>
          <w:color w:val="993366"/>
        </w:rPr>
        <w:t>OPTIONAL</w:t>
      </w:r>
      <w:r w:rsidRPr="00EE6E73">
        <w:t>,</w:t>
      </w:r>
    </w:p>
    <w:p w14:paraId="28C58942" w14:textId="32E6916E" w:rsidR="00AA7C23" w:rsidRPr="00EE6E73" w:rsidRDefault="00AA7C23" w:rsidP="00EE6E73">
      <w:pPr>
        <w:pStyle w:val="PL"/>
      </w:pPr>
      <w:r w:rsidRPr="00EE6E73">
        <w:t xml:space="preserve">    pdcch-MonitoringCA-Ext-r18                    </w:t>
      </w:r>
      <w:r w:rsidRPr="00EE6E73">
        <w:rPr>
          <w:rFonts w:eastAsia="ＭＳ 明朝"/>
          <w:color w:val="993366"/>
        </w:rPr>
        <w:t>CHOICE</w:t>
      </w:r>
      <w:r w:rsidRPr="00EE6E73">
        <w:t xml:space="preserve"> {</w:t>
      </w:r>
    </w:p>
    <w:p w14:paraId="090CC40F" w14:textId="77777777" w:rsidR="00DA56F4" w:rsidRPr="00EE6E73" w:rsidRDefault="00701F22" w:rsidP="00EE6E73">
      <w:pPr>
        <w:pStyle w:val="PL"/>
        <w:rPr>
          <w:color w:val="808080"/>
        </w:rPr>
      </w:pPr>
      <w:r w:rsidRPr="00EE6E73">
        <w:t xml:space="preserve">    </w:t>
      </w:r>
      <w:r w:rsidR="00DA56F4" w:rsidRPr="00EE6E73">
        <w:t xml:space="preserve">    </w:t>
      </w:r>
      <w:r w:rsidRPr="00EE6E73">
        <w:rPr>
          <w:color w:val="808080"/>
        </w:rPr>
        <w:t>-- R1 55-6a: Capability on the number of CCs for monitoring a maximum number of BDs and non-overlapped CCEs per span when</w:t>
      </w:r>
    </w:p>
    <w:p w14:paraId="7311B375" w14:textId="6A4BE783" w:rsidR="00701F22" w:rsidRPr="00EE6E73" w:rsidRDefault="00DA56F4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</w:t>
      </w:r>
      <w:r w:rsidR="00701F22" w:rsidRPr="00EE6E73">
        <w:rPr>
          <w:color w:val="808080"/>
        </w:rPr>
        <w:t xml:space="preserve"> configured with DL CA with Rel-16 PDCCH monitoring capability on all the serving cells</w:t>
      </w:r>
    </w:p>
    <w:p w14:paraId="091E80E0" w14:textId="57F94558" w:rsidR="00701F22" w:rsidRPr="00EE6E73" w:rsidRDefault="00701F22" w:rsidP="00EE6E73">
      <w:pPr>
        <w:pStyle w:val="PL"/>
      </w:pPr>
      <w:r w:rsidRPr="00EE6E73">
        <w:t xml:space="preserve">    </w:t>
      </w:r>
      <w:r w:rsidR="00DA56F4" w:rsidRPr="00EE6E73">
        <w:t xml:space="preserve">    </w:t>
      </w:r>
      <w:r w:rsidRPr="00EE6E73">
        <w:t>pdcch-MonitoringCA-r18</w:t>
      </w:r>
      <w:r w:rsidR="00DA56F4"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42BE1B" w14:textId="573D332C" w:rsidR="00701F22" w:rsidRPr="00EE6E73" w:rsidRDefault="00701F22" w:rsidP="00EE6E73">
      <w:pPr>
        <w:pStyle w:val="PL"/>
      </w:pPr>
      <w:r w:rsidRPr="00EE6E73">
        <w:t xml:space="preserve">        </w:t>
      </w:r>
      <w:r w:rsidR="00DA56F4" w:rsidRPr="00EE6E73">
        <w:t xml:space="preserve">    </w:t>
      </w:r>
      <w:r w:rsidRPr="00EE6E73">
        <w:t>maxNumberOfMonitoringCC-r18</w:t>
      </w:r>
      <w:r w:rsidR="00DA56F4" w:rsidRPr="00EE6E73">
        <w:t xml:space="preserve">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16),</w:t>
      </w:r>
    </w:p>
    <w:p w14:paraId="095AD10F" w14:textId="108B133F" w:rsidR="007645B3" w:rsidRPr="00EE6E73" w:rsidRDefault="00701F22" w:rsidP="00EE6E73">
      <w:pPr>
        <w:pStyle w:val="PL"/>
      </w:pPr>
      <w:r w:rsidRPr="00EE6E73">
        <w:t xml:space="preserve">        </w:t>
      </w:r>
      <w:r w:rsidR="00DA56F4" w:rsidRPr="00EE6E73">
        <w:t xml:space="preserve">    </w:t>
      </w:r>
      <w:r w:rsidRPr="00EE6E73">
        <w:t>supportedSpanArrangement-r18</w:t>
      </w:r>
      <w:r w:rsidR="00DA56F4"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alignedOnly</w:t>
      </w:r>
      <w:proofErr w:type="spellEnd"/>
      <w:r w:rsidRPr="00EE6E73">
        <w:t xml:space="preserve">, </w:t>
      </w:r>
      <w:proofErr w:type="spellStart"/>
      <w:r w:rsidRPr="00EE6E73">
        <w:t>alignedAndNonAligned</w:t>
      </w:r>
      <w:proofErr w:type="spellEnd"/>
      <w:r w:rsidRPr="00EE6E73">
        <w:t>}</w:t>
      </w:r>
    </w:p>
    <w:p w14:paraId="0583FC83" w14:textId="7C12D4AF" w:rsidR="00701F22" w:rsidRPr="00EE6E73" w:rsidRDefault="007645B3" w:rsidP="00EE6E73">
      <w:pPr>
        <w:pStyle w:val="PL"/>
      </w:pPr>
      <w:r w:rsidRPr="00EE6E73">
        <w:t xml:space="preserve">        },</w:t>
      </w:r>
    </w:p>
    <w:p w14:paraId="4B8E0A72" w14:textId="77777777" w:rsidR="00AA7C23" w:rsidRPr="00EE6E73" w:rsidRDefault="00AA7C23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55-6f: Capability on the number of CCs for monitoring a maximum number of BDs and non-overlapped CCEs per span when</w:t>
      </w:r>
    </w:p>
    <w:p w14:paraId="1A2E556B" w14:textId="77777777" w:rsidR="00AA7C23" w:rsidRPr="00EE6E73" w:rsidRDefault="00AA7C23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configured with DL CA with Rel-16 PDCCH monitoring capability on all the serving cells with restriction for non-aligned</w:t>
      </w:r>
    </w:p>
    <w:p w14:paraId="21DC92A7" w14:textId="4E366B66" w:rsidR="00AA7C23" w:rsidRPr="00EE6E73" w:rsidRDefault="00AA7C23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span case</w:t>
      </w:r>
    </w:p>
    <w:p w14:paraId="25F2E603" w14:textId="03E3E824" w:rsidR="00AA7C23" w:rsidRPr="00EE6E73" w:rsidRDefault="00AA7C23" w:rsidP="00EE6E73">
      <w:pPr>
        <w:pStyle w:val="PL"/>
      </w:pPr>
      <w:r w:rsidRPr="00EE6E73">
        <w:t xml:space="preserve">        pdcch-MonitoringCA-NonAlignedSpan-r18     </w:t>
      </w:r>
      <w:r w:rsidR="00DA56F4" w:rsidRPr="00EE6E73">
        <w:t xml:space="preserve">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16)</w:t>
      </w:r>
    </w:p>
    <w:p w14:paraId="337AD3E1" w14:textId="08C12D10" w:rsidR="00701F22" w:rsidRPr="00EE6E73" w:rsidRDefault="00701F22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DA56F4" w:rsidRPr="00EE6E73">
        <w:t xml:space="preserve">   </w:t>
      </w:r>
      <w:proofErr w:type="gramEnd"/>
      <w:r w:rsidR="00DA56F4"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73A103" w14:textId="594D5098" w:rsidR="00DA56F4" w:rsidRPr="00EE6E73" w:rsidRDefault="00DA56F4" w:rsidP="00EE6E73">
      <w:pPr>
        <w:pStyle w:val="PL"/>
      </w:pPr>
      <w:r w:rsidRPr="00EE6E73">
        <w:t xml:space="preserve">    pdcch-BlindDetectionCA-MixedExt-r18           </w:t>
      </w:r>
      <w:r w:rsidRPr="00EE6E73">
        <w:rPr>
          <w:rFonts w:eastAsia="ＭＳ 明朝"/>
          <w:color w:val="993366"/>
        </w:rPr>
        <w:t>CHOICE</w:t>
      </w:r>
      <w:r w:rsidRPr="00EE6E73">
        <w:t xml:space="preserve"> {</w:t>
      </w:r>
    </w:p>
    <w:p w14:paraId="7508AE83" w14:textId="08E795FA" w:rsidR="00701F22" w:rsidRPr="00EE6E73" w:rsidRDefault="00DA56F4" w:rsidP="00EE6E73">
      <w:pPr>
        <w:pStyle w:val="PL"/>
        <w:rPr>
          <w:color w:val="808080"/>
        </w:rPr>
      </w:pPr>
      <w:r w:rsidRPr="00EE6E73">
        <w:t xml:space="preserve">    </w:t>
      </w:r>
      <w:r w:rsidR="00701F22" w:rsidRPr="00EE6E73">
        <w:t xml:space="preserve">    </w:t>
      </w:r>
      <w:r w:rsidR="00701F22" w:rsidRPr="00EE6E73">
        <w:rPr>
          <w:color w:val="808080"/>
        </w:rPr>
        <w:t>-- R1 55-6c: Number of carriers for CCE/BD scaling with DL CA with mix of Rel. 16 and Rel. 15 PDCCH monitoring capabilities on</w:t>
      </w:r>
    </w:p>
    <w:p w14:paraId="69BF0376" w14:textId="37714FB8" w:rsidR="00701F22" w:rsidRPr="00EE6E73" w:rsidRDefault="00DA56F4" w:rsidP="00EE6E73">
      <w:pPr>
        <w:pStyle w:val="PL"/>
        <w:rPr>
          <w:color w:val="808080"/>
        </w:rPr>
      </w:pPr>
      <w:r w:rsidRPr="00EE6E73">
        <w:t xml:space="preserve">    </w:t>
      </w:r>
      <w:r w:rsidR="00701F22" w:rsidRPr="00EE6E73">
        <w:t xml:space="preserve">    </w:t>
      </w:r>
      <w:r w:rsidR="00701F22" w:rsidRPr="00EE6E73">
        <w:rPr>
          <w:color w:val="808080"/>
        </w:rPr>
        <w:t>-- different carriers</w:t>
      </w:r>
    </w:p>
    <w:p w14:paraId="5FF4C53E" w14:textId="110C0CA7" w:rsidR="00701F22" w:rsidRPr="00EE6E73" w:rsidRDefault="00DA56F4" w:rsidP="00EE6E73">
      <w:pPr>
        <w:pStyle w:val="PL"/>
      </w:pPr>
      <w:r w:rsidRPr="00EE6E73">
        <w:t xml:space="preserve">    </w:t>
      </w:r>
      <w:r w:rsidR="00701F22" w:rsidRPr="00EE6E73">
        <w:t xml:space="preserve">    pdcch-BlindDetectionCA-Mixed-r18       </w:t>
      </w:r>
      <w:r w:rsidR="006541A7" w:rsidRPr="00EE6E73">
        <w:t xml:space="preserve">       </w:t>
      </w:r>
      <w:r w:rsidR="00701F22" w:rsidRPr="00EE6E73">
        <w:rPr>
          <w:color w:val="993366"/>
        </w:rPr>
        <w:t>SEQUENCE</w:t>
      </w:r>
      <w:r w:rsidR="00701F22" w:rsidRPr="00EE6E73">
        <w:t xml:space="preserve"> {</w:t>
      </w:r>
    </w:p>
    <w:p w14:paraId="0B1826A5" w14:textId="426E1DB8" w:rsidR="00B4120F" w:rsidRPr="00EE6E73" w:rsidRDefault="00DA56F4" w:rsidP="00EE6E73">
      <w:pPr>
        <w:pStyle w:val="PL"/>
      </w:pPr>
      <w:r w:rsidRPr="00EE6E73">
        <w:t xml:space="preserve">    </w:t>
      </w:r>
      <w:r w:rsidR="00701F22" w:rsidRPr="00EE6E73">
        <w:t xml:space="preserve">        blindDetectionCA-Mixed-r18       </w:t>
      </w:r>
      <w:r w:rsidR="006541A7" w:rsidRPr="00EE6E73">
        <w:t xml:space="preserve">             </w:t>
      </w:r>
      <w:proofErr w:type="gramStart"/>
      <w:r w:rsidR="00701F22" w:rsidRPr="00EE6E73">
        <w:rPr>
          <w:color w:val="993366"/>
        </w:rPr>
        <w:t>SEQUENCE</w:t>
      </w:r>
      <w:r w:rsidR="00701F22" w:rsidRPr="00EE6E73">
        <w:t>(</w:t>
      </w:r>
      <w:proofErr w:type="gramEnd"/>
      <w:r w:rsidR="00701F22" w:rsidRPr="00EE6E73">
        <w:rPr>
          <w:color w:val="993366"/>
        </w:rPr>
        <w:t>SIZE</w:t>
      </w:r>
      <w:r w:rsidR="00701F22" w:rsidRPr="00EE6E73">
        <w:t xml:space="preserve"> (</w:t>
      </w:r>
      <w:proofErr w:type="gramStart"/>
      <w:r w:rsidR="00701F22" w:rsidRPr="00EE6E73">
        <w:t>1..</w:t>
      </w:r>
      <w:proofErr w:type="gramEnd"/>
      <w:r w:rsidRPr="00EE6E73">
        <w:t>maxNrofPdcch-BlindDetectionMixed-1-r16</w:t>
      </w:r>
      <w:r w:rsidR="00701F22" w:rsidRPr="00EE6E73">
        <w:t>))</w:t>
      </w:r>
      <w:r w:rsidR="00701F22" w:rsidRPr="00EE6E73">
        <w:rPr>
          <w:color w:val="993366"/>
        </w:rPr>
        <w:t xml:space="preserve"> OF</w:t>
      </w:r>
    </w:p>
    <w:p w14:paraId="4C3FD3A2" w14:textId="157700C6" w:rsidR="00701F22" w:rsidRPr="00EE6E73" w:rsidRDefault="006541A7" w:rsidP="00EE6E73">
      <w:pPr>
        <w:pStyle w:val="PL"/>
      </w:pPr>
      <w:r w:rsidRPr="00EE6E73">
        <w:t xml:space="preserve">                                                          </w:t>
      </w:r>
      <w:r w:rsidR="00DA56F4" w:rsidRPr="00EE6E73">
        <w:t xml:space="preserve">    PDCCH-BlindDetectionCA-MixedExt-r16</w:t>
      </w:r>
      <w:r w:rsidR="00701F22" w:rsidRPr="00EE6E73">
        <w:t>,</w:t>
      </w:r>
    </w:p>
    <w:p w14:paraId="47A6CE36" w14:textId="1EF69800" w:rsidR="00701F22" w:rsidRPr="00EE6E73" w:rsidRDefault="00DA56F4" w:rsidP="00EE6E73">
      <w:pPr>
        <w:pStyle w:val="PL"/>
      </w:pPr>
      <w:r w:rsidRPr="00EE6E73">
        <w:t xml:space="preserve">    </w:t>
      </w:r>
      <w:r w:rsidR="00701F22" w:rsidRPr="00EE6E73">
        <w:t xml:space="preserve">        supportedSpanArrangement-r18     </w:t>
      </w:r>
      <w:r w:rsidR="006541A7" w:rsidRPr="00EE6E73">
        <w:t xml:space="preserve">             </w:t>
      </w:r>
      <w:proofErr w:type="gramStart"/>
      <w:r w:rsidR="00701F22" w:rsidRPr="00EE6E73">
        <w:rPr>
          <w:color w:val="993366"/>
        </w:rPr>
        <w:t>ENUMERATED</w:t>
      </w:r>
      <w:r w:rsidR="00701F22" w:rsidRPr="00EE6E73">
        <w:t xml:space="preserve">{ </w:t>
      </w:r>
      <w:proofErr w:type="spellStart"/>
      <w:r w:rsidR="00701F22" w:rsidRPr="00EE6E73">
        <w:t>alignedOnly</w:t>
      </w:r>
      <w:proofErr w:type="spellEnd"/>
      <w:proofErr w:type="gramEnd"/>
      <w:r w:rsidR="00701F22" w:rsidRPr="00EE6E73">
        <w:t xml:space="preserve">, </w:t>
      </w:r>
      <w:proofErr w:type="spellStart"/>
      <w:proofErr w:type="gramStart"/>
      <w:r w:rsidR="00701F22" w:rsidRPr="00EE6E73">
        <w:t>alignedAndNonAligned</w:t>
      </w:r>
      <w:proofErr w:type="spellEnd"/>
      <w:r w:rsidR="00701F22" w:rsidRPr="00EE6E73">
        <w:t xml:space="preserve"> }</w:t>
      </w:r>
      <w:proofErr w:type="gramEnd"/>
    </w:p>
    <w:p w14:paraId="6541B7B8" w14:textId="7CE3DE17" w:rsidR="00701F22" w:rsidRPr="00EE6E73" w:rsidRDefault="00DA56F4" w:rsidP="00EE6E73">
      <w:pPr>
        <w:pStyle w:val="PL"/>
      </w:pPr>
      <w:r w:rsidRPr="00EE6E73">
        <w:t xml:space="preserve">    </w:t>
      </w:r>
      <w:r w:rsidR="00701F22" w:rsidRPr="00EE6E73">
        <w:t xml:space="preserve">    },</w:t>
      </w:r>
    </w:p>
    <w:p w14:paraId="2A866922" w14:textId="77777777" w:rsidR="00227DFD" w:rsidRPr="00EE6E73" w:rsidRDefault="00227DFD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55-6g: Number of carriers for CCE/BD scaling with DL CA with mix of Rel. 16 and Rel. 15 PDCCH monitoring capabilities on</w:t>
      </w:r>
    </w:p>
    <w:p w14:paraId="017C0E0E" w14:textId="77777777" w:rsidR="00227DFD" w:rsidRPr="00EE6E73" w:rsidRDefault="00227DFD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different carriers with restriction for non-aligned span case</w:t>
      </w:r>
    </w:p>
    <w:p w14:paraId="0F33D441" w14:textId="4CCC1E07" w:rsidR="00227DFD" w:rsidRPr="00EE6E73" w:rsidRDefault="00227DFD" w:rsidP="00EE6E73">
      <w:pPr>
        <w:pStyle w:val="PL"/>
      </w:pPr>
      <w:r w:rsidRPr="00EE6E73">
        <w:t xml:space="preserve">        pdcch-BlindDetectionCA-Mixed-NonAlignedSpan-r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>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bookmarkStart w:id="108" w:name="_Hlk170309843"/>
      <w:proofErr w:type="gramEnd"/>
      <w:r w:rsidRPr="00EE6E73">
        <w:t>maxNrofPdcch-BlindDetection</w:t>
      </w:r>
      <w:r w:rsidR="000E685E" w:rsidRPr="00EE6E73">
        <w:t>Mixed-1-r16</w:t>
      </w:r>
      <w:bookmarkEnd w:id="108"/>
      <w:r w:rsidRPr="00EE6E73">
        <w:t>))</w:t>
      </w:r>
      <w:r w:rsidRPr="00EE6E73">
        <w:rPr>
          <w:color w:val="993366"/>
        </w:rPr>
        <w:t xml:space="preserve"> OF</w:t>
      </w:r>
    </w:p>
    <w:p w14:paraId="5A0FDAD8" w14:textId="4DA8CE2E" w:rsidR="00227DFD" w:rsidRPr="00EE6E73" w:rsidRDefault="00227DFD" w:rsidP="00EE6E73">
      <w:pPr>
        <w:pStyle w:val="PL"/>
      </w:pPr>
      <w:r w:rsidRPr="00EE6E73">
        <w:t xml:space="preserve">                                                                        </w:t>
      </w:r>
      <w:bookmarkStart w:id="109" w:name="_Hlk170309863"/>
      <w:r w:rsidRPr="00EE6E73">
        <w:t>PDCCH-BlindDetectionCA-Mixed</w:t>
      </w:r>
      <w:r w:rsidR="000E685E" w:rsidRPr="00EE6E73">
        <w:t>Ext-r16</w:t>
      </w:r>
      <w:bookmarkEnd w:id="109"/>
    </w:p>
    <w:p w14:paraId="526278B0" w14:textId="5FFA9A2B" w:rsidR="00227DFD" w:rsidRPr="00EE6E73" w:rsidRDefault="00227DFD" w:rsidP="00EE6E73">
      <w:pPr>
        <w:pStyle w:val="PL"/>
      </w:pPr>
      <w:r w:rsidRPr="00EE6E73">
        <w:t xml:space="preserve">    </w:t>
      </w:r>
      <w:proofErr w:type="gramStart"/>
      <w:r w:rsidR="007645B3" w:rsidRPr="00EE6E73"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A88B76" w14:textId="10C2127D" w:rsidR="006541A7" w:rsidRPr="00EE6E73" w:rsidRDefault="00701F2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55-6e: Number of carriers for CCE/BD scaling for MCG and for SCG when configured for NR-DC operation with mix of Rel. 16</w:t>
      </w:r>
    </w:p>
    <w:p w14:paraId="0A43ABB4" w14:textId="5648A84C" w:rsidR="00701F22" w:rsidRPr="00EE6E73" w:rsidRDefault="006541A7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701F22" w:rsidRPr="00EE6E73">
        <w:rPr>
          <w:color w:val="808080"/>
        </w:rPr>
        <w:t xml:space="preserve"> and Rel. 15 PDCCH monitoring capabilities on different carriers</w:t>
      </w:r>
    </w:p>
    <w:p w14:paraId="3C4ADF6D" w14:textId="2BF94D32" w:rsidR="00DA56F4" w:rsidRPr="00EE6E73" w:rsidRDefault="00701F22" w:rsidP="00EE6E73">
      <w:pPr>
        <w:pStyle w:val="PL"/>
      </w:pPr>
      <w:r w:rsidRPr="00EE6E73">
        <w:t xml:space="preserve">    pdcch-BlindDetectionMCG-SCG-List-r18         </w:t>
      </w:r>
      <w:r w:rsidR="00CB5C36" w:rsidRPr="00EE6E73">
        <w:t xml:space="preserve">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="00227DFD" w:rsidRPr="00EE6E73">
        <w:t>maxNrofPdcch-BlindDetectionMixed-1-r16</w:t>
      </w:r>
      <w:r w:rsidRPr="00EE6E73">
        <w:t>))</w:t>
      </w:r>
      <w:r w:rsidRPr="00EE6E73">
        <w:rPr>
          <w:color w:val="993366"/>
        </w:rPr>
        <w:t xml:space="preserve"> OF</w:t>
      </w:r>
    </w:p>
    <w:p w14:paraId="73778CBA" w14:textId="3C592557" w:rsidR="00701F22" w:rsidRPr="00EE6E73" w:rsidRDefault="00DA56F4" w:rsidP="00EE6E73">
      <w:pPr>
        <w:pStyle w:val="PL"/>
      </w:pPr>
      <w:r w:rsidRPr="00EE6E73">
        <w:lastRenderedPageBreak/>
        <w:t xml:space="preserve">                                                                    </w:t>
      </w:r>
      <w:r w:rsidR="00701F22" w:rsidRPr="00EE6E73">
        <w:t xml:space="preserve"> PDCCH-BlindDetectionM</w:t>
      </w:r>
      <w:r w:rsidR="00227DFD" w:rsidRPr="00EE6E73">
        <w:t>ixed2</w:t>
      </w:r>
      <w:r w:rsidR="00701F22" w:rsidRPr="00EE6E73">
        <w:t xml:space="preserve">-r18     </w:t>
      </w:r>
      <w:r w:rsidR="00701F22" w:rsidRPr="00EE6E73">
        <w:rPr>
          <w:color w:val="993366"/>
        </w:rPr>
        <w:t>OPTIONAL</w:t>
      </w:r>
      <w:r w:rsidR="00701F22" w:rsidRPr="00EE6E73">
        <w:t>,</w:t>
      </w:r>
    </w:p>
    <w:p w14:paraId="62911EAB" w14:textId="77777777" w:rsidR="00701F22" w:rsidRPr="00EE6E73" w:rsidRDefault="00701F2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33-1: Support of intra-band non-collocated NR CA operation</w:t>
      </w:r>
    </w:p>
    <w:p w14:paraId="74527636" w14:textId="61A7DC9C" w:rsidR="00701F22" w:rsidRPr="00EE6E73" w:rsidRDefault="00701F22" w:rsidP="00EE6E73">
      <w:pPr>
        <w:pStyle w:val="PL"/>
      </w:pPr>
      <w:r w:rsidRPr="00EE6E73">
        <w:t xml:space="preserve">    intraBandNR-CA-non-collocated-r18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</w:t>
      </w:r>
      <w:r w:rsidR="006541A7" w:rsidRPr="00EE6E73">
        <w:t xml:space="preserve">            </w:t>
      </w:r>
      <w:r w:rsidRPr="00EE6E73">
        <w:t xml:space="preserve">  </w:t>
      </w:r>
      <w:r w:rsidRPr="00EE6E73" w:rsidDel="00855366">
        <w:t xml:space="preserve">      </w:t>
      </w:r>
      <w:r w:rsidRPr="00EE6E73">
        <w:t xml:space="preserve">  </w:t>
      </w:r>
      <w:r w:rsidRPr="00EE6E73" w:rsidDel="00855366">
        <w:t xml:space="preserve"> </w:t>
      </w:r>
      <w:r w:rsidRPr="00EE6E73">
        <w:t xml:space="preserve">  </w:t>
      </w:r>
      <w:r w:rsidRPr="00EE6E73">
        <w:rPr>
          <w:color w:val="993366"/>
        </w:rPr>
        <w:t>OPTIONAL</w:t>
      </w:r>
    </w:p>
    <w:p w14:paraId="1A8DEBA2" w14:textId="77777777" w:rsidR="00701F22" w:rsidRPr="00EE6E73" w:rsidRDefault="00701F22" w:rsidP="00EE6E73">
      <w:pPr>
        <w:pStyle w:val="PL"/>
      </w:pPr>
      <w:r w:rsidRPr="00EE6E73">
        <w:t>}</w:t>
      </w:r>
    </w:p>
    <w:p w14:paraId="0E6F291D" w14:textId="77777777" w:rsidR="00F01A23" w:rsidRPr="00EE6E73" w:rsidRDefault="00F01A23" w:rsidP="00EE6E73">
      <w:pPr>
        <w:pStyle w:val="PL"/>
      </w:pPr>
    </w:p>
    <w:p w14:paraId="5988EEC3" w14:textId="77777777" w:rsidR="00F01A23" w:rsidRPr="00EE6E73" w:rsidRDefault="00F01A23" w:rsidP="00EE6E73">
      <w:pPr>
        <w:pStyle w:val="PL"/>
      </w:pPr>
      <w:r w:rsidRPr="00EE6E73">
        <w:t>CA-ParametersNR-v</w:t>
      </w:r>
      <w:proofErr w:type="gramStart"/>
      <w:r w:rsidRPr="00EE6E73">
        <w:t>1830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3C95A3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45-1: Intra-frequency L1 measurement and reports for L1-L2 Triggered Mobility (LTM) procedure</w:t>
      </w:r>
    </w:p>
    <w:p w14:paraId="30459683" w14:textId="72632A6A" w:rsidR="00F01A23" w:rsidRPr="00EE6E73" w:rsidRDefault="00F01A23" w:rsidP="00EE6E73">
      <w:pPr>
        <w:pStyle w:val="PL"/>
      </w:pPr>
      <w:r w:rsidRPr="00EE6E73">
        <w:t xml:space="preserve">    intraFreqL1-MeasConfig-r18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ABE2A6" w14:textId="084A7D30" w:rsidR="00F01A23" w:rsidRPr="00EE6E73" w:rsidRDefault="00F01A23" w:rsidP="00EE6E73">
      <w:pPr>
        <w:pStyle w:val="PL"/>
      </w:pPr>
      <w:r w:rsidRPr="00EE6E73">
        <w:t xml:space="preserve">       supportedMaxIntraFreqCellsConfig-r18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7522E9F2" w14:textId="615D7DA8" w:rsidR="00F01A23" w:rsidRPr="00EE6E73" w:rsidRDefault="00F01A23" w:rsidP="00EE6E73">
      <w:pPr>
        <w:pStyle w:val="PL"/>
      </w:pPr>
      <w:r w:rsidRPr="00EE6E73">
        <w:t xml:space="preserve">       supportedMaxIntraFreqCellsPerReport-r18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5775DBA1" w14:textId="6B0DF8F9" w:rsidR="00F01A23" w:rsidRPr="00EE6E73" w:rsidRDefault="00F01A23" w:rsidP="00EE6E73">
      <w:pPr>
        <w:pStyle w:val="PL"/>
      </w:pPr>
      <w:r w:rsidRPr="00EE6E73">
        <w:t xml:space="preserve">       supportedMaxReportBeamsPerReportedCell-r18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5F778CEC" w14:textId="72EA6AF1" w:rsidR="00F01A23" w:rsidRPr="00EE6E73" w:rsidRDefault="00F01A23" w:rsidP="00EE6E73">
      <w:pPr>
        <w:pStyle w:val="PL"/>
      </w:pPr>
      <w:r w:rsidRPr="00EE6E73">
        <w:t xml:space="preserve">       supportedMaxReportBeamsReports-r18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1,n2,n3,n4,n6,n8,n9,n12,n</w:t>
      </w:r>
      <w:proofErr w:type="gramEnd"/>
      <w:r w:rsidRPr="00EE6E73">
        <w:t>16},</w:t>
      </w:r>
    </w:p>
    <w:p w14:paraId="086626FC" w14:textId="46DA38B7" w:rsidR="00F01A23" w:rsidRPr="00EE6E73" w:rsidRDefault="00F01A23" w:rsidP="00EE6E73">
      <w:pPr>
        <w:pStyle w:val="PL"/>
      </w:pPr>
      <w:r w:rsidRPr="00EE6E73">
        <w:t xml:space="preserve">       supportedMaxAperiodic-LTM-CSI-ReportConfig-r18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4),</w:t>
      </w:r>
    </w:p>
    <w:p w14:paraId="51F23E94" w14:textId="7C5B6183" w:rsidR="00F01A23" w:rsidRPr="00EE6E73" w:rsidRDefault="00F01A23" w:rsidP="00EE6E73">
      <w:pPr>
        <w:pStyle w:val="PL"/>
      </w:pPr>
      <w:r w:rsidRPr="00EE6E73">
        <w:t xml:space="preserve">       supportedMaxPeriodic-LTM-CSI-ReportConfig-r18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555793F9" w14:textId="43196D45" w:rsidR="00F01A23" w:rsidRPr="00EE6E73" w:rsidRDefault="00F01A23" w:rsidP="00EE6E73">
      <w:pPr>
        <w:pStyle w:val="PL"/>
      </w:pPr>
      <w:r w:rsidRPr="00EE6E73">
        <w:t xml:space="preserve">       supportedMaxSemiPersistent-LTM-CSI-ReportConfig-r18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4)</w:t>
      </w:r>
    </w:p>
    <w:p w14:paraId="1BD499FE" w14:textId="77777777" w:rsidR="00F01A23" w:rsidRPr="00EE6E73" w:rsidRDefault="00F01A23" w:rsidP="00EE6E73">
      <w:pPr>
        <w:pStyle w:val="PL"/>
      </w:pPr>
      <w:r w:rsidRPr="00EE6E73">
        <w:t xml:space="preserve">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245348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45-1a: Inter-frequency L1 measurement and reports for L1-L2 Triggered Mobility (LTM) procedure</w:t>
      </w:r>
    </w:p>
    <w:p w14:paraId="7A9BB8DC" w14:textId="7C50B80B" w:rsidR="00F01A23" w:rsidRPr="00EE6E73" w:rsidRDefault="00F01A23" w:rsidP="00EE6E73">
      <w:pPr>
        <w:pStyle w:val="PL"/>
      </w:pPr>
      <w:r w:rsidRPr="00EE6E73">
        <w:t xml:space="preserve">    interFreqL1-MeasConfig-r18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0FC99B" w14:textId="23B70911" w:rsidR="00F01A23" w:rsidRPr="00EE6E73" w:rsidRDefault="00F01A23" w:rsidP="00EE6E73">
      <w:pPr>
        <w:pStyle w:val="PL"/>
      </w:pPr>
      <w:r w:rsidRPr="00EE6E73">
        <w:t xml:space="preserve">       supportedMaxIntraInterFreqCellsConfig-r18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4FB6188C" w14:textId="1AFB4AEC" w:rsidR="00F01A23" w:rsidRPr="00EE6E73" w:rsidRDefault="00F01A23" w:rsidP="00EE6E73">
      <w:pPr>
        <w:pStyle w:val="PL"/>
      </w:pPr>
      <w:r w:rsidRPr="00EE6E73">
        <w:t xml:space="preserve">       supportedMaxIntraInterFreqCellsPerReport-r18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17D89984" w14:textId="22B14CB1" w:rsidR="00F01A23" w:rsidRPr="00EE6E73" w:rsidRDefault="00F01A23" w:rsidP="00EE6E73">
      <w:pPr>
        <w:pStyle w:val="PL"/>
      </w:pPr>
      <w:r w:rsidRPr="00EE6E73">
        <w:t xml:space="preserve">       supportedMaxIntraInterFreqBeamsPerCellReports-r18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6B860A95" w14:textId="7E7D70A7" w:rsidR="00F01A23" w:rsidRPr="00EE6E73" w:rsidRDefault="00F01A23" w:rsidP="00EE6E73">
      <w:pPr>
        <w:pStyle w:val="PL"/>
      </w:pPr>
      <w:r w:rsidRPr="00EE6E73">
        <w:t xml:space="preserve">       supportedMaxIntraInterFreqBeamsReports-r18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1,n2,n3,n4,n6,n8,n9,n12,n</w:t>
      </w:r>
      <w:proofErr w:type="gramEnd"/>
      <w:r w:rsidRPr="00EE6E73">
        <w:t>16}</w:t>
      </w:r>
    </w:p>
    <w:p w14:paraId="1050E7B9" w14:textId="159AF903" w:rsidR="00F01A23" w:rsidRPr="00EE6E73" w:rsidRDefault="00F01A2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D665C6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45-2: Inclusion of current </w:t>
      </w:r>
      <w:proofErr w:type="spellStart"/>
      <w:r w:rsidRPr="00EE6E73">
        <w:rPr>
          <w:color w:val="808080"/>
        </w:rPr>
        <w:t>SpCell</w:t>
      </w:r>
      <w:proofErr w:type="spellEnd"/>
      <w:r w:rsidRPr="00EE6E73">
        <w:rPr>
          <w:color w:val="808080"/>
        </w:rPr>
        <w:t xml:space="preserve"> in the L1 measurement report</w:t>
      </w:r>
    </w:p>
    <w:p w14:paraId="5E0B0DEE" w14:textId="72CDEBD7" w:rsidR="00F01A23" w:rsidRPr="00EE6E73" w:rsidRDefault="00F01A23" w:rsidP="00EE6E73">
      <w:pPr>
        <w:pStyle w:val="PL"/>
      </w:pPr>
      <w:r w:rsidRPr="00EE6E73">
        <w:t xml:space="preserve">    currentSpCellInclL1-Report-r18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225BB8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39-1: SSB based L1-RSRP measurements for multiple cells with RTD &gt; CP</w:t>
      </w:r>
    </w:p>
    <w:p w14:paraId="66259023" w14:textId="7F74DBD7" w:rsidR="00F01A23" w:rsidRPr="00EE6E73" w:rsidRDefault="00F01A23" w:rsidP="00EE6E73">
      <w:pPr>
        <w:pStyle w:val="PL"/>
      </w:pPr>
      <w:r w:rsidRPr="00EE6E73">
        <w:t xml:space="preserve">    multiCellL1-measRTD-greaterThan-CP-r18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1776F1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39-2: SSB based inter-frequency L1-RSRP measurements without measurement gaps</w:t>
      </w:r>
    </w:p>
    <w:p w14:paraId="013AC86E" w14:textId="7E7ABCF7" w:rsidR="00F01A23" w:rsidRPr="00EE6E73" w:rsidRDefault="00F01A23" w:rsidP="00EE6E73">
      <w:pPr>
        <w:pStyle w:val="PL"/>
      </w:pPr>
      <w:r w:rsidRPr="00EE6E73">
        <w:t xml:space="preserve">    interFreqSSB-L1-MeasWithoutGaps-r18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27E560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39-3-1: Number of frequency layers for L1-RSRP measurement</w:t>
      </w:r>
    </w:p>
    <w:p w14:paraId="60975D4E" w14:textId="1F8116A3" w:rsidR="00F01A23" w:rsidRPr="00EE6E73" w:rsidRDefault="00F01A23" w:rsidP="00EE6E73">
      <w:pPr>
        <w:pStyle w:val="PL"/>
      </w:pPr>
      <w:r w:rsidRPr="00EE6E73">
        <w:t xml:space="preserve">    maxFreqLayersL1-Meas-r18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9E35EF1" w14:textId="5D94381D" w:rsidR="00F01A23" w:rsidRPr="00EE6E73" w:rsidRDefault="00F01A23" w:rsidP="00EE6E73">
      <w:pPr>
        <w:pStyle w:val="PL"/>
      </w:pPr>
      <w:r w:rsidRPr="00EE6E73">
        <w:t xml:space="preserve">       supportedMaxIntraInterFreqLayersWithoutGaps-r18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BE02B8" w14:textId="7A30BCDD" w:rsidR="00F01A23" w:rsidRPr="00EE6E73" w:rsidRDefault="00F01A23" w:rsidP="00EE6E73">
      <w:pPr>
        <w:pStyle w:val="PL"/>
      </w:pPr>
      <w:r w:rsidRPr="00EE6E73">
        <w:t xml:space="preserve">       supportedMaxInterFreqLayersWithGaps-r18           </w:t>
      </w:r>
      <w:r w:rsidR="00B323C1"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</w:t>
      </w:r>
      <w:r w:rsidRPr="00EE6E73">
        <w:rPr>
          <w:color w:val="993366"/>
        </w:rPr>
        <w:t>OPTIONAL</w:t>
      </w:r>
    </w:p>
    <w:p w14:paraId="1E7B050B" w14:textId="7EC6DAD5" w:rsidR="00F01A23" w:rsidRPr="00EE6E73" w:rsidRDefault="00F01A2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7D3350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39-3-2: Number of neighbour cells to be measured per frequency layer</w:t>
      </w:r>
    </w:p>
    <w:p w14:paraId="0E26665F" w14:textId="480D9779" w:rsidR="00F01A23" w:rsidRPr="00EE6E73" w:rsidRDefault="00F01A23" w:rsidP="00EE6E73">
      <w:pPr>
        <w:pStyle w:val="PL"/>
      </w:pPr>
      <w:r w:rsidRPr="00EE6E73">
        <w:t xml:space="preserve">    maxNeighCellsPerFreqLayerL1-Meas-r18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3209F9" w14:textId="51CCDC5D" w:rsidR="00F01A23" w:rsidRPr="00EE6E73" w:rsidRDefault="00F01A23" w:rsidP="00EE6E73">
      <w:pPr>
        <w:pStyle w:val="PL"/>
      </w:pPr>
      <w:r w:rsidRPr="00EE6E73">
        <w:t xml:space="preserve">       supportedMaxNeighCellsPerFreqLayersWithoutGaps-r18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B58FE5" w14:textId="3D543189" w:rsidR="00F01A23" w:rsidRPr="00EE6E73" w:rsidRDefault="00F01A23" w:rsidP="00EE6E73">
      <w:pPr>
        <w:pStyle w:val="PL"/>
      </w:pPr>
      <w:r w:rsidRPr="00EE6E73">
        <w:t xml:space="preserve">       supportedMaxNeighCellsPerFreqLayersWithGaps-r18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</w:t>
      </w:r>
      <w:r w:rsidRPr="00EE6E73">
        <w:rPr>
          <w:color w:val="993366"/>
        </w:rPr>
        <w:t>OPTIONAL</w:t>
      </w:r>
    </w:p>
    <w:p w14:paraId="445DF02D" w14:textId="0CAC0CE3" w:rsidR="00F01A23" w:rsidRPr="00EE6E73" w:rsidRDefault="00F01A2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D3B9B9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39-3-3: Number of total cells to be measured</w:t>
      </w:r>
    </w:p>
    <w:p w14:paraId="6F88E411" w14:textId="688AF8B0" w:rsidR="00F01A23" w:rsidRPr="00EE6E73" w:rsidRDefault="00F01A23" w:rsidP="00EE6E73">
      <w:pPr>
        <w:pStyle w:val="PL"/>
      </w:pPr>
      <w:r w:rsidRPr="00EE6E73">
        <w:t xml:space="preserve">    supportedMaxCellsWithoutGapsL1-Meas-r18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24)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A255A9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39-3-4: Number of SSB resources for L1-RSRP measurement within a slot</w:t>
      </w:r>
    </w:p>
    <w:p w14:paraId="7BBD2D67" w14:textId="040CF9A9" w:rsidR="00F01A23" w:rsidRPr="00EE6E73" w:rsidRDefault="00F01A23" w:rsidP="00EE6E73">
      <w:pPr>
        <w:pStyle w:val="PL"/>
      </w:pPr>
      <w:r w:rsidRPr="00EE6E73">
        <w:t xml:space="preserve">    supportedMaxSSB-WithinSlotL1-Meas-r18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1,n2,n3,n4,n5,n6,n7,n8,n16,n32,n48,n</w:t>
      </w:r>
      <w:proofErr w:type="gramEnd"/>
      <w:r w:rsidRPr="00EE6E73">
        <w:t xml:space="preserve">64}        </w:t>
      </w:r>
      <w:r w:rsidRPr="00EE6E73">
        <w:rPr>
          <w:color w:val="993366"/>
        </w:rPr>
        <w:t>OPTIONAL</w:t>
      </w:r>
      <w:r w:rsidRPr="00EE6E73">
        <w:t>,</w:t>
      </w:r>
    </w:p>
    <w:p w14:paraId="0DF9F873" w14:textId="636661A4" w:rsidR="00F01A23" w:rsidRPr="00EE6E73" w:rsidRDefault="00F01A23" w:rsidP="00EE6E73">
      <w:pPr>
        <w:pStyle w:val="PL"/>
      </w:pPr>
      <w:r w:rsidRPr="00EE6E73">
        <w:t xml:space="preserve">    </w:t>
      </w:r>
      <w:r w:rsidR="00142344" w:rsidRPr="00EE6E73">
        <w:t>dummy</w:t>
      </w:r>
      <w:r w:rsidRPr="00EE6E73">
        <w:t xml:space="preserve">                        </w:t>
      </w:r>
      <w:r w:rsidR="00142344" w:rsidRPr="00EE6E73">
        <w:t xml:space="preserve">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BD00E2" w14:textId="64BFF776" w:rsidR="00F01A23" w:rsidRPr="00EE6E73" w:rsidRDefault="00F01A23" w:rsidP="00EE6E73">
      <w:pPr>
        <w:pStyle w:val="PL"/>
      </w:pPr>
      <w:r w:rsidRPr="00EE6E73">
        <w:t xml:space="preserve">       supportedMaxSSB-PerFreqLayerWithoutGaps-r18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D7C546" w14:textId="39ECA00C" w:rsidR="00F01A23" w:rsidRPr="00EE6E73" w:rsidRDefault="00F01A23" w:rsidP="00EE6E73">
      <w:pPr>
        <w:pStyle w:val="PL"/>
      </w:pPr>
      <w:r w:rsidRPr="00EE6E73">
        <w:t xml:space="preserve">       supportedMaxSSB-PerFreqLayerWithGaps-r18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</w:t>
      </w:r>
      <w:r w:rsidRPr="00EE6E73">
        <w:rPr>
          <w:color w:val="993366"/>
        </w:rPr>
        <w:t>OPTIONAL</w:t>
      </w:r>
    </w:p>
    <w:p w14:paraId="5AB81334" w14:textId="4ECE13A7" w:rsidR="00F01A23" w:rsidRPr="00EE6E73" w:rsidRDefault="00F01A2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C586A2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39-3-6: Number of total SSB resources to be measured</w:t>
      </w:r>
    </w:p>
    <w:p w14:paraId="57E93122" w14:textId="6D37B065" w:rsidR="00F01A23" w:rsidRPr="00EE6E73" w:rsidRDefault="00F01A23" w:rsidP="00EE6E73">
      <w:pPr>
        <w:pStyle w:val="PL"/>
      </w:pPr>
      <w:r w:rsidRPr="00EE6E73">
        <w:t xml:space="preserve">    supportedMaxSSB-L1-Meas-r18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2,n4,n8,n12,n16,n32,n</w:t>
      </w:r>
      <w:proofErr w:type="gramEnd"/>
      <w:r w:rsidRPr="00EE6E73">
        <w:t xml:space="preserve">64}         </w:t>
      </w:r>
      <w:r w:rsidRPr="00EE6E73">
        <w:rPr>
          <w:color w:val="993366"/>
        </w:rPr>
        <w:t>OPTIONAL</w:t>
      </w:r>
      <w:r w:rsidRPr="00EE6E73">
        <w:t>,</w:t>
      </w:r>
    </w:p>
    <w:p w14:paraId="280EC077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49-13: Default QCL assumption for multi-cell scheduling by DCI format 1_3</w:t>
      </w:r>
    </w:p>
    <w:p w14:paraId="58FA6A46" w14:textId="1643DB51" w:rsidR="00F01A23" w:rsidRPr="00EE6E73" w:rsidRDefault="00F01A23" w:rsidP="00EE6E73">
      <w:pPr>
        <w:pStyle w:val="PL"/>
      </w:pPr>
      <w:r w:rsidRPr="00EE6E73">
        <w:t xml:space="preserve">    qcl-MultiCellDCI-1-3-r18                              </w:t>
      </w:r>
      <w:r w:rsidRPr="00EE6E73">
        <w:rPr>
          <w:color w:val="993366"/>
        </w:rPr>
        <w:t>ENUMERATED</w:t>
      </w:r>
      <w:r w:rsidRPr="00EE6E73">
        <w:t xml:space="preserve"> {diff, </w:t>
      </w:r>
      <w:proofErr w:type="gramStart"/>
      <w:r w:rsidRPr="00EE6E73">
        <w:t xml:space="preserve">both}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CBDF7E" w14:textId="77777777" w:rsidR="00F01A23" w:rsidRPr="00EE6E73" w:rsidRDefault="00F01A23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49-14: Support of BWP switch indication by DCI format 0_3/1_3</w:t>
      </w:r>
    </w:p>
    <w:p w14:paraId="3D499301" w14:textId="4B31C370" w:rsidR="00F01A23" w:rsidRPr="00EE6E73" w:rsidRDefault="00F01A23" w:rsidP="00EE6E73">
      <w:pPr>
        <w:pStyle w:val="PL"/>
      </w:pPr>
      <w:r w:rsidRPr="00EE6E73">
        <w:t xml:space="preserve">    bwp-SwitchingDCI-0-3-And-1-3-r18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OPTIONAL</w:t>
      </w:r>
    </w:p>
    <w:p w14:paraId="4A9969F9" w14:textId="77777777" w:rsidR="00F01A23" w:rsidRPr="00EE6E73" w:rsidRDefault="00F01A23" w:rsidP="00EE6E73">
      <w:pPr>
        <w:pStyle w:val="PL"/>
      </w:pPr>
      <w:r w:rsidRPr="00EE6E73">
        <w:t>}</w:t>
      </w:r>
    </w:p>
    <w:p w14:paraId="4458A486" w14:textId="77777777" w:rsidR="00142344" w:rsidRPr="00EE6E73" w:rsidRDefault="00142344" w:rsidP="00EE6E73">
      <w:pPr>
        <w:pStyle w:val="PL"/>
      </w:pPr>
    </w:p>
    <w:p w14:paraId="26C855DA" w14:textId="453CB997" w:rsidR="00142344" w:rsidRPr="00EE6E73" w:rsidRDefault="00142344" w:rsidP="00EE6E73">
      <w:pPr>
        <w:pStyle w:val="PL"/>
      </w:pPr>
      <w:r w:rsidRPr="00EE6E73">
        <w:t>CA-ParametersNR-v</w:t>
      </w:r>
      <w:proofErr w:type="gramStart"/>
      <w:r w:rsidRPr="00EE6E73">
        <w:t>18</w:t>
      </w:r>
      <w:r w:rsidR="00FF2B97" w:rsidRPr="00EE6E73">
        <w:t>60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924FB4" w14:textId="77777777" w:rsidR="00142344" w:rsidRPr="00EE6E73" w:rsidRDefault="00142344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39-3-5: Number of SSB resources for L1-RSRP measurement per frequency layer</w:t>
      </w:r>
    </w:p>
    <w:p w14:paraId="7E089F7A" w14:textId="77777777" w:rsidR="00142344" w:rsidRPr="00EE6E73" w:rsidRDefault="00142344" w:rsidP="00EE6E73">
      <w:pPr>
        <w:pStyle w:val="PL"/>
      </w:pPr>
      <w:r w:rsidRPr="00EE6E73">
        <w:t xml:space="preserve">    maxSSB-PerFreqLayerL1-Meas-r18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DB0B86" w14:textId="4AEBE595" w:rsidR="00142344" w:rsidRPr="00EE6E73" w:rsidRDefault="00142344" w:rsidP="00EE6E73">
      <w:pPr>
        <w:pStyle w:val="PL"/>
      </w:pPr>
      <w:r w:rsidRPr="00EE6E73">
        <w:t xml:space="preserve">        supportedMaxSSB-PerFreqLayerWithoutGaps-r18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1,n2,n3,n4,n5,n6,n7,n8,n12,n16,n20,n</w:t>
      </w:r>
      <w:proofErr w:type="gramEnd"/>
      <w:r w:rsidRPr="00EE6E73">
        <w:t>24</w:t>
      </w:r>
      <w:proofErr w:type="gramStart"/>
      <w:r w:rsidRPr="00EE6E73">
        <w:t xml:space="preserve">}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0D55E56E" w14:textId="1867260B" w:rsidR="00142344" w:rsidRPr="00EE6E73" w:rsidRDefault="00142344" w:rsidP="00EE6E73">
      <w:pPr>
        <w:pStyle w:val="PL"/>
      </w:pPr>
      <w:r w:rsidRPr="00EE6E73">
        <w:t xml:space="preserve">        supportedMaxSSB-PerFreqLayerWithGaps-r18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</w:t>
      </w:r>
      <w:r w:rsidRPr="00EE6E73">
        <w:rPr>
          <w:color w:val="993366"/>
        </w:rPr>
        <w:t>OPTIONAL</w:t>
      </w:r>
    </w:p>
    <w:p w14:paraId="334F66F5" w14:textId="77777777" w:rsidR="00142344" w:rsidRPr="00EE6E73" w:rsidRDefault="00142344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1C3788C8" w14:textId="082D8F1D" w:rsidR="00F03826" w:rsidRPr="00EE6E73" w:rsidRDefault="00142344" w:rsidP="00EE6E73">
      <w:pPr>
        <w:pStyle w:val="PL"/>
      </w:pPr>
      <w:r w:rsidRPr="00EE6E73">
        <w:t>}</w:t>
      </w:r>
    </w:p>
    <w:p w14:paraId="3A464A08" w14:textId="77777777" w:rsidR="003108B7" w:rsidRPr="00EE6E73" w:rsidRDefault="003108B7" w:rsidP="003108B7">
      <w:pPr>
        <w:pStyle w:val="PL"/>
        <w:rPr>
          <w:ins w:id="110" w:author="李 ヤンウェイ" w:date="2025-08-05T15:24:00Z" w16du:dateUtc="2025-08-05T06:24:00Z"/>
        </w:rPr>
      </w:pPr>
    </w:p>
    <w:p w14:paraId="3592ED8C" w14:textId="037D4F1C" w:rsidR="003108B7" w:rsidRPr="00EE6E73" w:rsidRDefault="003108B7" w:rsidP="003108B7">
      <w:pPr>
        <w:pStyle w:val="PL"/>
        <w:rPr>
          <w:ins w:id="111" w:author="李 ヤンウェイ" w:date="2025-08-05T15:24:00Z" w16du:dateUtc="2025-08-05T06:24:00Z"/>
        </w:rPr>
      </w:pPr>
      <w:ins w:id="112" w:author="李 ヤンウェイ" w:date="2025-08-05T15:24:00Z" w16du:dateUtc="2025-08-05T06:24:00Z">
        <w:r w:rsidRPr="00EE6E73">
          <w:t>CA-ParametersNR-v</w:t>
        </w:r>
      </w:ins>
      <w:ins w:id="113" w:author="李 ヤンウェイ" w:date="2025-08-05T15:25:00Z" w16du:dateUtc="2025-08-05T06:25:00Z">
        <w:r w:rsidRPr="00A32921">
          <w:rPr>
            <w:rFonts w:hint="eastAsia"/>
          </w:rPr>
          <w:t>19</w:t>
        </w:r>
        <w:proofErr w:type="gramStart"/>
        <w:r w:rsidRPr="00A32921">
          <w:rPr>
            <w:rFonts w:hint="eastAsia"/>
          </w:rPr>
          <w:t>xy</w:t>
        </w:r>
      </w:ins>
      <w:ins w:id="114" w:author="李 ヤンウェイ" w:date="2025-08-05T15:24:00Z" w16du:dateUtc="2025-08-05T06:24:00Z">
        <w:r w:rsidRPr="00EE6E73">
          <w:t xml:space="preserve"> ::=</w:t>
        </w:r>
        <w:proofErr w:type="gramEnd"/>
        <w:r w:rsidRPr="00EE6E73">
          <w:t xml:space="preserve">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33391A16" w14:textId="19461D94" w:rsidR="003108B7" w:rsidRPr="00A32921" w:rsidRDefault="003108B7" w:rsidP="003108B7">
      <w:pPr>
        <w:pStyle w:val="PL"/>
        <w:rPr>
          <w:ins w:id="115" w:author="李 ヤンウェイ" w:date="2025-08-05T15:24:00Z" w16du:dateUtc="2025-08-05T06:24:00Z"/>
          <w:rFonts w:eastAsiaTheme="minorEastAsia"/>
          <w:color w:val="808080"/>
          <w:lang w:eastAsia="ja-JP"/>
        </w:rPr>
      </w:pPr>
      <w:ins w:id="116" w:author="李 ヤンウェイ" w:date="2025-08-05T15:24:00Z" w16du:dateUtc="2025-08-05T06:24:00Z">
        <w:r w:rsidRPr="00EE6E73">
          <w:t xml:space="preserve">    </w:t>
        </w:r>
        <w:r w:rsidRPr="00EE6E73">
          <w:rPr>
            <w:color w:val="808080"/>
          </w:rPr>
          <w:t xml:space="preserve">-- R4 </w:t>
        </w:r>
      </w:ins>
      <w:ins w:id="117" w:author="李 ヤンウェイ" w:date="2025-08-05T15:25:00Z" w16du:dateUtc="2025-08-05T06:25:00Z">
        <w:r w:rsidRPr="00A32921">
          <w:rPr>
            <w:rFonts w:hint="eastAsia"/>
            <w:color w:val="808080"/>
          </w:rPr>
          <w:t>47</w:t>
        </w:r>
        <w:r w:rsidR="002C0206" w:rsidRPr="00A32921">
          <w:rPr>
            <w:rFonts w:hint="eastAsia"/>
            <w:color w:val="808080"/>
          </w:rPr>
          <w:t>-1</w:t>
        </w:r>
      </w:ins>
      <w:ins w:id="118" w:author="李 ヤンウェイ" w:date="2025-08-05T15:24:00Z" w16du:dateUtc="2025-08-05T06:24:00Z">
        <w:r w:rsidRPr="00EE6E73">
          <w:rPr>
            <w:color w:val="808080"/>
          </w:rPr>
          <w:t xml:space="preserve">: </w:t>
        </w:r>
      </w:ins>
      <w:ins w:id="119" w:author="李 ヤンウェイ" w:date="2025-08-06T13:24:00Z" w16du:dateUtc="2025-08-06T04:24:00Z">
        <w:r w:rsidR="00396827" w:rsidRPr="00396827">
          <w:rPr>
            <w:rFonts w:hint="eastAsia"/>
            <w:color w:val="808080"/>
          </w:rPr>
          <w:t>S</w:t>
        </w:r>
      </w:ins>
      <w:ins w:id="120" w:author="李 ヤンウェイ" w:date="2025-08-05T15:33:00Z" w16du:dateUtc="2025-08-05T06:33:00Z">
        <w:r w:rsidR="00D102AA" w:rsidRPr="00FB3A10">
          <w:rPr>
            <w:rFonts w:hint="eastAsia"/>
            <w:color w:val="808080"/>
          </w:rPr>
          <w:t>upport network control of requirement for UE supporting intraBandNR-CA-non-collocated-r19</w:t>
        </w:r>
      </w:ins>
      <w:ins w:id="121" w:author="李 ヤンウェイ" w:date="2025-08-05T15:26:00Z" w16du:dateUtc="2025-08-05T06:26:00Z">
        <w:r w:rsidR="002C0206" w:rsidRPr="00FB3A10">
          <w:rPr>
            <w:rFonts w:hint="eastAsia"/>
            <w:color w:val="808080"/>
          </w:rPr>
          <w:t xml:space="preserve"> </w:t>
        </w:r>
      </w:ins>
    </w:p>
    <w:p w14:paraId="1C251154" w14:textId="415D4FDA" w:rsidR="003108B7" w:rsidRPr="00A32921" w:rsidRDefault="003108B7" w:rsidP="003108B7">
      <w:pPr>
        <w:pStyle w:val="PL"/>
        <w:rPr>
          <w:ins w:id="122" w:author="李 ヤンウェイ" w:date="2025-08-05T15:24:00Z" w16du:dateUtc="2025-08-05T06:24:00Z"/>
        </w:rPr>
      </w:pPr>
      <w:ins w:id="123" w:author="李 ヤンウェイ" w:date="2025-08-05T15:24:00Z" w16du:dateUtc="2025-08-05T06:24:00Z">
        <w:r w:rsidRPr="00EE6E73">
          <w:t xml:space="preserve">        </w:t>
        </w:r>
      </w:ins>
      <w:ins w:id="124" w:author="李 ヤンウェイ" w:date="2025-08-05T15:28:00Z" w16du:dateUtc="2025-08-05T06:28:00Z">
        <w:r w:rsidR="00FE41D3" w:rsidRPr="00A32921">
          <w:rPr>
            <w:rFonts w:hint="eastAsia"/>
          </w:rPr>
          <w:t>intraBandNR-CA-non-collocated-r1</w:t>
        </w:r>
      </w:ins>
      <w:ins w:id="125" w:author="李 ヤンウェイ" w:date="2025-08-05T15:29:00Z" w16du:dateUtc="2025-08-05T06:29:00Z">
        <w:r w:rsidR="00FE41D3" w:rsidRPr="00A32921">
          <w:rPr>
            <w:rFonts w:hint="eastAsia"/>
          </w:rPr>
          <w:t>9</w:t>
        </w:r>
      </w:ins>
      <w:ins w:id="126" w:author="李 ヤンウェイ" w:date="2025-08-05T15:24:00Z" w16du:dateUtc="2025-08-05T06:24:00Z">
        <w:r w:rsidRPr="00EE6E73">
          <w:t xml:space="preserve">        </w:t>
        </w:r>
      </w:ins>
      <w:ins w:id="127" w:author="李 ヤンウェイ" w:date="2025-08-05T15:29:00Z" w16du:dateUtc="2025-08-05T06:29:00Z">
        <w:r w:rsidR="00FE41D3" w:rsidRPr="004D285B">
          <w:rPr>
            <w:color w:val="993366"/>
          </w:rPr>
          <w:t>ENUMERATED</w:t>
        </w:r>
        <w:r w:rsidR="00FE41D3" w:rsidRPr="00EE6E73">
          <w:t xml:space="preserve"> </w:t>
        </w:r>
        <w:proofErr w:type="gramStart"/>
        <w:r w:rsidR="00FE41D3" w:rsidRPr="00EE6E73">
          <w:t>{</w:t>
        </w:r>
        <w:r w:rsidR="00FE41D3" w:rsidRPr="00A32921">
          <w:rPr>
            <w:rFonts w:hint="eastAsia"/>
          </w:rPr>
          <w:t xml:space="preserve"> supported</w:t>
        </w:r>
        <w:proofErr w:type="gramEnd"/>
        <w:r w:rsidR="00FE41D3" w:rsidRPr="00EE6E73">
          <w:t xml:space="preserve"> }</w:t>
        </w:r>
      </w:ins>
      <w:ins w:id="128" w:author="李 ヤンウェイ" w:date="2025-08-05T15:24:00Z" w16du:dateUtc="2025-08-05T06:24:00Z">
        <w:r w:rsidRPr="00EE6E73">
          <w:t xml:space="preserve">                                  </w:t>
        </w:r>
        <w:r w:rsidRPr="00BF118D">
          <w:rPr>
            <w:color w:val="993366"/>
          </w:rPr>
          <w:t>OPTIONAL</w:t>
        </w:r>
      </w:ins>
    </w:p>
    <w:p w14:paraId="5516866D" w14:textId="77777777" w:rsidR="003108B7" w:rsidRPr="00EE6E73" w:rsidRDefault="003108B7" w:rsidP="003108B7">
      <w:pPr>
        <w:pStyle w:val="PL"/>
        <w:rPr>
          <w:ins w:id="129" w:author="李 ヤンウェイ" w:date="2025-08-05T15:24:00Z" w16du:dateUtc="2025-08-05T06:24:00Z"/>
        </w:rPr>
      </w:pPr>
      <w:ins w:id="130" w:author="李 ヤンウェイ" w:date="2025-08-05T15:24:00Z" w16du:dateUtc="2025-08-05T06:24:00Z">
        <w:r w:rsidRPr="00EE6E73">
          <w:t>}</w:t>
        </w:r>
      </w:ins>
    </w:p>
    <w:p w14:paraId="585E5325" w14:textId="77777777" w:rsidR="00142344" w:rsidRPr="00EE6E73" w:rsidRDefault="00142344" w:rsidP="00EE6E73">
      <w:pPr>
        <w:pStyle w:val="PL"/>
      </w:pPr>
    </w:p>
    <w:p w14:paraId="12715095" w14:textId="77777777" w:rsidR="00DC7999" w:rsidRPr="00EE6E73" w:rsidRDefault="00DC7999" w:rsidP="00EE6E73">
      <w:pPr>
        <w:pStyle w:val="PL"/>
      </w:pPr>
      <w:r w:rsidRPr="00EE6E73">
        <w:t>CrossCarrierSchedulingSCell-SpCell-r</w:t>
      </w:r>
      <w:proofErr w:type="gramStart"/>
      <w:r w:rsidRPr="00EE6E73">
        <w:t>17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2D107D" w14:textId="36B04FE2" w:rsidR="00DC7999" w:rsidRPr="00EE6E73" w:rsidRDefault="00DC7999" w:rsidP="00EE6E73">
      <w:pPr>
        <w:pStyle w:val="PL"/>
      </w:pPr>
      <w:r w:rsidRPr="00EE6E73">
        <w:t xml:space="preserve">    supportedSCS-Combinations-r17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DE5343" w14:textId="6215A9E8" w:rsidR="00DC7999" w:rsidRPr="00EE6E73" w:rsidRDefault="00DC7999" w:rsidP="00EE6E73">
      <w:pPr>
        <w:pStyle w:val="PL"/>
      </w:pPr>
      <w:r w:rsidRPr="00EE6E73">
        <w:t xml:space="preserve">        scs15kHz-15kHz-r17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2D38F6" w14:textId="00F3C8D0" w:rsidR="00DC7999" w:rsidRPr="00EE6E73" w:rsidRDefault="00DC7999" w:rsidP="00EE6E73">
      <w:pPr>
        <w:pStyle w:val="PL"/>
      </w:pPr>
      <w:r w:rsidRPr="00EE6E73">
        <w:t xml:space="preserve">        scs15kHz-30kHz-r17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EF0684" w14:textId="7138E757" w:rsidR="00DC7999" w:rsidRPr="00EE6E73" w:rsidRDefault="00DC7999" w:rsidP="00EE6E73">
      <w:pPr>
        <w:pStyle w:val="PL"/>
      </w:pPr>
      <w:r w:rsidRPr="00EE6E73">
        <w:t xml:space="preserve">        scs15kHz-60kHz-r17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D9C4ED" w14:textId="7F620ACF" w:rsidR="00DC7999" w:rsidRPr="00EE6E73" w:rsidRDefault="00DC7999" w:rsidP="00EE6E73">
      <w:pPr>
        <w:pStyle w:val="PL"/>
      </w:pPr>
      <w:r w:rsidRPr="00EE6E73">
        <w:t xml:space="preserve">        scs30kHz-30kHz-r17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64A32C" w14:textId="23750230" w:rsidR="00DC7999" w:rsidRPr="00EE6E73" w:rsidRDefault="00DC7999" w:rsidP="00EE6E73">
      <w:pPr>
        <w:pStyle w:val="PL"/>
      </w:pPr>
      <w:r w:rsidRPr="00EE6E73">
        <w:t xml:space="preserve">        scs30kHz-60kHz-r17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D4981E" w14:textId="255A0B38" w:rsidR="00DC7999" w:rsidRPr="00EE6E73" w:rsidRDefault="00DC7999" w:rsidP="00EE6E73">
      <w:pPr>
        <w:pStyle w:val="PL"/>
      </w:pPr>
      <w:r w:rsidRPr="00EE6E73">
        <w:t xml:space="preserve">        scs60kHz-60kHz-r17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496</w:t>
      </w:r>
      <w:proofErr w:type="gramStart"/>
      <w:r w:rsidRPr="00EE6E73">
        <w:t xml:space="preserve">))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3ADC752A" w14:textId="057F3CFB" w:rsidR="00DC7999" w:rsidRPr="00EE6E73" w:rsidRDefault="00DC7999" w:rsidP="00EE6E73">
      <w:pPr>
        <w:pStyle w:val="PL"/>
      </w:pPr>
      <w:r w:rsidRPr="00EE6E73">
        <w:t xml:space="preserve">    },</w:t>
      </w:r>
    </w:p>
    <w:p w14:paraId="3687A3ED" w14:textId="7F586433" w:rsidR="00DC7999" w:rsidRPr="00EE6E73" w:rsidRDefault="00DC7999" w:rsidP="00EE6E73">
      <w:pPr>
        <w:pStyle w:val="PL"/>
      </w:pPr>
      <w:r w:rsidRPr="00EE6E73">
        <w:t xml:space="preserve">    pdcch-MonitoringOccasion-r17               </w:t>
      </w:r>
      <w:r w:rsidRPr="00EE6E73">
        <w:rPr>
          <w:color w:val="993366"/>
        </w:rPr>
        <w:t>ENUMERATED</w:t>
      </w:r>
      <w:r w:rsidRPr="00EE6E73">
        <w:t xml:space="preserve"> {val1, val2}</w:t>
      </w:r>
    </w:p>
    <w:p w14:paraId="5934E8FE" w14:textId="37A36CAD" w:rsidR="00DC7999" w:rsidRPr="00EE6E73" w:rsidRDefault="00DC7999" w:rsidP="00EE6E73">
      <w:pPr>
        <w:pStyle w:val="PL"/>
      </w:pPr>
      <w:r w:rsidRPr="00EE6E73">
        <w:t>}</w:t>
      </w:r>
    </w:p>
    <w:p w14:paraId="1366F7CB" w14:textId="59475C4D" w:rsidR="00F03826" w:rsidRPr="00EE6E73" w:rsidRDefault="00F03826" w:rsidP="00EE6E73">
      <w:pPr>
        <w:pStyle w:val="PL"/>
      </w:pPr>
    </w:p>
    <w:p w14:paraId="418BD1D8" w14:textId="5B0F1A9D" w:rsidR="00B04F4B" w:rsidRPr="00EE6E73" w:rsidRDefault="00B04F4B" w:rsidP="00EE6E73">
      <w:pPr>
        <w:pStyle w:val="PL"/>
      </w:pPr>
      <w:r w:rsidRPr="00EE6E73">
        <w:t>PDCCH-BlindDetectionMixedList-r</w:t>
      </w:r>
      <w:proofErr w:type="gramStart"/>
      <w:r w:rsidRPr="00EE6E73">
        <w:t>16::</w:t>
      </w:r>
      <w:proofErr w:type="gramEnd"/>
      <w:r w:rsidRPr="00EE6E73">
        <w:t xml:space="preserve">=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FE0FF4" w14:textId="42B99322" w:rsidR="00B04F4B" w:rsidRPr="00EE6E73" w:rsidRDefault="00B04F4B" w:rsidP="00EE6E73">
      <w:pPr>
        <w:pStyle w:val="PL"/>
      </w:pPr>
      <w:r w:rsidRPr="00EE6E73">
        <w:t xml:space="preserve">    pdcch-BlindDetectionCA-MixedExt-r16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CB6DE3A" w14:textId="6C5FBFA8" w:rsidR="00B04F4B" w:rsidRPr="00EE6E73" w:rsidRDefault="00B04F4B" w:rsidP="00EE6E73">
      <w:pPr>
        <w:pStyle w:val="PL"/>
      </w:pPr>
      <w:r w:rsidRPr="00EE6E73">
        <w:t xml:space="preserve">        pdcch-BlindDetectionCA-Mixed-v16a0                PDCCH-BlindDetectionCA-MixedExt-r16,</w:t>
      </w:r>
    </w:p>
    <w:p w14:paraId="1E784811" w14:textId="6F6C28C6" w:rsidR="00B04F4B" w:rsidRPr="00EE6E73" w:rsidRDefault="00B04F4B" w:rsidP="00EE6E73">
      <w:pPr>
        <w:pStyle w:val="PL"/>
      </w:pPr>
      <w:r w:rsidRPr="00EE6E73">
        <w:t xml:space="preserve">        pdcch-BlindDetectionCA-Mixed-NonAlignedSpan-v16a0 PDCCH-BlindDetectionCA-MixedExt-r16</w:t>
      </w:r>
    </w:p>
    <w:p w14:paraId="0771645C" w14:textId="7499A535" w:rsidR="00B04F4B" w:rsidRPr="00EE6E73" w:rsidRDefault="00B04F4B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23C908" w14:textId="4EBB66DE" w:rsidR="00B04F4B" w:rsidRPr="00EE6E73" w:rsidRDefault="00B04F4B" w:rsidP="00EE6E73">
      <w:pPr>
        <w:pStyle w:val="PL"/>
      </w:pPr>
      <w:r w:rsidRPr="00EE6E73">
        <w:t xml:space="preserve">    pdcch-BlindDetectionCG-UE-MixedExt-r16     </w:t>
      </w:r>
      <w:proofErr w:type="gramStart"/>
      <w:r w:rsidRPr="00EE6E73">
        <w:rPr>
          <w:color w:val="993366"/>
        </w:rPr>
        <w:t>SEQUENCE</w:t>
      </w:r>
      <w:r w:rsidRPr="00EE6E73">
        <w:t>{</w:t>
      </w:r>
      <w:proofErr w:type="gramEnd"/>
    </w:p>
    <w:p w14:paraId="0BE406CF" w14:textId="0D879EB9" w:rsidR="00B04F4B" w:rsidRPr="00EE6E73" w:rsidRDefault="00B04F4B" w:rsidP="00EE6E73">
      <w:pPr>
        <w:pStyle w:val="PL"/>
      </w:pPr>
      <w:r w:rsidRPr="00EE6E73">
        <w:t xml:space="preserve">    pdcch-BlindDetectionMCG-UE-Mixed-v16a0                PDCCH-BlindDetectionCG-UE-MixedExt-r16</w:t>
      </w:r>
      <w:r w:rsidR="003431E3" w:rsidRPr="00EE6E73">
        <w:t>,</w:t>
      </w:r>
    </w:p>
    <w:p w14:paraId="45E5F0F1" w14:textId="045CD5C7" w:rsidR="00B04F4B" w:rsidRPr="00EE6E73" w:rsidRDefault="00B04F4B" w:rsidP="00EE6E73">
      <w:pPr>
        <w:pStyle w:val="PL"/>
      </w:pPr>
      <w:r w:rsidRPr="00EE6E73">
        <w:t xml:space="preserve">        pdcch-BlindDetectionSCG-UE-Mixed-v16a0            PDCCH-BlindDetectionCG-UE-MixedExt-r16</w:t>
      </w:r>
    </w:p>
    <w:p w14:paraId="21591ACE" w14:textId="213E39AE" w:rsidR="00B04F4B" w:rsidRPr="00EE6E73" w:rsidRDefault="00B04F4B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72660EB9" w14:textId="77777777" w:rsidR="00B04F4B" w:rsidRPr="00EE6E73" w:rsidRDefault="00B04F4B" w:rsidP="00EE6E73">
      <w:pPr>
        <w:pStyle w:val="PL"/>
      </w:pPr>
      <w:r w:rsidRPr="00EE6E73">
        <w:t>}</w:t>
      </w:r>
    </w:p>
    <w:p w14:paraId="504FD0C2" w14:textId="77777777" w:rsidR="00B04F4B" w:rsidRPr="00EE6E73" w:rsidRDefault="00B04F4B" w:rsidP="00EE6E73">
      <w:pPr>
        <w:pStyle w:val="PL"/>
      </w:pPr>
    </w:p>
    <w:p w14:paraId="21087E91" w14:textId="77777777" w:rsidR="00B04F4B" w:rsidRPr="00EE6E73" w:rsidRDefault="00B04F4B" w:rsidP="00EE6E73">
      <w:pPr>
        <w:pStyle w:val="PL"/>
      </w:pPr>
      <w:r w:rsidRPr="00EE6E73">
        <w:t>PDCCH-BlindDetectionCA-MixedExt-r</w:t>
      </w:r>
      <w:proofErr w:type="gramStart"/>
      <w:r w:rsidRPr="00EE6E73">
        <w:t>16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EC3D37" w14:textId="321B9430" w:rsidR="00B04F4B" w:rsidRPr="00EE6E73" w:rsidRDefault="00B04F4B" w:rsidP="00EE6E73">
      <w:pPr>
        <w:pStyle w:val="PL"/>
      </w:pPr>
      <w:r w:rsidRPr="00EE6E73">
        <w:t xml:space="preserve">    pdcch-BlindDetectionCA1-r16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15),</w:t>
      </w:r>
    </w:p>
    <w:p w14:paraId="4AF55E31" w14:textId="2B63B281" w:rsidR="00B04F4B" w:rsidRPr="00EE6E73" w:rsidRDefault="00B04F4B" w:rsidP="00EE6E73">
      <w:pPr>
        <w:pStyle w:val="PL"/>
      </w:pPr>
      <w:r w:rsidRPr="00EE6E73">
        <w:t xml:space="preserve">    pdcch-BlindDetectionCA2-r16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15)</w:t>
      </w:r>
    </w:p>
    <w:p w14:paraId="422B5744" w14:textId="77777777" w:rsidR="00B04F4B" w:rsidRPr="00EE6E73" w:rsidRDefault="00B04F4B" w:rsidP="00EE6E73">
      <w:pPr>
        <w:pStyle w:val="PL"/>
      </w:pPr>
      <w:r w:rsidRPr="00EE6E73">
        <w:t>}</w:t>
      </w:r>
    </w:p>
    <w:p w14:paraId="13BFA0E6" w14:textId="77777777" w:rsidR="00B04F4B" w:rsidRPr="00EE6E73" w:rsidRDefault="00B04F4B" w:rsidP="00EE6E73">
      <w:pPr>
        <w:pStyle w:val="PL"/>
      </w:pPr>
    </w:p>
    <w:p w14:paraId="398C5F30" w14:textId="03E40B3A" w:rsidR="00B04F4B" w:rsidRPr="00EE6E73" w:rsidRDefault="00B04F4B" w:rsidP="00EE6E73">
      <w:pPr>
        <w:pStyle w:val="PL"/>
      </w:pPr>
      <w:r w:rsidRPr="00EE6E73">
        <w:t>PDCCH-BlindDetectionCG-UE-MixedExt-r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92C80CA" w14:textId="48EFD73C" w:rsidR="00B04F4B" w:rsidRPr="00EE6E73" w:rsidRDefault="00B04F4B" w:rsidP="00EE6E73">
      <w:pPr>
        <w:pStyle w:val="PL"/>
      </w:pPr>
      <w:r w:rsidRPr="00EE6E73">
        <w:t xml:space="preserve">    pdcch-BlindDetectionCG-UE1-r16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15),</w:t>
      </w:r>
    </w:p>
    <w:p w14:paraId="1B55A2BF" w14:textId="11F89E47" w:rsidR="00B04F4B" w:rsidRPr="00EE6E73" w:rsidRDefault="00B04F4B" w:rsidP="00EE6E73">
      <w:pPr>
        <w:pStyle w:val="PL"/>
      </w:pPr>
      <w:r w:rsidRPr="00EE6E73">
        <w:t xml:space="preserve">    pdcch-BlindDetectionCG-UE2-r16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</w:t>
      </w:r>
    </w:p>
    <w:p w14:paraId="21ACC9F8" w14:textId="3F51394D" w:rsidR="00B04F4B" w:rsidRPr="00EE6E73" w:rsidRDefault="00B04F4B" w:rsidP="00EE6E73">
      <w:pPr>
        <w:pStyle w:val="PL"/>
      </w:pPr>
      <w:r w:rsidRPr="00EE6E73">
        <w:t>}</w:t>
      </w:r>
    </w:p>
    <w:p w14:paraId="7D45C440" w14:textId="77777777" w:rsidR="00B04F4B" w:rsidRPr="00EE6E73" w:rsidRDefault="00B04F4B" w:rsidP="00EE6E73">
      <w:pPr>
        <w:pStyle w:val="PL"/>
      </w:pPr>
    </w:p>
    <w:p w14:paraId="703CD559" w14:textId="156A6869" w:rsidR="00F03826" w:rsidRPr="00EE6E73" w:rsidRDefault="00F03826" w:rsidP="00EE6E73">
      <w:pPr>
        <w:pStyle w:val="PL"/>
      </w:pPr>
      <w:r w:rsidRPr="00EE6E73">
        <w:t>PDCCH-BlindDetectionMCG-SCG-r</w:t>
      </w:r>
      <w:proofErr w:type="gramStart"/>
      <w:r w:rsidRPr="00EE6E73">
        <w:t>17 ::=</w:t>
      </w:r>
      <w:proofErr w:type="gramEnd"/>
      <w:r w:rsidRPr="00EE6E73">
        <w:t xml:space="preserve">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D1B6C8" w14:textId="08F3266C" w:rsidR="00F03826" w:rsidRPr="00EE6E73" w:rsidRDefault="00F03826" w:rsidP="00EE6E73">
      <w:pPr>
        <w:pStyle w:val="PL"/>
      </w:pPr>
      <w:r w:rsidRPr="00EE6E73">
        <w:lastRenderedPageBreak/>
        <w:t xml:space="preserve">    pdcch-BlindDetectionMCG-UE-r17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15),</w:t>
      </w:r>
    </w:p>
    <w:p w14:paraId="505E15CF" w14:textId="105C004F" w:rsidR="00F03826" w:rsidRPr="00EE6E73" w:rsidRDefault="00F03826" w:rsidP="00EE6E73">
      <w:pPr>
        <w:pStyle w:val="PL"/>
      </w:pPr>
      <w:r w:rsidRPr="00EE6E73">
        <w:t xml:space="preserve">    pdcch-BlindDetectionSCG-UE-r17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15)</w:t>
      </w:r>
    </w:p>
    <w:p w14:paraId="44778968" w14:textId="77777777" w:rsidR="00F03826" w:rsidRPr="00EE6E73" w:rsidRDefault="00F03826" w:rsidP="00EE6E73">
      <w:pPr>
        <w:pStyle w:val="PL"/>
      </w:pPr>
      <w:r w:rsidRPr="00EE6E73">
        <w:t>}</w:t>
      </w:r>
    </w:p>
    <w:p w14:paraId="38DF2124" w14:textId="77777777" w:rsidR="00F03826" w:rsidRPr="00EE6E73" w:rsidRDefault="00F03826" w:rsidP="00EE6E73">
      <w:pPr>
        <w:pStyle w:val="PL"/>
      </w:pPr>
    </w:p>
    <w:p w14:paraId="63072B0E" w14:textId="0E6D3440" w:rsidR="00F03826" w:rsidRPr="00EE6E73" w:rsidRDefault="00F03826" w:rsidP="00EE6E73">
      <w:pPr>
        <w:pStyle w:val="PL"/>
      </w:pPr>
      <w:r w:rsidRPr="00EE6E73">
        <w:t>PDCCH-BlindDetectionMixed-r</w:t>
      </w:r>
      <w:proofErr w:type="gramStart"/>
      <w:r w:rsidRPr="00EE6E73">
        <w:t>17::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50BB525" w14:textId="41D35667" w:rsidR="00F03826" w:rsidRPr="00EE6E73" w:rsidRDefault="00F03826" w:rsidP="00EE6E73">
      <w:pPr>
        <w:pStyle w:val="PL"/>
      </w:pPr>
      <w:r w:rsidRPr="00EE6E73">
        <w:t xml:space="preserve">    pdcch-BlindDetectionCA-Mixed-r17           </w:t>
      </w:r>
      <w:proofErr w:type="spellStart"/>
      <w:r w:rsidRPr="00EE6E73">
        <w:t>PDCCH-BlindDetectionCA-Mixed-r17</w:t>
      </w:r>
      <w:proofErr w:type="spell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D3105FC" w14:textId="2E0431B9" w:rsidR="00F03826" w:rsidRPr="00EE6E73" w:rsidRDefault="00F03826" w:rsidP="00EE6E73">
      <w:pPr>
        <w:pStyle w:val="PL"/>
      </w:pPr>
      <w:r w:rsidRPr="00EE6E73">
        <w:t xml:space="preserve">    pdcch-BlindDetectionCG-UE-Mixed-r17        </w:t>
      </w:r>
      <w:proofErr w:type="gramStart"/>
      <w:r w:rsidRPr="00EE6E73">
        <w:rPr>
          <w:color w:val="993366"/>
        </w:rPr>
        <w:t>SEQUENCE</w:t>
      </w:r>
      <w:r w:rsidRPr="00EE6E73">
        <w:t>{</w:t>
      </w:r>
      <w:proofErr w:type="gramEnd"/>
    </w:p>
    <w:p w14:paraId="6CBF8191" w14:textId="7A99F369" w:rsidR="00F03826" w:rsidRPr="00EE6E73" w:rsidRDefault="00F03826" w:rsidP="00EE6E73">
      <w:pPr>
        <w:pStyle w:val="PL"/>
      </w:pPr>
      <w:r w:rsidRPr="00EE6E73">
        <w:t xml:space="preserve">        pdcch-BlindDetectionMCG-UE-Mixed-v17       PDCCH-BlindDetectionCG-UE-Mixed-r17,</w:t>
      </w:r>
    </w:p>
    <w:p w14:paraId="09DA7C88" w14:textId="194BA8E0" w:rsidR="00F03826" w:rsidRPr="00EE6E73" w:rsidRDefault="00F03826" w:rsidP="00EE6E73">
      <w:pPr>
        <w:pStyle w:val="PL"/>
      </w:pPr>
      <w:r w:rsidRPr="00EE6E73">
        <w:t xml:space="preserve">        pdcch-BlindDetectionSCG-UE-Mixed-v17       PDCCH-BlindDetectionCG-UE-Mixed-r17</w:t>
      </w:r>
    </w:p>
    <w:p w14:paraId="1DE833C4" w14:textId="76470806" w:rsidR="00F03826" w:rsidRPr="00EE6E73" w:rsidRDefault="00F0382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7016AF2E" w14:textId="77777777" w:rsidR="00F03826" w:rsidRPr="00EE6E73" w:rsidRDefault="00F03826" w:rsidP="00EE6E73">
      <w:pPr>
        <w:pStyle w:val="PL"/>
      </w:pPr>
      <w:r w:rsidRPr="00EE6E73">
        <w:t>}</w:t>
      </w:r>
    </w:p>
    <w:p w14:paraId="314B74C4" w14:textId="77777777" w:rsidR="00F03826" w:rsidRPr="00EE6E73" w:rsidRDefault="00F03826" w:rsidP="00EE6E73">
      <w:pPr>
        <w:pStyle w:val="PL"/>
      </w:pPr>
    </w:p>
    <w:p w14:paraId="36CB6330" w14:textId="77777777" w:rsidR="00F03826" w:rsidRPr="00EE6E73" w:rsidRDefault="00F03826" w:rsidP="00EE6E73">
      <w:pPr>
        <w:pStyle w:val="PL"/>
      </w:pPr>
      <w:r w:rsidRPr="00EE6E73">
        <w:t>PDCCH-BlindDetectionCG-UE-Mixed-r</w:t>
      </w:r>
      <w:proofErr w:type="gramStart"/>
      <w:r w:rsidRPr="00EE6E73">
        <w:t>17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A8F610" w14:textId="654F3120" w:rsidR="00F03826" w:rsidRPr="00EE6E73" w:rsidRDefault="00F03826" w:rsidP="00EE6E73">
      <w:pPr>
        <w:pStyle w:val="PL"/>
      </w:pPr>
      <w:r w:rsidRPr="00EE6E73">
        <w:t xml:space="preserve">    pdcch-BlindDetectionCG-UE1-r17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15),</w:t>
      </w:r>
    </w:p>
    <w:p w14:paraId="73F4A48B" w14:textId="5343CA34" w:rsidR="00F03826" w:rsidRPr="00EE6E73" w:rsidRDefault="00F03826" w:rsidP="00EE6E73">
      <w:pPr>
        <w:pStyle w:val="PL"/>
      </w:pPr>
      <w:r w:rsidRPr="00EE6E73">
        <w:t xml:space="preserve">    pdcch-BlindDetectionCG-UE2-r17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</w:t>
      </w:r>
    </w:p>
    <w:p w14:paraId="0B595572" w14:textId="77777777" w:rsidR="00F03826" w:rsidRPr="00EE6E73" w:rsidRDefault="00F03826" w:rsidP="00EE6E73">
      <w:pPr>
        <w:pStyle w:val="PL"/>
      </w:pPr>
      <w:r w:rsidRPr="00EE6E73">
        <w:t>}</w:t>
      </w:r>
    </w:p>
    <w:p w14:paraId="7D2FAE15" w14:textId="77777777" w:rsidR="00F03826" w:rsidRPr="00EE6E73" w:rsidRDefault="00F03826" w:rsidP="00EE6E73">
      <w:pPr>
        <w:pStyle w:val="PL"/>
      </w:pPr>
    </w:p>
    <w:p w14:paraId="29365A42" w14:textId="08A12243" w:rsidR="00F03826" w:rsidRPr="00EE6E73" w:rsidRDefault="00F03826" w:rsidP="00EE6E73">
      <w:pPr>
        <w:pStyle w:val="PL"/>
      </w:pPr>
      <w:r w:rsidRPr="00EE6E73">
        <w:t>PDCCH-BlindDetectionCA-Mixed-r</w:t>
      </w:r>
      <w:proofErr w:type="gramStart"/>
      <w:r w:rsidRPr="00EE6E73">
        <w:t>17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5316EEB" w14:textId="321FDC0B" w:rsidR="00F03826" w:rsidRPr="00EE6E73" w:rsidRDefault="00F03826" w:rsidP="00EE6E73">
      <w:pPr>
        <w:pStyle w:val="PL"/>
      </w:pPr>
      <w:r w:rsidRPr="00EE6E73">
        <w:t xml:space="preserve">    pdcch-BlindDetectionCA1-r17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15)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78F826" w14:textId="5612FCDC" w:rsidR="00F03826" w:rsidRPr="00EE6E73" w:rsidRDefault="00F03826" w:rsidP="00EE6E73">
      <w:pPr>
        <w:pStyle w:val="PL"/>
      </w:pPr>
      <w:r w:rsidRPr="00EE6E73">
        <w:t xml:space="preserve">    pdcch-BlindDetectionCA2-r17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15)                                    </w:t>
      </w:r>
      <w:r w:rsidRPr="00EE6E73">
        <w:rPr>
          <w:color w:val="993366"/>
        </w:rPr>
        <w:t>OPTIONAL</w:t>
      </w:r>
    </w:p>
    <w:p w14:paraId="5FD4AE48" w14:textId="77777777" w:rsidR="00F03826" w:rsidRPr="00EE6E73" w:rsidRDefault="00F03826" w:rsidP="00EE6E73">
      <w:pPr>
        <w:pStyle w:val="PL"/>
      </w:pPr>
      <w:r w:rsidRPr="00EE6E73">
        <w:t>}</w:t>
      </w:r>
    </w:p>
    <w:p w14:paraId="7D2EF052" w14:textId="6380FE2F" w:rsidR="00F03826" w:rsidRPr="00EE6E73" w:rsidRDefault="00F03826" w:rsidP="00EE6E73">
      <w:pPr>
        <w:pStyle w:val="PL"/>
      </w:pPr>
      <w:r w:rsidRPr="00EE6E73">
        <w:t>PDCCH-BlindDetectionMixed1-r</w:t>
      </w:r>
      <w:proofErr w:type="gramStart"/>
      <w:r w:rsidRPr="00EE6E73">
        <w:t>17::</w:t>
      </w:r>
      <w:proofErr w:type="gramEnd"/>
      <w:r w:rsidRPr="00EE6E73">
        <w:t xml:space="preserve">=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CC676C6" w14:textId="6AB0FF16" w:rsidR="00F03826" w:rsidRPr="00EE6E73" w:rsidRDefault="00F03826" w:rsidP="00EE6E73">
      <w:pPr>
        <w:pStyle w:val="PL"/>
      </w:pPr>
      <w:r w:rsidRPr="00EE6E73">
        <w:t xml:space="preserve">    pdcch-BlindDetectionCA-Mixed1-r17          </w:t>
      </w:r>
      <w:proofErr w:type="spellStart"/>
      <w:r w:rsidR="007028CE" w:rsidRPr="00EE6E73">
        <w:t>P</w:t>
      </w:r>
      <w:r w:rsidRPr="00EE6E73">
        <w:t>DCCH-BlindDetectionCA-Mixed1-r17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C73C82" w14:textId="046A89CB" w:rsidR="00F03826" w:rsidRPr="00EE6E73" w:rsidRDefault="00F03826" w:rsidP="00EE6E73">
      <w:pPr>
        <w:pStyle w:val="PL"/>
      </w:pPr>
      <w:r w:rsidRPr="00EE6E73">
        <w:t xml:space="preserve">    pdcch-BlindDetectionCG-UE-Mixed1-r17       </w:t>
      </w:r>
      <w:proofErr w:type="gramStart"/>
      <w:r w:rsidRPr="00EE6E73">
        <w:rPr>
          <w:color w:val="993366"/>
        </w:rPr>
        <w:t>SEQUENCE</w:t>
      </w:r>
      <w:r w:rsidRPr="00EE6E73">
        <w:t>{</w:t>
      </w:r>
      <w:proofErr w:type="gramEnd"/>
    </w:p>
    <w:p w14:paraId="5A691201" w14:textId="2AB4D216" w:rsidR="00F03826" w:rsidRPr="00EE6E73" w:rsidRDefault="00F03826" w:rsidP="00EE6E73">
      <w:pPr>
        <w:pStyle w:val="PL"/>
      </w:pPr>
      <w:r w:rsidRPr="00EE6E73">
        <w:t xml:space="preserve">        pdcch-BlindDetectionMCG-UE-Mixed1-v17      PDCCH-BlindDetectionCG-UE-Mixed1-r17,</w:t>
      </w:r>
    </w:p>
    <w:p w14:paraId="0BE494D8" w14:textId="265446EB" w:rsidR="00F03826" w:rsidRPr="00EE6E73" w:rsidRDefault="00F03826" w:rsidP="00EE6E73">
      <w:pPr>
        <w:pStyle w:val="PL"/>
      </w:pPr>
      <w:r w:rsidRPr="00EE6E73">
        <w:t xml:space="preserve">        pdcch-BlindDetectionSCG-UE-Mixed1-v17      PDCCH-BlindDetectionCG-UE-Mixed1-r17</w:t>
      </w:r>
    </w:p>
    <w:p w14:paraId="5B2EEC32" w14:textId="5F3E89AE" w:rsidR="00F03826" w:rsidRPr="00EE6E73" w:rsidRDefault="00F0382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3228302D" w14:textId="77777777" w:rsidR="00F03826" w:rsidRPr="00EE6E73" w:rsidRDefault="00F03826" w:rsidP="00EE6E73">
      <w:pPr>
        <w:pStyle w:val="PL"/>
      </w:pPr>
      <w:r w:rsidRPr="00EE6E73">
        <w:t>}</w:t>
      </w:r>
    </w:p>
    <w:p w14:paraId="4ACD0B69" w14:textId="77777777" w:rsidR="00F03826" w:rsidRPr="00EE6E73" w:rsidRDefault="00F03826" w:rsidP="00EE6E73">
      <w:pPr>
        <w:pStyle w:val="PL"/>
      </w:pPr>
    </w:p>
    <w:p w14:paraId="373B858D" w14:textId="579EAA59" w:rsidR="00F03826" w:rsidRPr="00EE6E73" w:rsidRDefault="00F03826" w:rsidP="00EE6E73">
      <w:pPr>
        <w:pStyle w:val="PL"/>
      </w:pPr>
      <w:r w:rsidRPr="00EE6E73">
        <w:t>PDCCH-BlindDetectionCG-UE-Mixed1-r</w:t>
      </w:r>
      <w:proofErr w:type="gramStart"/>
      <w:r w:rsidRPr="00EE6E73">
        <w:t>17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7F33DD" w14:textId="501C236A" w:rsidR="00F03826" w:rsidRPr="00EE6E73" w:rsidRDefault="00F03826" w:rsidP="00EE6E73">
      <w:pPr>
        <w:pStyle w:val="PL"/>
      </w:pPr>
      <w:r w:rsidRPr="00EE6E73">
        <w:t xml:space="preserve">    pdcch-BlindDetectionCG-UE1-r17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15),</w:t>
      </w:r>
    </w:p>
    <w:p w14:paraId="07F55D43" w14:textId="1DFD3228" w:rsidR="00F03826" w:rsidRPr="00EE6E73" w:rsidRDefault="00F03826" w:rsidP="00EE6E73">
      <w:pPr>
        <w:pStyle w:val="PL"/>
      </w:pPr>
      <w:r w:rsidRPr="00EE6E73">
        <w:t xml:space="preserve">    pdcch-BlindDetectionCG-UE2-r17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</w:t>
      </w:r>
      <w:r w:rsidR="00847ACB" w:rsidRPr="00EE6E73">
        <w:t>,</w:t>
      </w:r>
    </w:p>
    <w:p w14:paraId="6B077AC0" w14:textId="3550A3C1" w:rsidR="00F03826" w:rsidRPr="00EE6E73" w:rsidRDefault="00F03826" w:rsidP="00EE6E73">
      <w:pPr>
        <w:pStyle w:val="PL"/>
      </w:pPr>
      <w:r w:rsidRPr="00EE6E73">
        <w:t xml:space="preserve">    pdcch-BlindDetectionCG-UE3-r17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</w:t>
      </w:r>
    </w:p>
    <w:p w14:paraId="18FD11EC" w14:textId="77777777" w:rsidR="00F03826" w:rsidRPr="00EE6E73" w:rsidRDefault="00F03826" w:rsidP="00EE6E73">
      <w:pPr>
        <w:pStyle w:val="PL"/>
      </w:pPr>
      <w:r w:rsidRPr="00EE6E73">
        <w:t>}</w:t>
      </w:r>
    </w:p>
    <w:p w14:paraId="3FA557D6" w14:textId="77777777" w:rsidR="00F03826" w:rsidRPr="00EE6E73" w:rsidRDefault="00F03826" w:rsidP="00EE6E73">
      <w:pPr>
        <w:pStyle w:val="PL"/>
      </w:pPr>
    </w:p>
    <w:p w14:paraId="4527830F" w14:textId="2C8392F1" w:rsidR="00F03826" w:rsidRPr="00EE6E73" w:rsidRDefault="00F03826" w:rsidP="00EE6E73">
      <w:pPr>
        <w:pStyle w:val="PL"/>
      </w:pPr>
      <w:r w:rsidRPr="00EE6E73">
        <w:t>PDCCH-BlindDetectionCA-Mixed1-r</w:t>
      </w:r>
      <w:proofErr w:type="gramStart"/>
      <w:r w:rsidRPr="00EE6E73">
        <w:t>17 ::=</w:t>
      </w:r>
      <w:proofErr w:type="gramEnd"/>
      <w:r w:rsidRPr="00EE6E73">
        <w:t xml:space="preserve">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DBB9E2" w14:textId="5EDF1305" w:rsidR="00F03826" w:rsidRPr="00EE6E73" w:rsidRDefault="00F03826" w:rsidP="00EE6E73">
      <w:pPr>
        <w:pStyle w:val="PL"/>
      </w:pPr>
      <w:r w:rsidRPr="00EE6E73">
        <w:t xml:space="preserve">    pdcch-BlindDetectionCA1-r17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15)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76C800" w14:textId="2336D2CC" w:rsidR="00F03826" w:rsidRPr="00EE6E73" w:rsidRDefault="00F03826" w:rsidP="00EE6E73">
      <w:pPr>
        <w:pStyle w:val="PL"/>
      </w:pPr>
      <w:r w:rsidRPr="00EE6E73">
        <w:t xml:space="preserve">    pdcch-BlindDetectionCA2-r17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15)                                </w:t>
      </w:r>
      <w:r w:rsidR="003431E3"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EE38AFB" w14:textId="294CCC09" w:rsidR="00F03826" w:rsidRPr="00EE6E73" w:rsidRDefault="00F03826" w:rsidP="00EE6E73">
      <w:pPr>
        <w:pStyle w:val="PL"/>
      </w:pPr>
      <w:r w:rsidRPr="00EE6E73">
        <w:t xml:space="preserve">    pdcch-BlindDetectionCA3-r17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15)                                    </w:t>
      </w:r>
      <w:r w:rsidRPr="00EE6E73">
        <w:rPr>
          <w:color w:val="993366"/>
        </w:rPr>
        <w:t>OPTIONAL</w:t>
      </w:r>
    </w:p>
    <w:p w14:paraId="5A579700" w14:textId="77777777" w:rsidR="00F03826" w:rsidRPr="00EE6E73" w:rsidRDefault="00F03826" w:rsidP="00EE6E73">
      <w:pPr>
        <w:pStyle w:val="PL"/>
      </w:pPr>
      <w:r w:rsidRPr="00EE6E73">
        <w:t>}</w:t>
      </w:r>
    </w:p>
    <w:p w14:paraId="51D217AB" w14:textId="77777777" w:rsidR="006541A7" w:rsidRPr="00EE6E73" w:rsidRDefault="006541A7" w:rsidP="00EE6E73">
      <w:pPr>
        <w:pStyle w:val="PL"/>
      </w:pPr>
    </w:p>
    <w:p w14:paraId="03E2D14C" w14:textId="72EEB6C6" w:rsidR="006541A7" w:rsidRPr="00EE6E73" w:rsidRDefault="006541A7" w:rsidP="00EE6E73">
      <w:pPr>
        <w:pStyle w:val="PL"/>
      </w:pPr>
      <w:r w:rsidRPr="00EE6E73">
        <w:t>PDCCH-BlindDetectionM</w:t>
      </w:r>
      <w:r w:rsidR="007A6D55" w:rsidRPr="00EE6E73">
        <w:t>ixed2</w:t>
      </w:r>
      <w:r w:rsidRPr="00EE6E73">
        <w:t>-r</w:t>
      </w:r>
      <w:proofErr w:type="gramStart"/>
      <w:r w:rsidRPr="00EE6E73">
        <w:t>18 ::=</w:t>
      </w:r>
      <w:proofErr w:type="gramEnd"/>
      <w:r w:rsidRPr="00EE6E73">
        <w:t xml:space="preserve">        </w:t>
      </w:r>
      <w:r w:rsidR="007A6D55" w:rsidRPr="00EE6E73">
        <w:t xml:space="preserve"> </w:t>
      </w:r>
      <w:proofErr w:type="gramStart"/>
      <w:r w:rsidRPr="00EE6E73">
        <w:rPr>
          <w:color w:val="993366"/>
        </w:rPr>
        <w:t>SEQUENCE</w:t>
      </w:r>
      <w:r w:rsidRPr="00EE6E73">
        <w:t>{</w:t>
      </w:r>
      <w:proofErr w:type="gramEnd"/>
    </w:p>
    <w:p w14:paraId="2F83F061" w14:textId="4AE6AC63" w:rsidR="006541A7" w:rsidRPr="00EE6E73" w:rsidRDefault="006541A7" w:rsidP="00EE6E73">
      <w:pPr>
        <w:pStyle w:val="PL"/>
      </w:pPr>
      <w:r w:rsidRPr="00EE6E73">
        <w:t xml:space="preserve">    pdcch-BlindDetectionMCG-UE-Mixed-r18       </w:t>
      </w:r>
      <w:r w:rsidR="007A6D55" w:rsidRPr="00EE6E73">
        <w:t>PDCCH-BlindDetectionCG-UE-MixedExt-r16</w:t>
      </w:r>
      <w:r w:rsidRPr="00EE6E73">
        <w:t>,</w:t>
      </w:r>
    </w:p>
    <w:p w14:paraId="73A993AD" w14:textId="0E701F85" w:rsidR="006541A7" w:rsidRPr="00EE6E73" w:rsidRDefault="006541A7" w:rsidP="00EE6E73">
      <w:pPr>
        <w:pStyle w:val="PL"/>
      </w:pPr>
      <w:r w:rsidRPr="00EE6E73">
        <w:t xml:space="preserve">    pdcch-BlindDetectionSCG-UE-Mixed-r18       </w:t>
      </w:r>
      <w:r w:rsidR="007A6D55" w:rsidRPr="00EE6E73">
        <w:t>PDCCH-BlindDetectionCG-UE-MixedExt-r16</w:t>
      </w:r>
    </w:p>
    <w:p w14:paraId="4B9336E7" w14:textId="77777777" w:rsidR="006541A7" w:rsidRPr="00EE6E73" w:rsidRDefault="006541A7" w:rsidP="00EE6E73">
      <w:pPr>
        <w:pStyle w:val="PL"/>
      </w:pPr>
      <w:r w:rsidRPr="00EE6E73">
        <w:t>}</w:t>
      </w:r>
    </w:p>
    <w:p w14:paraId="638B7749" w14:textId="77777777" w:rsidR="00F03826" w:rsidRPr="00EE6E73" w:rsidRDefault="00F03826" w:rsidP="00EE6E73">
      <w:pPr>
        <w:pStyle w:val="PL"/>
      </w:pPr>
    </w:p>
    <w:p w14:paraId="2C8F27BD" w14:textId="76B8333B" w:rsidR="00D027C1" w:rsidRPr="00EE6E73" w:rsidRDefault="00D027C1" w:rsidP="00EE6E73">
      <w:pPr>
        <w:pStyle w:val="PL"/>
      </w:pPr>
      <w:r w:rsidRPr="00EE6E73">
        <w:t>SimulSRS-ForAntennaSwitching-r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F441D9" w14:textId="1D5CD906" w:rsidR="00D027C1" w:rsidRPr="00EE6E73" w:rsidRDefault="00D027C1" w:rsidP="00EE6E73">
      <w:pPr>
        <w:pStyle w:val="PL"/>
      </w:pPr>
      <w:r w:rsidRPr="00EE6E73">
        <w:t xml:space="preserve">    supportSRS-xTyR-xLessThanY-r16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8EE08C" w14:textId="6EFF8AD2" w:rsidR="00D027C1" w:rsidRPr="00EE6E73" w:rsidRDefault="00D027C1" w:rsidP="00EE6E73">
      <w:pPr>
        <w:pStyle w:val="PL"/>
      </w:pPr>
      <w:r w:rsidRPr="00EE6E73">
        <w:t xml:space="preserve">    supportSRS-xTyR-xEqualToY-r16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4935F9" w14:textId="463BCA10" w:rsidR="00D027C1" w:rsidRPr="00EE6E73" w:rsidRDefault="00D027C1" w:rsidP="00EE6E73">
      <w:pPr>
        <w:pStyle w:val="PL"/>
      </w:pPr>
      <w:r w:rsidRPr="00EE6E73">
        <w:t xml:space="preserve">    supportSRS-AntennaSwitching-r16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56A86680" w14:textId="77777777" w:rsidR="00D027C1" w:rsidRPr="00EE6E73" w:rsidRDefault="00D027C1" w:rsidP="00EE6E73">
      <w:pPr>
        <w:pStyle w:val="PL"/>
      </w:pPr>
      <w:r w:rsidRPr="00EE6E73">
        <w:t>}</w:t>
      </w:r>
    </w:p>
    <w:p w14:paraId="5E591241" w14:textId="77777777" w:rsidR="00D12CC0" w:rsidRPr="00EE6E73" w:rsidRDefault="00D12CC0" w:rsidP="00EE6E73">
      <w:pPr>
        <w:pStyle w:val="PL"/>
      </w:pPr>
    </w:p>
    <w:p w14:paraId="1A1E3A7B" w14:textId="58B1FA53" w:rsidR="00D12CC0" w:rsidRPr="00EE6E73" w:rsidRDefault="00D12CC0" w:rsidP="00EE6E73">
      <w:pPr>
        <w:pStyle w:val="PL"/>
      </w:pPr>
      <w:r w:rsidRPr="00EE6E73">
        <w:t>TwoPUCCH-Grp-Configurations-r</w:t>
      </w:r>
      <w:proofErr w:type="gramStart"/>
      <w:r w:rsidRPr="00EE6E73">
        <w:t>16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4B65116" w14:textId="55D7D268" w:rsidR="00D12CC0" w:rsidRPr="00EE6E73" w:rsidRDefault="00D12CC0" w:rsidP="00EE6E73">
      <w:pPr>
        <w:pStyle w:val="PL"/>
      </w:pPr>
      <w:r w:rsidRPr="00EE6E73">
        <w:t xml:space="preserve">    pucch-PrimaryGroupMapping-r16        TwoPUCCH-Grp-ConfigParams-r16,</w:t>
      </w:r>
    </w:p>
    <w:p w14:paraId="315168A6" w14:textId="23FC6855" w:rsidR="00D12CC0" w:rsidRPr="00EE6E73" w:rsidRDefault="00D12CC0" w:rsidP="00EE6E73">
      <w:pPr>
        <w:pStyle w:val="PL"/>
      </w:pPr>
      <w:r w:rsidRPr="00EE6E73">
        <w:t xml:space="preserve">    pucch-SecondaryGroupMapping-r16      TwoPUCCH-Grp-ConfigParams-r16</w:t>
      </w:r>
    </w:p>
    <w:p w14:paraId="1B286FDD" w14:textId="77777777" w:rsidR="00D12CC0" w:rsidRPr="00EE6E73" w:rsidRDefault="00D12CC0" w:rsidP="00EE6E73">
      <w:pPr>
        <w:pStyle w:val="PL"/>
      </w:pPr>
      <w:r w:rsidRPr="00EE6E73">
        <w:t>}</w:t>
      </w:r>
    </w:p>
    <w:p w14:paraId="585D1FAF" w14:textId="77777777" w:rsidR="00FD0B5C" w:rsidRPr="00EE6E73" w:rsidRDefault="00FD0B5C" w:rsidP="00EE6E73">
      <w:pPr>
        <w:pStyle w:val="PL"/>
      </w:pPr>
    </w:p>
    <w:p w14:paraId="079552F8" w14:textId="77777777" w:rsidR="00FD0B5C" w:rsidRPr="00EE6E73" w:rsidRDefault="00FD0B5C" w:rsidP="00EE6E73">
      <w:pPr>
        <w:pStyle w:val="PL"/>
      </w:pPr>
      <w:r w:rsidRPr="00EE6E73">
        <w:t>TwoPUCCH-Grp-Configurations-r</w:t>
      </w:r>
      <w:proofErr w:type="gramStart"/>
      <w:r w:rsidRPr="00EE6E73">
        <w:t>17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69CB822" w14:textId="0C470ED8" w:rsidR="00FD0B5C" w:rsidRPr="00EE6E73" w:rsidRDefault="00FD0B5C" w:rsidP="00EE6E73">
      <w:pPr>
        <w:pStyle w:val="PL"/>
      </w:pPr>
      <w:r w:rsidRPr="00EE6E73">
        <w:t xml:space="preserve">    primaryPUCCH-GroupConfig-r17         PUCCH-Group-Config-r17,</w:t>
      </w:r>
    </w:p>
    <w:p w14:paraId="4550A121" w14:textId="4DEF8D50" w:rsidR="00FD0B5C" w:rsidRPr="00EE6E73" w:rsidRDefault="00FD0B5C" w:rsidP="00EE6E73">
      <w:pPr>
        <w:pStyle w:val="PL"/>
      </w:pPr>
      <w:r w:rsidRPr="00EE6E73">
        <w:t xml:space="preserve">    secondaryPUCCH-GroupConfig-r17       PUCCH-Group-Config-r17</w:t>
      </w:r>
    </w:p>
    <w:p w14:paraId="41425258" w14:textId="77777777" w:rsidR="00FD0B5C" w:rsidRPr="00EE6E73" w:rsidRDefault="00FD0B5C" w:rsidP="00EE6E73">
      <w:pPr>
        <w:pStyle w:val="PL"/>
      </w:pPr>
      <w:r w:rsidRPr="00EE6E73">
        <w:t>}</w:t>
      </w:r>
    </w:p>
    <w:p w14:paraId="6362DF39" w14:textId="77777777" w:rsidR="00FD0B5C" w:rsidRPr="00EE6E73" w:rsidRDefault="00FD0B5C" w:rsidP="00EE6E73">
      <w:pPr>
        <w:pStyle w:val="PL"/>
      </w:pPr>
    </w:p>
    <w:p w14:paraId="48361F9A" w14:textId="03D6268A" w:rsidR="00D12CC0" w:rsidRPr="00EE6E73" w:rsidRDefault="00D12CC0" w:rsidP="00EE6E73">
      <w:pPr>
        <w:pStyle w:val="PL"/>
      </w:pPr>
      <w:r w:rsidRPr="00EE6E73">
        <w:t>TwoPUCCH-Grp-ConfigParams-r</w:t>
      </w:r>
      <w:proofErr w:type="gramStart"/>
      <w:r w:rsidRPr="00EE6E73">
        <w:t>16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673CEC" w14:textId="2219B967" w:rsidR="00D12CC0" w:rsidRPr="00EE6E73" w:rsidRDefault="00D12CC0" w:rsidP="00EE6E73">
      <w:pPr>
        <w:pStyle w:val="PL"/>
      </w:pPr>
      <w:r w:rsidRPr="00EE6E73">
        <w:t xml:space="preserve">    pucch-GroupMapping-r16               PUCCH-Grp-CarrierTypes-r16,</w:t>
      </w:r>
    </w:p>
    <w:p w14:paraId="16990BBE" w14:textId="66301339" w:rsidR="00D12CC0" w:rsidRPr="00EE6E73" w:rsidRDefault="00D12CC0" w:rsidP="00EE6E73">
      <w:pPr>
        <w:pStyle w:val="PL"/>
      </w:pPr>
      <w:r w:rsidRPr="00EE6E73">
        <w:t xml:space="preserve">    pucch-TX-r16                         PUCCH-Grp-CarrierTypes-r16</w:t>
      </w:r>
    </w:p>
    <w:p w14:paraId="086441FB" w14:textId="77777777" w:rsidR="00D12CC0" w:rsidRPr="00EE6E73" w:rsidRDefault="00D12CC0" w:rsidP="00EE6E73">
      <w:pPr>
        <w:pStyle w:val="PL"/>
      </w:pPr>
      <w:r w:rsidRPr="00EE6E73">
        <w:t>}</w:t>
      </w:r>
    </w:p>
    <w:p w14:paraId="0943F861" w14:textId="59F76E27" w:rsidR="00D12CC0" w:rsidRPr="00EE6E73" w:rsidRDefault="00D12CC0" w:rsidP="00EE6E73">
      <w:pPr>
        <w:pStyle w:val="PL"/>
      </w:pPr>
    </w:p>
    <w:p w14:paraId="43E20FB4" w14:textId="77777777" w:rsidR="005337F6" w:rsidRPr="00EE6E73" w:rsidRDefault="005337F6" w:rsidP="00EE6E73">
      <w:pPr>
        <w:pStyle w:val="PL"/>
      </w:pPr>
    </w:p>
    <w:p w14:paraId="528139B7" w14:textId="13C80198" w:rsidR="005337F6" w:rsidRPr="00EE6E73" w:rsidRDefault="005337F6" w:rsidP="00EE6E73">
      <w:pPr>
        <w:pStyle w:val="PL"/>
      </w:pPr>
      <w:r w:rsidRPr="00EE6E73">
        <w:t>CarrierTypePair-r</w:t>
      </w:r>
      <w:proofErr w:type="gramStart"/>
      <w:r w:rsidRPr="00EE6E73">
        <w:t>16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900CB4" w14:textId="01E3632C" w:rsidR="005337F6" w:rsidRPr="00EE6E73" w:rsidRDefault="005337F6" w:rsidP="00EE6E73">
      <w:pPr>
        <w:pStyle w:val="PL"/>
      </w:pPr>
      <w:r w:rsidRPr="00EE6E73">
        <w:t xml:space="preserve">    carrierForCSI-Measurement-r16       PUCCH-Grp-CarrierTypes-r16,</w:t>
      </w:r>
    </w:p>
    <w:p w14:paraId="2B442C75" w14:textId="61DB339D" w:rsidR="005337F6" w:rsidRPr="00EE6E73" w:rsidRDefault="005337F6" w:rsidP="00EE6E73">
      <w:pPr>
        <w:pStyle w:val="PL"/>
      </w:pPr>
      <w:r w:rsidRPr="00EE6E73">
        <w:t xml:space="preserve">    carrierForCSI-Reporting-r16         PUCCH-Grp-CarrierTypes-r16</w:t>
      </w:r>
    </w:p>
    <w:p w14:paraId="0449C289" w14:textId="4375766B" w:rsidR="005337F6" w:rsidRPr="00EE6E73" w:rsidRDefault="005337F6" w:rsidP="00EE6E73">
      <w:pPr>
        <w:pStyle w:val="PL"/>
      </w:pPr>
      <w:r w:rsidRPr="00EE6E73">
        <w:t>}</w:t>
      </w:r>
    </w:p>
    <w:p w14:paraId="0C4CBCD1" w14:textId="77777777" w:rsidR="005337F6" w:rsidRPr="00EE6E73" w:rsidRDefault="005337F6" w:rsidP="00EE6E73">
      <w:pPr>
        <w:pStyle w:val="PL"/>
      </w:pPr>
    </w:p>
    <w:p w14:paraId="0F9C4B93" w14:textId="4A3E8EBD" w:rsidR="00D12CC0" w:rsidRPr="00EE6E73" w:rsidRDefault="00D12CC0" w:rsidP="00EE6E73">
      <w:pPr>
        <w:pStyle w:val="PL"/>
      </w:pPr>
      <w:r w:rsidRPr="00EE6E73">
        <w:t>PUCCH-Grp-CarrierTypes-r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A0C11ED" w14:textId="75E14453" w:rsidR="00D12CC0" w:rsidRPr="00EE6E73" w:rsidRDefault="00D12CC0" w:rsidP="00EE6E73">
      <w:pPr>
        <w:pStyle w:val="PL"/>
      </w:pPr>
      <w:r w:rsidRPr="00EE6E73">
        <w:t xml:space="preserve">    fr1-NonSharedTDD-r16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18B4E6" w14:textId="34E478E2" w:rsidR="00D12CC0" w:rsidRPr="00EE6E73" w:rsidRDefault="00D12CC0" w:rsidP="00EE6E73">
      <w:pPr>
        <w:pStyle w:val="PL"/>
      </w:pPr>
      <w:r w:rsidRPr="00EE6E73">
        <w:t xml:space="preserve">    fr1-SharedTDD-r16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E0A284" w14:textId="6537BB9C" w:rsidR="00D12CC0" w:rsidRPr="00EE6E73" w:rsidRDefault="00D12CC0" w:rsidP="00EE6E73">
      <w:pPr>
        <w:pStyle w:val="PL"/>
      </w:pPr>
      <w:r w:rsidRPr="00EE6E73">
        <w:t xml:space="preserve">    fr1-NonSharedFDD-r16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C755F4" w14:textId="24D1366F" w:rsidR="00D12CC0" w:rsidRPr="00EE6E73" w:rsidRDefault="00D12CC0" w:rsidP="00EE6E73">
      <w:pPr>
        <w:pStyle w:val="PL"/>
      </w:pPr>
      <w:r w:rsidRPr="00EE6E73">
        <w:t xml:space="preserve">    fr2-r16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8394DBB" w14:textId="77777777" w:rsidR="00D12CC0" w:rsidRPr="00EE6E73" w:rsidRDefault="00D12CC0" w:rsidP="00EE6E73">
      <w:pPr>
        <w:pStyle w:val="PL"/>
      </w:pPr>
      <w:r w:rsidRPr="00EE6E73">
        <w:t>}</w:t>
      </w:r>
    </w:p>
    <w:p w14:paraId="2E07EBEC" w14:textId="77777777" w:rsidR="00FD0B5C" w:rsidRPr="00EE6E73" w:rsidRDefault="00FD0B5C" w:rsidP="00EE6E73">
      <w:pPr>
        <w:pStyle w:val="PL"/>
      </w:pPr>
    </w:p>
    <w:p w14:paraId="00F2881E" w14:textId="5794A7A7" w:rsidR="00FD0B5C" w:rsidRPr="00EE6E73" w:rsidRDefault="00FD0B5C" w:rsidP="00EE6E73">
      <w:pPr>
        <w:pStyle w:val="PL"/>
      </w:pPr>
      <w:r w:rsidRPr="00EE6E73">
        <w:t>PUCCH-Group-Config-r</w:t>
      </w:r>
      <w:proofErr w:type="gramStart"/>
      <w:r w:rsidRPr="00EE6E73">
        <w:t>17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35C9008" w14:textId="43EC2F66" w:rsidR="00FD0B5C" w:rsidRPr="00EE6E73" w:rsidRDefault="00FD0B5C" w:rsidP="00EE6E73">
      <w:pPr>
        <w:pStyle w:val="PL"/>
      </w:pPr>
      <w:r w:rsidRPr="00EE6E73">
        <w:t xml:space="preserve">    fr1-FR1-NonSharedTDD-r17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0E7865" w14:textId="01D55991" w:rsidR="00FD0B5C" w:rsidRPr="00EE6E73" w:rsidRDefault="00FD0B5C" w:rsidP="00EE6E73">
      <w:pPr>
        <w:pStyle w:val="PL"/>
      </w:pPr>
      <w:r w:rsidRPr="00EE6E73">
        <w:t xml:space="preserve">    fr2-FR2-NonSharedTDD-r17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2D98E0" w14:textId="5035C5E9" w:rsidR="00FD0B5C" w:rsidRPr="00EE6E73" w:rsidRDefault="00FD0B5C" w:rsidP="00EE6E73">
      <w:pPr>
        <w:pStyle w:val="PL"/>
      </w:pPr>
      <w:r w:rsidRPr="00EE6E73">
        <w:t xml:space="preserve">    fr1-FR2-NonSharedTDD-r17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2F92F74" w14:textId="2A139403" w:rsidR="00FD0B5C" w:rsidRPr="00EE6E73" w:rsidRDefault="00FD0B5C" w:rsidP="00EE6E73">
      <w:pPr>
        <w:pStyle w:val="PL"/>
      </w:pPr>
      <w:r w:rsidRPr="00EE6E73">
        <w:t>}</w:t>
      </w:r>
    </w:p>
    <w:p w14:paraId="5CC0AEA7" w14:textId="77777777" w:rsidR="00CB5C36" w:rsidRPr="00EE6E73" w:rsidRDefault="00CB5C36" w:rsidP="00EE6E73">
      <w:pPr>
        <w:pStyle w:val="PL"/>
      </w:pPr>
    </w:p>
    <w:p w14:paraId="66F92D48" w14:textId="0F3925F8" w:rsidR="00CB5C36" w:rsidRPr="00EE6E73" w:rsidRDefault="00CB5C36" w:rsidP="00EE6E73">
      <w:pPr>
        <w:pStyle w:val="PL"/>
        <w:rPr>
          <w:rFonts w:eastAsia="DengXian"/>
        </w:rPr>
      </w:pPr>
      <w:r w:rsidRPr="00EE6E73">
        <w:t>CombinationCarrierType-r</w:t>
      </w:r>
      <w:proofErr w:type="gramStart"/>
      <w:r w:rsidRPr="00EE6E73">
        <w:t>18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4B2396" w14:textId="69186EB8" w:rsidR="00CB5C36" w:rsidRPr="00EE6E73" w:rsidRDefault="00CB5C36" w:rsidP="00EE6E73">
      <w:pPr>
        <w:pStyle w:val="PL"/>
      </w:pPr>
      <w:r w:rsidRPr="00EE6E73">
        <w:t xml:space="preserve">    schedulingCellCarrierType-r18        </w:t>
      </w:r>
      <w:r w:rsidRPr="00EE6E73">
        <w:rPr>
          <w:color w:val="993366"/>
        </w:rPr>
        <w:t>ENUMERATED</w:t>
      </w:r>
      <w:r w:rsidRPr="00EE6E73">
        <w:t xml:space="preserve"> {licensed-fdd-fr1, licensed-tdd-fr1, unlicensed-tdd-fr1, fr2-1, fr2-2},</w:t>
      </w:r>
    </w:p>
    <w:p w14:paraId="5DA0F1B4" w14:textId="3D7430F7" w:rsidR="00CB5C36" w:rsidRPr="00EE6E73" w:rsidRDefault="00CB5C36" w:rsidP="00EE6E73">
      <w:pPr>
        <w:pStyle w:val="PL"/>
      </w:pPr>
      <w:r w:rsidRPr="00EE6E73">
        <w:t xml:space="preserve">    scheduledCellCarrierType-r18         </w:t>
      </w:r>
      <w:r w:rsidRPr="00EE6E73">
        <w:rPr>
          <w:color w:val="993366"/>
        </w:rPr>
        <w:t>ENUMERATED</w:t>
      </w:r>
      <w:r w:rsidRPr="00EE6E73">
        <w:t xml:space="preserve"> {licensed-fdd-fr1, licensed-tdd-fr1, unlicensed-tdd-fr1, fr2-1, fr2-2}</w:t>
      </w:r>
    </w:p>
    <w:p w14:paraId="026579C9" w14:textId="77777777" w:rsidR="00CB5C36" w:rsidRPr="00EE6E73" w:rsidRDefault="00CB5C36" w:rsidP="00EE6E73">
      <w:pPr>
        <w:pStyle w:val="PL"/>
      </w:pPr>
      <w:r w:rsidRPr="00EE6E73">
        <w:t>}</w:t>
      </w:r>
    </w:p>
    <w:p w14:paraId="4C21FAAD" w14:textId="77777777" w:rsidR="00FD0B5C" w:rsidRPr="00EE6E73" w:rsidRDefault="00FD0B5C" w:rsidP="00EE6E73">
      <w:pPr>
        <w:pStyle w:val="PL"/>
      </w:pPr>
    </w:p>
    <w:p w14:paraId="0EEE5113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TAG-CA-PARAMETERSNR-STOP</w:t>
      </w:r>
    </w:p>
    <w:p w14:paraId="67A91027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5BDDA898" w14:textId="77777777" w:rsidR="00394471" w:rsidRPr="00EE6E73" w:rsidRDefault="00394471" w:rsidP="003944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4112C8" w:rsidRPr="00EE6E73" w14:paraId="60E02022" w14:textId="77777777" w:rsidTr="00964CC4">
        <w:tc>
          <w:tcPr>
            <w:tcW w:w="14281" w:type="dxa"/>
          </w:tcPr>
          <w:p w14:paraId="6199B5CB" w14:textId="77777777" w:rsidR="00394471" w:rsidRPr="00EE6E73" w:rsidRDefault="00394471" w:rsidP="00964CC4">
            <w:pPr>
              <w:pStyle w:val="TAH"/>
            </w:pPr>
            <w:r w:rsidRPr="00EE6E73">
              <w:rPr>
                <w:i/>
              </w:rPr>
              <w:lastRenderedPageBreak/>
              <w:t>CA-</w:t>
            </w:r>
            <w:proofErr w:type="spellStart"/>
            <w:r w:rsidRPr="00EE6E73">
              <w:rPr>
                <w:i/>
              </w:rPr>
              <w:t>ParametersNR</w:t>
            </w:r>
            <w:proofErr w:type="spellEnd"/>
            <w:r w:rsidRPr="00EE6E73">
              <w:t xml:space="preserve"> field description</w:t>
            </w:r>
          </w:p>
        </w:tc>
      </w:tr>
      <w:tr w:rsidR="004112C8" w:rsidRPr="00EE6E73" w14:paraId="19FB61AD" w14:textId="77777777" w:rsidTr="00964CC4">
        <w:tc>
          <w:tcPr>
            <w:tcW w:w="14281" w:type="dxa"/>
          </w:tcPr>
          <w:p w14:paraId="113DAE11" w14:textId="77777777" w:rsidR="00394471" w:rsidRPr="00EE6E73" w:rsidRDefault="00394471" w:rsidP="00964CC4">
            <w:pPr>
              <w:pStyle w:val="TAL"/>
              <w:rPr>
                <w:b/>
                <w:i/>
              </w:rPr>
            </w:pPr>
            <w:proofErr w:type="spellStart"/>
            <w:r w:rsidRPr="00EE6E73">
              <w:rPr>
                <w:b/>
                <w:i/>
              </w:rPr>
              <w:t>codebookParametersPerBC</w:t>
            </w:r>
            <w:proofErr w:type="spellEnd"/>
          </w:p>
          <w:p w14:paraId="064B835E" w14:textId="77777777" w:rsidR="00394471" w:rsidRPr="00EE6E73" w:rsidRDefault="00394471" w:rsidP="00964CC4">
            <w:pPr>
              <w:pStyle w:val="TAL"/>
            </w:pPr>
            <w:r w:rsidRPr="00EE6E73">
              <w:rPr>
                <w:rFonts w:eastAsiaTheme="minorEastAsia"/>
              </w:rPr>
              <w:t xml:space="preserve">For a given supported band combination, this field indicates </w:t>
            </w:r>
            <w:r w:rsidRPr="00EE6E73">
              <w:rPr>
                <w:rFonts w:eastAsiaTheme="minorEastAsia"/>
                <w:lang w:eastAsia="sv-SE"/>
              </w:rPr>
              <w:t xml:space="preserve">the alternative list of 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SupportedCSI</w:t>
            </w:r>
            <w:proofErr w:type="spellEnd"/>
            <w:r w:rsidRPr="00EE6E73">
              <w:rPr>
                <w:rFonts w:eastAsiaTheme="minorEastAsia"/>
                <w:i/>
                <w:lang w:eastAsia="sv-SE"/>
              </w:rPr>
              <w:t>-RS-Resource</w:t>
            </w:r>
            <w:r w:rsidRPr="00EE6E73">
              <w:rPr>
                <w:rFonts w:eastAsiaTheme="minorEastAsia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codebookParametersPerBand</w:t>
            </w:r>
            <w:proofErr w:type="spellEnd"/>
            <w:r w:rsidRPr="00EE6E73">
              <w:rPr>
                <w:rFonts w:eastAsiaTheme="minorEastAsia"/>
                <w:lang w:eastAsia="sv-SE"/>
              </w:rPr>
              <w:t xml:space="preserve"> in </w:t>
            </w:r>
            <w:r w:rsidRPr="00EE6E73">
              <w:rPr>
                <w:rFonts w:eastAsiaTheme="minorEastAsia"/>
                <w:i/>
                <w:lang w:eastAsia="sv-SE"/>
              </w:rPr>
              <w:t>MIMO-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ParametersPerBand</w:t>
            </w:r>
            <w:proofErr w:type="spellEnd"/>
            <w:r w:rsidRPr="00EE6E73">
              <w:rPr>
                <w:rFonts w:eastAsiaTheme="minorEastAsia"/>
                <w:lang w:eastAsia="sv-SE"/>
              </w:rPr>
              <w:t>.</w:t>
            </w:r>
          </w:p>
        </w:tc>
      </w:tr>
      <w:tr w:rsidR="004112C8" w:rsidRPr="00EE6E73" w14:paraId="164D2089" w14:textId="77777777" w:rsidTr="00964CC4">
        <w:tc>
          <w:tcPr>
            <w:tcW w:w="14281" w:type="dxa"/>
          </w:tcPr>
          <w:p w14:paraId="59C04BA5" w14:textId="77777777" w:rsidR="000D36ED" w:rsidRPr="00EE6E73" w:rsidRDefault="000D36ED" w:rsidP="000D36ED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EE6E73">
              <w:rPr>
                <w:rFonts w:eastAsia="游明朝"/>
                <w:b/>
                <w:bCs/>
                <w:i/>
                <w:iCs/>
              </w:rPr>
              <w:t>dummy</w:t>
            </w:r>
          </w:p>
          <w:p w14:paraId="730808F9" w14:textId="4F09073F" w:rsidR="000D36ED" w:rsidRPr="00EE6E73" w:rsidRDefault="000D36ED" w:rsidP="000D36ED">
            <w:pPr>
              <w:pStyle w:val="TAL"/>
              <w:rPr>
                <w:b/>
                <w:i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 is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</w:tbl>
    <w:p w14:paraId="5BDEE9FC" w14:textId="77777777" w:rsidR="00394471" w:rsidRPr="00EE6E73" w:rsidRDefault="00394471" w:rsidP="00394471"/>
    <w:p w14:paraId="11C354F9" w14:textId="130EA164" w:rsidR="00394471" w:rsidRPr="00EE6E73" w:rsidRDefault="00394471" w:rsidP="00394471">
      <w:pPr>
        <w:pStyle w:val="40"/>
        <w:rPr>
          <w:rFonts w:eastAsiaTheme="minorEastAsia"/>
          <w:i/>
          <w:iCs/>
        </w:rPr>
      </w:pPr>
      <w:bookmarkStart w:id="131" w:name="_Toc60777436"/>
      <w:bookmarkStart w:id="132" w:name="_Toc193446469"/>
      <w:bookmarkStart w:id="133" w:name="_Toc193452274"/>
      <w:bookmarkStart w:id="134" w:name="_Toc193463546"/>
      <w:bookmarkStart w:id="135" w:name="_Toc201295833"/>
      <w:bookmarkStart w:id="136" w:name="MCCQCTEMPBM_00000552"/>
      <w:r w:rsidRPr="00EE6E73">
        <w:t>–</w:t>
      </w:r>
      <w:r w:rsidRPr="00EE6E73">
        <w:tab/>
      </w:r>
      <w:r w:rsidRPr="00EE6E73">
        <w:rPr>
          <w:i/>
          <w:iCs/>
        </w:rPr>
        <w:t>CA-</w:t>
      </w:r>
      <w:proofErr w:type="spellStart"/>
      <w:r w:rsidRPr="00EE6E73">
        <w:rPr>
          <w:i/>
          <w:iCs/>
        </w:rPr>
        <w:t>ParametersNRDC</w:t>
      </w:r>
      <w:bookmarkEnd w:id="131"/>
      <w:bookmarkEnd w:id="132"/>
      <w:bookmarkEnd w:id="133"/>
      <w:bookmarkEnd w:id="134"/>
      <w:bookmarkEnd w:id="135"/>
      <w:proofErr w:type="spellEnd"/>
    </w:p>
    <w:bookmarkEnd w:id="136"/>
    <w:p w14:paraId="0D9F8191" w14:textId="77777777" w:rsidR="00394471" w:rsidRPr="00EE6E73" w:rsidRDefault="00394471" w:rsidP="00394471">
      <w:pPr>
        <w:rPr>
          <w:rFonts w:eastAsiaTheme="minorEastAsia"/>
        </w:rPr>
      </w:pPr>
      <w:r w:rsidRPr="00EE6E73">
        <w:rPr>
          <w:rFonts w:eastAsiaTheme="minorEastAsia"/>
        </w:rPr>
        <w:t xml:space="preserve">The IE </w:t>
      </w:r>
      <w:r w:rsidRPr="00EE6E73">
        <w:rPr>
          <w:rFonts w:eastAsiaTheme="minorEastAsia"/>
          <w:i/>
        </w:rPr>
        <w:t>CA-</w:t>
      </w:r>
      <w:proofErr w:type="spellStart"/>
      <w:r w:rsidRPr="00EE6E73">
        <w:rPr>
          <w:rFonts w:eastAsiaTheme="minorEastAsia"/>
          <w:i/>
        </w:rPr>
        <w:t>ParametersNRDC</w:t>
      </w:r>
      <w:proofErr w:type="spellEnd"/>
      <w:r w:rsidRPr="00EE6E73">
        <w:rPr>
          <w:rFonts w:eastAsiaTheme="minorEastAsia"/>
        </w:rPr>
        <w:t xml:space="preserve"> contains dual connectivity related capabilities that are defined per band combination.</w:t>
      </w:r>
    </w:p>
    <w:p w14:paraId="3B3A587D" w14:textId="77777777" w:rsidR="00394471" w:rsidRPr="00EE6E73" w:rsidRDefault="00394471" w:rsidP="00394471">
      <w:pPr>
        <w:pStyle w:val="TH"/>
        <w:rPr>
          <w:rFonts w:eastAsiaTheme="minorEastAsia"/>
        </w:rPr>
      </w:pPr>
      <w:r w:rsidRPr="00EE6E73">
        <w:rPr>
          <w:rFonts w:eastAsiaTheme="minorEastAsia"/>
          <w:i/>
        </w:rPr>
        <w:t>CA-</w:t>
      </w:r>
      <w:proofErr w:type="spellStart"/>
      <w:r w:rsidRPr="00EE6E73">
        <w:rPr>
          <w:rFonts w:eastAsiaTheme="minorEastAsia"/>
          <w:i/>
        </w:rPr>
        <w:t>ParametersNRDC</w:t>
      </w:r>
      <w:proofErr w:type="spellEnd"/>
      <w:r w:rsidRPr="00EE6E73">
        <w:rPr>
          <w:rFonts w:eastAsiaTheme="minorEastAsia"/>
          <w:i/>
        </w:rPr>
        <w:t xml:space="preserve"> </w:t>
      </w:r>
      <w:r w:rsidRPr="00EE6E73">
        <w:rPr>
          <w:rFonts w:eastAsiaTheme="minorEastAsia"/>
        </w:rPr>
        <w:t>information element</w:t>
      </w:r>
    </w:p>
    <w:p w14:paraId="486191D2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223FA08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rPr>
          <w:color w:val="808080"/>
        </w:rPr>
        <w:t>-- TAG-CA-PARAMETERS-NRDC-START</w:t>
      </w:r>
    </w:p>
    <w:p w14:paraId="193BEF75" w14:textId="77777777" w:rsidR="00394471" w:rsidRPr="006D5ADB" w:rsidRDefault="00394471" w:rsidP="00EE6E73">
      <w:pPr>
        <w:pStyle w:val="PL"/>
        <w:rPr>
          <w:rFonts w:eastAsiaTheme="minorEastAsia"/>
        </w:rPr>
      </w:pPr>
    </w:p>
    <w:p w14:paraId="2B5E1A3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</w:t>
      </w:r>
      <w:proofErr w:type="spellStart"/>
      <w:proofErr w:type="gramStart"/>
      <w:r w:rsidRPr="006D5ADB">
        <w:rPr>
          <w:rFonts w:eastAsiaTheme="minorEastAsia"/>
        </w:rPr>
        <w:t>ParametersNRDC</w:t>
      </w:r>
      <w:proofErr w:type="spellEnd"/>
      <w:r w:rsidRPr="006D5ADB">
        <w:rPr>
          <w:rFonts w:eastAsiaTheme="minorEastAsia"/>
        </w:rPr>
        <w:t xml:space="preserve"> ::=</w:t>
      </w:r>
      <w:proofErr w:type="gramEnd"/>
      <w:r w:rsidRPr="00EE6E73">
        <w:t xml:space="preserve">    </w:t>
      </w:r>
      <w:r w:rsidRPr="006D5ADB">
        <w:rPr>
          <w:rFonts w:eastAsiaTheme="minorEastAsia"/>
        </w:rPr>
        <w:t xml:space="preserve"> </w:t>
      </w:r>
      <w:r w:rsidRPr="00EE6E73">
        <w:t xml:space="preserve">    </w:t>
      </w:r>
      <w:r w:rsidRPr="006D5ADB">
        <w:rPr>
          <w:rFonts w:eastAsiaTheme="minorEastAsia"/>
        </w:rPr>
        <w:t xml:space="preserve"> </w:t>
      </w:r>
      <w:r w:rsidRPr="00EE6E73">
        <w:t xml:space="preserve">    </w:t>
      </w:r>
      <w:r w:rsidRPr="006D5ADB">
        <w:rPr>
          <w:rFonts w:eastAsiaTheme="minorEastAsia"/>
        </w:rPr>
        <w:t xml:space="preserve"> </w:t>
      </w:r>
      <w:r w:rsidRPr="00EE6E73">
        <w:t xml:space="preserve">    </w:t>
      </w:r>
      <w:r w:rsidRPr="006D5ADB">
        <w:rPr>
          <w:rFonts w:eastAsiaTheme="minorEastAsia"/>
        </w:rPr>
        <w:t xml:space="preserve"> </w:t>
      </w:r>
      <w:r w:rsidRPr="00EE6E73">
        <w:t xml:space="preserve">    </w:t>
      </w:r>
      <w:r w:rsidRPr="006D5ADB">
        <w:rPr>
          <w:rFonts w:eastAsiaTheme="minorEastAsia"/>
        </w:rPr>
        <w:t xml:space="preserve">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5420B175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ca-</w:t>
      </w:r>
      <w:proofErr w:type="spellStart"/>
      <w:r w:rsidRPr="006D5ADB">
        <w:rPr>
          <w:rFonts w:eastAsiaTheme="minorEastAsia"/>
        </w:rPr>
        <w:t>ParametersNR</w:t>
      </w:r>
      <w:proofErr w:type="spellEnd"/>
      <w:r w:rsidRPr="006D5ADB">
        <w:rPr>
          <w:rFonts w:eastAsiaTheme="minorEastAsia"/>
        </w:rPr>
        <w:t>-</w:t>
      </w:r>
      <w:proofErr w:type="spellStart"/>
      <w:r w:rsidRPr="006D5ADB">
        <w:rPr>
          <w:rFonts w:eastAsiaTheme="minorEastAsia"/>
        </w:rPr>
        <w:t>ForDC</w:t>
      </w:r>
      <w:proofErr w:type="spellEnd"/>
      <w:r w:rsidRPr="00EE6E73">
        <w:t xml:space="preserve">                       </w:t>
      </w:r>
      <w:r w:rsidRPr="006D5ADB">
        <w:rPr>
          <w:rFonts w:eastAsiaTheme="minorEastAsia"/>
        </w:rPr>
        <w:t>CA-</w:t>
      </w:r>
      <w:proofErr w:type="spellStart"/>
      <w:r w:rsidRPr="006D5ADB">
        <w:rPr>
          <w:rFonts w:eastAsiaTheme="minorEastAsia"/>
        </w:rPr>
        <w:t>ParametersNR</w:t>
      </w:r>
      <w:proofErr w:type="spellEnd"/>
      <w:r w:rsidRPr="00EE6E73">
        <w:t xml:space="preserve">      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0544AA8D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ca-ParametersNR-ForDC-v1540</w:t>
      </w:r>
      <w:r w:rsidRPr="00EE6E73">
        <w:t xml:space="preserve">                 </w:t>
      </w:r>
      <w:r w:rsidRPr="006D5ADB">
        <w:rPr>
          <w:rFonts w:eastAsiaTheme="minorEastAsia"/>
        </w:rPr>
        <w:t>CA-ParametersNR-v1540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364F9CEB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ca-ParametersNR-ForDC-v1550</w:t>
      </w:r>
      <w:r w:rsidRPr="00EE6E73">
        <w:t xml:space="preserve">                 </w:t>
      </w:r>
      <w:r w:rsidRPr="006D5ADB">
        <w:rPr>
          <w:rFonts w:eastAsiaTheme="minorEastAsia"/>
        </w:rPr>
        <w:t>CA-ParametersNR-v1550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2743B7F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ca-ParametersNR-ForDC-v1560</w:t>
      </w:r>
      <w:r w:rsidRPr="00EE6E73">
        <w:t xml:space="preserve">                 </w:t>
      </w:r>
      <w:r w:rsidRPr="006D5ADB">
        <w:rPr>
          <w:rFonts w:eastAsiaTheme="minorEastAsia"/>
        </w:rPr>
        <w:t>CA-ParametersNR-v1560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6BF55B57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</w:t>
      </w:r>
      <w:proofErr w:type="spellStart"/>
      <w:r w:rsidRPr="006D5ADB">
        <w:rPr>
          <w:rFonts w:eastAsiaTheme="minorEastAsia"/>
        </w:rPr>
        <w:t>featureSetCombinationDC</w:t>
      </w:r>
      <w:proofErr w:type="spellEnd"/>
      <w:r w:rsidRPr="00EE6E73">
        <w:t xml:space="preserve">                     </w:t>
      </w:r>
      <w:proofErr w:type="spellStart"/>
      <w:r w:rsidRPr="006D5ADB">
        <w:rPr>
          <w:rFonts w:eastAsiaTheme="minorEastAsia"/>
        </w:rPr>
        <w:t>FeatureSetCombinationId</w:t>
      </w:r>
      <w:proofErr w:type="spellEnd"/>
      <w:r w:rsidRPr="00EE6E73">
        <w:t xml:space="preserve">                      </w:t>
      </w:r>
      <w:r w:rsidRPr="00EE6E73">
        <w:rPr>
          <w:rFonts w:eastAsiaTheme="minorEastAsia"/>
          <w:color w:val="993366"/>
        </w:rPr>
        <w:t>OPTIONAL</w:t>
      </w:r>
    </w:p>
    <w:p w14:paraId="3EBE05ED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6081DE9C" w14:textId="77777777" w:rsidR="004A773C" w:rsidRPr="006D5ADB" w:rsidRDefault="004A773C" w:rsidP="00EE6E73">
      <w:pPr>
        <w:pStyle w:val="PL"/>
        <w:rPr>
          <w:rFonts w:eastAsiaTheme="minorEastAsia"/>
        </w:rPr>
      </w:pPr>
    </w:p>
    <w:p w14:paraId="77C853EA" w14:textId="7BE2E2D8" w:rsidR="004A773C" w:rsidRPr="006D5ADB" w:rsidRDefault="004A773C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CA-ParametersNRDC-v15</w:t>
      </w:r>
      <w:r w:rsidR="00EE4C48" w:rsidRPr="006D5ADB">
        <w:rPr>
          <w:rFonts w:eastAsiaTheme="minorEastAsia"/>
        </w:rPr>
        <w:t>g</w:t>
      </w:r>
      <w:proofErr w:type="gramStart"/>
      <w:r w:rsidR="00EE4C48" w:rsidRPr="006D5ADB">
        <w:rPr>
          <w:rFonts w:eastAsiaTheme="minorEastAsia"/>
        </w:rPr>
        <w:t>0</w:t>
      </w:r>
      <w:r w:rsidR="00425A53" w:rsidRPr="006D5ADB">
        <w:rPr>
          <w:rFonts w:eastAsiaTheme="minorEastAsia"/>
        </w:rPr>
        <w:t xml:space="preserve"> </w:t>
      </w:r>
      <w:r w:rsidRPr="006D5ADB">
        <w:rPr>
          <w:rFonts w:eastAsiaTheme="minorEastAsia"/>
        </w:rPr>
        <w:t>::=</w:t>
      </w:r>
      <w:proofErr w:type="gramEnd"/>
      <w:r w:rsidRPr="00EE6E73">
        <w:t xml:space="preserve">    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5B483091" w14:textId="62D84D38" w:rsidR="004A773C" w:rsidRPr="006D5ADB" w:rsidRDefault="004A773C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ca-ParametersNR-ForDC-v15</w:t>
      </w:r>
      <w:r w:rsidR="00EE4C48" w:rsidRPr="006D5ADB">
        <w:rPr>
          <w:rFonts w:eastAsiaTheme="minorEastAsia"/>
        </w:rPr>
        <w:t>g0</w:t>
      </w:r>
      <w:r w:rsidRPr="00EE6E73">
        <w:t xml:space="preserve">               </w:t>
      </w:r>
      <w:r w:rsidRPr="006D5ADB">
        <w:rPr>
          <w:rFonts w:eastAsiaTheme="minorEastAsia"/>
        </w:rPr>
        <w:t xml:space="preserve"> </w:t>
      </w:r>
      <w:r w:rsidR="00C574E9" w:rsidRPr="006D5ADB">
        <w:rPr>
          <w:rFonts w:eastAsiaTheme="minorEastAsia"/>
        </w:rPr>
        <w:t xml:space="preserve">  </w:t>
      </w:r>
      <w:r w:rsidRPr="006D5ADB">
        <w:rPr>
          <w:rFonts w:eastAsiaTheme="minorEastAsia"/>
        </w:rPr>
        <w:t xml:space="preserve"> CA-ParametersNR-v15</w:t>
      </w:r>
      <w:r w:rsidR="00EE4C48" w:rsidRPr="006D5ADB">
        <w:rPr>
          <w:rFonts w:eastAsiaTheme="minorEastAsia"/>
        </w:rPr>
        <w:t>g0</w:t>
      </w:r>
      <w:r w:rsidRPr="00EE6E73">
        <w:t xml:space="preserve">       </w:t>
      </w:r>
      <w:r w:rsidR="00C574E9" w:rsidRPr="00EE6E73">
        <w:t xml:space="preserve">           </w:t>
      </w:r>
      <w:r w:rsidRPr="00EE6E73">
        <w:t xml:space="preserve">      </w:t>
      </w:r>
      <w:r w:rsidRPr="00EE6E73">
        <w:rPr>
          <w:rFonts w:eastAsiaTheme="minorEastAsia"/>
          <w:color w:val="993366"/>
        </w:rPr>
        <w:t>OPTIONAL</w:t>
      </w:r>
    </w:p>
    <w:p w14:paraId="1AF62F8A" w14:textId="46866879" w:rsidR="00394471" w:rsidRPr="006D5ADB" w:rsidRDefault="004A773C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2D62C512" w14:textId="77777777" w:rsidR="004A773C" w:rsidRPr="006D5ADB" w:rsidRDefault="004A773C" w:rsidP="00EE6E73">
      <w:pPr>
        <w:pStyle w:val="PL"/>
        <w:rPr>
          <w:rFonts w:eastAsiaTheme="minorEastAsia"/>
        </w:rPr>
      </w:pPr>
    </w:p>
    <w:p w14:paraId="718A7DD2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</w:t>
      </w:r>
      <w:proofErr w:type="gramStart"/>
      <w:r w:rsidRPr="006D5ADB">
        <w:rPr>
          <w:rFonts w:eastAsiaTheme="minorEastAsia"/>
        </w:rPr>
        <w:t>1610 ::=</w:t>
      </w:r>
      <w:proofErr w:type="gramEnd"/>
      <w:r w:rsidRPr="006D5ADB">
        <w:rPr>
          <w:rFonts w:eastAsiaTheme="minorEastAsia"/>
        </w:rPr>
        <w:t xml:space="preserve">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6909E66F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18-1: </w:t>
      </w:r>
      <w:r w:rsidRPr="00EE6E73">
        <w:rPr>
          <w:color w:val="808080"/>
        </w:rPr>
        <w:t>Semi-static power sharing mode1 between MCG and SCG cells of same FR for NR dual connectivity</w:t>
      </w:r>
    </w:p>
    <w:p w14:paraId="3BDA27FC" w14:textId="77777777" w:rsidR="00394471" w:rsidRPr="00EE6E73" w:rsidRDefault="00394471" w:rsidP="00EE6E73">
      <w:pPr>
        <w:pStyle w:val="PL"/>
      </w:pPr>
      <w:r w:rsidRPr="00EE6E73">
        <w:t xml:space="preserve">    intraFR-NR-DC-PwrSharingMode1-r16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</w:t>
      </w:r>
      <w:r w:rsidRPr="00EE6E73">
        <w:rPr>
          <w:color w:val="993366"/>
        </w:rPr>
        <w:t>OPTIONAL</w:t>
      </w:r>
      <w:r w:rsidRPr="00EE6E73">
        <w:t>,</w:t>
      </w:r>
    </w:p>
    <w:p w14:paraId="3B3CCB75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18-1a: Semi-static power sharing mode 2 between MCG and SCG cells of same FR for NR dual connectivity</w:t>
      </w:r>
    </w:p>
    <w:p w14:paraId="26562A56" w14:textId="77777777" w:rsidR="00394471" w:rsidRPr="00EE6E73" w:rsidRDefault="00394471" w:rsidP="00EE6E73">
      <w:pPr>
        <w:pStyle w:val="PL"/>
      </w:pPr>
      <w:r w:rsidRPr="00EE6E73">
        <w:t xml:space="preserve">    intraFR-NR-DC-PwrSharingMode2-r16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</w:t>
      </w:r>
      <w:r w:rsidRPr="00EE6E73">
        <w:rPr>
          <w:color w:val="993366"/>
        </w:rPr>
        <w:t>OPTIONAL</w:t>
      </w:r>
      <w:r w:rsidRPr="00EE6E73">
        <w:t>,</w:t>
      </w:r>
    </w:p>
    <w:p w14:paraId="52A2EF1F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18-1b: Dynamic power sharing between MCG and SCG cells of same FR for NR dual connectivity</w:t>
      </w:r>
    </w:p>
    <w:p w14:paraId="4FBC55D9" w14:textId="77777777" w:rsidR="00394471" w:rsidRPr="00EE6E73" w:rsidRDefault="00394471" w:rsidP="00EE6E73">
      <w:pPr>
        <w:pStyle w:val="PL"/>
      </w:pPr>
      <w:r w:rsidRPr="00EE6E73">
        <w:t xml:space="preserve">    intraFR-NR-DC-DynamicPwrSharing-r16      </w:t>
      </w:r>
      <w:r w:rsidRPr="00EE6E73">
        <w:rPr>
          <w:color w:val="993366"/>
        </w:rPr>
        <w:t>ENUMERATED</w:t>
      </w:r>
      <w:r w:rsidRPr="00EE6E73">
        <w:t xml:space="preserve"> {short, </w:t>
      </w:r>
      <w:proofErr w:type="gramStart"/>
      <w:r w:rsidRPr="00EE6E73">
        <w:t xml:space="preserve">long}   </w:t>
      </w:r>
      <w:proofErr w:type="gram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07363AA8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asyncNRDC-r16</w:t>
      </w:r>
      <w:r w:rsidRPr="00EE6E73">
        <w:t xml:space="preserve">          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</w:t>
      </w:r>
      <w:r w:rsidRPr="00EE6E73">
        <w:rPr>
          <w:rFonts w:eastAsiaTheme="minorEastAsia"/>
          <w:color w:val="993366"/>
        </w:rPr>
        <w:t>OPTIONAL</w:t>
      </w:r>
    </w:p>
    <w:p w14:paraId="7F27338C" w14:textId="77777777" w:rsidR="00D027C1" w:rsidRPr="006D5ADB" w:rsidRDefault="0039447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1DF17746" w14:textId="77777777" w:rsidR="00D027C1" w:rsidRPr="006D5ADB" w:rsidRDefault="00D027C1" w:rsidP="00EE6E73">
      <w:pPr>
        <w:pStyle w:val="PL"/>
        <w:rPr>
          <w:rFonts w:eastAsiaTheme="minorEastAsia"/>
        </w:rPr>
      </w:pPr>
    </w:p>
    <w:p w14:paraId="5379842E" w14:textId="448256FE" w:rsidR="00D027C1" w:rsidRPr="006D5ADB" w:rsidRDefault="00D027C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</w:t>
      </w:r>
      <w:r w:rsidR="003B657B" w:rsidRPr="006D5ADB">
        <w:rPr>
          <w:rFonts w:eastAsiaTheme="minorEastAsia"/>
        </w:rPr>
        <w:t>-v</w:t>
      </w:r>
      <w:proofErr w:type="gramStart"/>
      <w:r w:rsidR="003B657B" w:rsidRPr="006D5ADB">
        <w:rPr>
          <w:rFonts w:eastAsiaTheme="minorEastAsia"/>
        </w:rPr>
        <w:t>1630</w:t>
      </w:r>
      <w:r w:rsidRPr="006D5ADB">
        <w:rPr>
          <w:rFonts w:eastAsiaTheme="minorEastAsia"/>
        </w:rPr>
        <w:t xml:space="preserve"> ::=</w:t>
      </w:r>
      <w:proofErr w:type="gramEnd"/>
      <w:r w:rsidRPr="006D5ADB">
        <w:rPr>
          <w:rFonts w:eastAsiaTheme="minorEastAsia"/>
        </w:rPr>
        <w:t xml:space="preserve">           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77D0CB0C" w14:textId="77777777" w:rsidR="00D027C1" w:rsidRPr="006D5ADB" w:rsidRDefault="00D027C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ca-ParametersNR-ForDC-v1610</w:t>
      </w:r>
      <w:r w:rsidRPr="00EE6E73">
        <w:t xml:space="preserve">                 </w:t>
      </w:r>
      <w:r w:rsidRPr="006D5ADB">
        <w:rPr>
          <w:rFonts w:eastAsiaTheme="minorEastAsia"/>
        </w:rPr>
        <w:t>CA-ParametersNR-v1610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200A929B" w14:textId="3659B227" w:rsidR="00D027C1" w:rsidRPr="006D5ADB" w:rsidRDefault="00D027C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 ca-ParametersNR-ForDC</w:t>
      </w:r>
      <w:r w:rsidR="003B657B" w:rsidRPr="006D5ADB">
        <w:rPr>
          <w:rFonts w:eastAsiaTheme="minorEastAsia"/>
        </w:rPr>
        <w:t>-v1630</w:t>
      </w:r>
      <w:r w:rsidRPr="00EE6E73">
        <w:t xml:space="preserve">                 </w:t>
      </w:r>
      <w:r w:rsidRPr="006D5ADB">
        <w:rPr>
          <w:rFonts w:eastAsiaTheme="minorEastAsia"/>
        </w:rPr>
        <w:t>CA-ParametersNR</w:t>
      </w:r>
      <w:r w:rsidR="003B657B" w:rsidRPr="006D5ADB">
        <w:rPr>
          <w:rFonts w:eastAsiaTheme="minorEastAsia"/>
        </w:rPr>
        <w:t>-v1630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</w:p>
    <w:p w14:paraId="4674E3D2" w14:textId="50A718E7" w:rsidR="00394471" w:rsidRPr="006D5ADB" w:rsidRDefault="00D027C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4311DB35" w14:textId="77777777" w:rsidR="00D12CC0" w:rsidRPr="006D5ADB" w:rsidRDefault="00D12CC0" w:rsidP="00EE6E73">
      <w:pPr>
        <w:pStyle w:val="PL"/>
        <w:rPr>
          <w:rFonts w:eastAsiaTheme="minorEastAsia"/>
        </w:rPr>
      </w:pPr>
    </w:p>
    <w:p w14:paraId="41B99BD1" w14:textId="62B89083" w:rsidR="00D12CC0" w:rsidRPr="006D5ADB" w:rsidRDefault="00D12CC0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</w:t>
      </w:r>
      <w:proofErr w:type="gramStart"/>
      <w:r w:rsidR="000C2783" w:rsidRPr="006D5ADB">
        <w:rPr>
          <w:rFonts w:eastAsiaTheme="minorEastAsia"/>
        </w:rPr>
        <w:t>1640</w:t>
      </w:r>
      <w:r w:rsidRPr="006D5ADB">
        <w:rPr>
          <w:rFonts w:eastAsiaTheme="minorEastAsia"/>
        </w:rPr>
        <w:t xml:space="preserve"> ::=</w:t>
      </w:r>
      <w:proofErr w:type="gramEnd"/>
      <w:r w:rsidRPr="00EE6E73">
        <w:t xml:space="preserve">                 </w:t>
      </w:r>
      <w:r w:rsidRPr="006D5ADB">
        <w:rPr>
          <w:rFonts w:eastAsiaTheme="minorEastAsia"/>
        </w:rPr>
        <w:t xml:space="preserve">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089B7E4A" w14:textId="32F92441" w:rsidR="00D12CC0" w:rsidRPr="006D5ADB" w:rsidRDefault="00D12CC0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ca-ParametersNR-ForDC-v</w:t>
      </w:r>
      <w:r w:rsidR="000C2783" w:rsidRPr="006D5ADB">
        <w:rPr>
          <w:rFonts w:eastAsiaTheme="minorEastAsia"/>
        </w:rPr>
        <w:t>1640</w:t>
      </w:r>
      <w:r w:rsidRPr="00EE6E73">
        <w:t xml:space="preserve">                  </w:t>
      </w:r>
      <w:r w:rsidRPr="006D5ADB">
        <w:rPr>
          <w:rFonts w:eastAsiaTheme="minorEastAsia"/>
        </w:rPr>
        <w:t>CA-ParametersNR-v</w:t>
      </w:r>
      <w:r w:rsidR="000C2783" w:rsidRPr="006D5ADB">
        <w:rPr>
          <w:rFonts w:eastAsiaTheme="minorEastAsia"/>
        </w:rPr>
        <w:t>1640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</w:p>
    <w:p w14:paraId="0D54D040" w14:textId="0CB415A1" w:rsidR="00394471" w:rsidRPr="006D5ADB" w:rsidRDefault="00D12CC0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53859895" w14:textId="77777777" w:rsidR="007830B1" w:rsidRPr="006D5ADB" w:rsidRDefault="007830B1" w:rsidP="00EE6E73">
      <w:pPr>
        <w:pStyle w:val="PL"/>
        <w:rPr>
          <w:rFonts w:eastAsiaTheme="minorEastAsia"/>
        </w:rPr>
      </w:pPr>
    </w:p>
    <w:p w14:paraId="473B7807" w14:textId="5769F73C" w:rsidR="007830B1" w:rsidRPr="006D5ADB" w:rsidRDefault="007830B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lastRenderedPageBreak/>
        <w:t>CA-ParametersNRDC-v</w:t>
      </w:r>
      <w:proofErr w:type="gramStart"/>
      <w:r w:rsidRPr="006D5ADB">
        <w:rPr>
          <w:rFonts w:eastAsiaTheme="minorEastAsia"/>
        </w:rPr>
        <w:t>16</w:t>
      </w:r>
      <w:r w:rsidR="001F631E" w:rsidRPr="006D5ADB">
        <w:rPr>
          <w:rFonts w:eastAsiaTheme="minorEastAsia"/>
        </w:rPr>
        <w:t>50</w:t>
      </w:r>
      <w:r w:rsidRPr="006D5ADB">
        <w:rPr>
          <w:rFonts w:eastAsiaTheme="minorEastAsia"/>
        </w:rPr>
        <w:t xml:space="preserve"> ::=</w:t>
      </w:r>
      <w:proofErr w:type="gramEnd"/>
      <w:r w:rsidRPr="00EE6E73">
        <w:t xml:space="preserve">    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4F786D99" w14:textId="72D8FF85" w:rsidR="007830B1" w:rsidRPr="006D5ADB" w:rsidRDefault="007830B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supportedCellGrouping-r16</w:t>
      </w:r>
      <w:r w:rsidRPr="00EE6E73">
        <w:t xml:space="preserve">                    </w:t>
      </w:r>
      <w:r w:rsidRPr="00EE6E73">
        <w:rPr>
          <w:rFonts w:eastAsiaTheme="minorEastAsia"/>
          <w:color w:val="993366"/>
        </w:rPr>
        <w:t>BIT</w:t>
      </w:r>
      <w:r w:rsidRPr="006D5ADB">
        <w:rPr>
          <w:rFonts w:eastAsiaTheme="minorEastAsia"/>
        </w:rPr>
        <w:t xml:space="preserve"> </w:t>
      </w:r>
      <w:r w:rsidRPr="00EE6E73">
        <w:rPr>
          <w:rFonts w:eastAsiaTheme="minorEastAsia"/>
          <w:color w:val="993366"/>
        </w:rPr>
        <w:t>STRING</w:t>
      </w:r>
      <w:r w:rsidRPr="006D5ADB">
        <w:rPr>
          <w:rFonts w:eastAsiaTheme="minorEastAsia"/>
        </w:rPr>
        <w:t xml:space="preserve"> (</w:t>
      </w:r>
      <w:r w:rsidRPr="00EE6E73">
        <w:rPr>
          <w:rFonts w:eastAsiaTheme="minorEastAsia"/>
          <w:color w:val="993366"/>
        </w:rPr>
        <w:t>SIZE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1..</w:t>
      </w:r>
      <w:proofErr w:type="gramEnd"/>
      <w:r w:rsidRPr="006D5ADB">
        <w:rPr>
          <w:rFonts w:eastAsiaTheme="minorEastAsia"/>
        </w:rPr>
        <w:t>maxCellGroupings-r16</w:t>
      </w:r>
      <w:proofErr w:type="gramStart"/>
      <w:r w:rsidRPr="006D5ADB">
        <w:rPr>
          <w:rFonts w:eastAsiaTheme="minorEastAsia"/>
        </w:rPr>
        <w:t>))</w:t>
      </w:r>
      <w:r w:rsidRPr="00EE6E73">
        <w:t xml:space="preserve">  </w:t>
      </w:r>
      <w:r w:rsidRPr="00EE6E73">
        <w:rPr>
          <w:rFonts w:eastAsiaTheme="minorEastAsia"/>
          <w:color w:val="993366"/>
        </w:rPr>
        <w:t>OPTIONAL</w:t>
      </w:r>
      <w:proofErr w:type="gramEnd"/>
    </w:p>
    <w:p w14:paraId="5A11643E" w14:textId="77777777" w:rsidR="007830B1" w:rsidRPr="00EE6E73" w:rsidRDefault="007830B1" w:rsidP="00EE6E73">
      <w:pPr>
        <w:pStyle w:val="PL"/>
      </w:pPr>
      <w:r w:rsidRPr="00EE6E73">
        <w:t>}</w:t>
      </w:r>
    </w:p>
    <w:p w14:paraId="38C0CD88" w14:textId="03F0E3F2" w:rsidR="00651560" w:rsidRPr="006D5ADB" w:rsidRDefault="00651560" w:rsidP="00EE6E73">
      <w:pPr>
        <w:pStyle w:val="PL"/>
        <w:rPr>
          <w:rFonts w:eastAsiaTheme="minorEastAsia"/>
        </w:rPr>
      </w:pPr>
    </w:p>
    <w:p w14:paraId="569A9DF2" w14:textId="5D49A8D7" w:rsidR="00B04F4B" w:rsidRPr="006D5ADB" w:rsidRDefault="00B04F4B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CA-ParametersNRDC-v16a</w:t>
      </w:r>
      <w:proofErr w:type="gramStart"/>
      <w:r w:rsidRPr="006D5ADB">
        <w:rPr>
          <w:rFonts w:eastAsiaTheme="minorEastAsia"/>
        </w:rPr>
        <w:t>0 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</w:t>
      </w:r>
      <w:r w:rsidRPr="00EE6E73">
        <w:rPr>
          <w:rFonts w:eastAsiaTheme="minorEastAsia"/>
          <w:color w:val="993366"/>
        </w:rPr>
        <w:t>EQUENCE</w:t>
      </w:r>
      <w:r w:rsidRPr="006D5ADB">
        <w:rPr>
          <w:rFonts w:eastAsiaTheme="minorEastAsia"/>
        </w:rPr>
        <w:t xml:space="preserve"> {</w:t>
      </w:r>
    </w:p>
    <w:p w14:paraId="04AA42A1" w14:textId="67931D4B" w:rsidR="00B04F4B" w:rsidRPr="006D5ADB" w:rsidRDefault="00B04F4B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ca-ParametersNR-ForDC-v16a0</w:t>
      </w:r>
      <w:r w:rsidRPr="00EE6E73">
        <w:t xml:space="preserve">                  </w:t>
      </w:r>
      <w:r w:rsidRPr="006D5ADB">
        <w:rPr>
          <w:rFonts w:eastAsiaTheme="minorEastAsia"/>
        </w:rPr>
        <w:t>CA-ParametersNR-v16a0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</w:p>
    <w:p w14:paraId="4B65670C" w14:textId="78BDDE4C" w:rsidR="00B04F4B" w:rsidRPr="006D5ADB" w:rsidRDefault="00B04F4B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6172FFD9" w14:textId="77777777" w:rsidR="005F36D8" w:rsidRPr="006D5ADB" w:rsidRDefault="005F36D8" w:rsidP="00EE6E73">
      <w:pPr>
        <w:pStyle w:val="PL"/>
        <w:rPr>
          <w:rFonts w:eastAsiaTheme="minorEastAsia"/>
        </w:rPr>
      </w:pPr>
    </w:p>
    <w:p w14:paraId="13CE0439" w14:textId="779399C6" w:rsidR="005F36D8" w:rsidRPr="006D5ADB" w:rsidRDefault="005F36D8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CA-ParametersNRDC-v16j</w:t>
      </w:r>
      <w:proofErr w:type="gramStart"/>
      <w:r w:rsidRPr="006D5ADB">
        <w:rPr>
          <w:rFonts w:eastAsiaTheme="minorEastAsia"/>
        </w:rPr>
        <w:t>0</w:t>
      </w:r>
      <w:r w:rsidRPr="00EE6E73">
        <w:t xml:space="preserve"> </w:t>
      </w:r>
      <w:r w:rsidRPr="006D5ADB">
        <w:rPr>
          <w:rFonts w:eastAsiaTheme="minorEastAsia"/>
        </w:rPr>
        <w:t>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</w:t>
      </w:r>
      <w:r w:rsidRPr="00EE6E73">
        <w:rPr>
          <w:rFonts w:eastAsiaTheme="minorEastAsia"/>
          <w:color w:val="993366"/>
        </w:rPr>
        <w:t>EQUENCE</w:t>
      </w:r>
      <w:r w:rsidRPr="006D5ADB">
        <w:rPr>
          <w:rFonts w:eastAsiaTheme="minorEastAsia"/>
        </w:rPr>
        <w:t xml:space="preserve"> {</w:t>
      </w:r>
    </w:p>
    <w:p w14:paraId="6184B0C2" w14:textId="499D86F0" w:rsidR="005F36D8" w:rsidRPr="006D5ADB" w:rsidRDefault="005F36D8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ca-ParametersNR-ForDC-v16j0</w:t>
      </w:r>
      <w:r w:rsidRPr="00EE6E73">
        <w:t xml:space="preserve">                  </w:t>
      </w:r>
      <w:r w:rsidRPr="006D5ADB">
        <w:rPr>
          <w:rFonts w:eastAsiaTheme="minorEastAsia"/>
        </w:rPr>
        <w:t>CA-ParametersNR-v1690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</w:p>
    <w:p w14:paraId="3A7DE934" w14:textId="77777777" w:rsidR="005F36D8" w:rsidRPr="006D5ADB" w:rsidRDefault="005F36D8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27060325" w14:textId="77777777" w:rsidR="00B04F4B" w:rsidRPr="006D5ADB" w:rsidRDefault="00B04F4B" w:rsidP="00EE6E73">
      <w:pPr>
        <w:pStyle w:val="PL"/>
        <w:rPr>
          <w:rFonts w:eastAsiaTheme="minorEastAsia"/>
        </w:rPr>
      </w:pPr>
    </w:p>
    <w:p w14:paraId="5799B12C" w14:textId="5ED6F2ED" w:rsidR="00651560" w:rsidRPr="006D5ADB" w:rsidRDefault="00651560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</w:t>
      </w:r>
      <w:proofErr w:type="gramStart"/>
      <w:r w:rsidRPr="006D5ADB">
        <w:rPr>
          <w:rFonts w:eastAsiaTheme="minorEastAsia"/>
        </w:rPr>
        <w:t>1700 ::=</w:t>
      </w:r>
      <w:proofErr w:type="gramEnd"/>
      <w:r w:rsidRPr="00EE6E73">
        <w:t xml:space="preserve">                </w:t>
      </w:r>
      <w:r w:rsidRPr="006D5ADB">
        <w:rPr>
          <w:rFonts w:eastAsiaTheme="minorEastAsia"/>
        </w:rPr>
        <w:t xml:space="preserve">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3E2ECBDD" w14:textId="0AE0C666" w:rsidR="00651560" w:rsidRPr="00EE6E73" w:rsidRDefault="00651560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31-9: Indicates the support of simultaneous transmission and reception of an IAB-node from multiple parent nodes</w:t>
      </w:r>
    </w:p>
    <w:p w14:paraId="244F9FD3" w14:textId="48DA79EB" w:rsidR="00651560" w:rsidRPr="006D5ADB" w:rsidRDefault="00651560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simultaneousRxTx-IAB-MultipleParents-r17</w:t>
      </w:r>
      <w:r w:rsidRPr="00EE6E73">
        <w:t xml:space="preserve">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1DB32085" w14:textId="71FE8693" w:rsidR="00651560" w:rsidRPr="006D5ADB" w:rsidRDefault="00651560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condPSCellAdditionNRDC-r17</w:t>
      </w:r>
      <w:r w:rsidRPr="00EE6E73">
        <w:t xml:space="preserve"> 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7BF35100" w14:textId="4C5B9C45" w:rsidR="00651560" w:rsidRPr="006D5ADB" w:rsidRDefault="00651560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scg-ActivationDeactivationNRDC-r17</w:t>
      </w:r>
      <w:r w:rsidRPr="00EE6E73">
        <w:t xml:space="preserve">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3C87CD9E" w14:textId="77777777" w:rsidR="00B852EB" w:rsidRPr="006D5ADB" w:rsidRDefault="00651560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scg-ActivationDeactivationResumeNRDC-r17</w:t>
      </w:r>
      <w:r w:rsidRPr="00EE6E73">
        <w:t xml:space="preserve">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</w:t>
      </w:r>
      <w:r w:rsidRPr="00EE6E73">
        <w:rPr>
          <w:rFonts w:eastAsiaTheme="minorEastAsia"/>
          <w:color w:val="993366"/>
        </w:rPr>
        <w:t>OPTIONAL</w:t>
      </w:r>
      <w:r w:rsidR="00B852EB" w:rsidRPr="006D5ADB">
        <w:rPr>
          <w:rFonts w:eastAsiaTheme="minorEastAsia"/>
        </w:rPr>
        <w:t>,</w:t>
      </w:r>
    </w:p>
    <w:p w14:paraId="4077602A" w14:textId="5056FBA7" w:rsidR="00651560" w:rsidRPr="006D5ADB" w:rsidRDefault="00B852EB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beamManagementType-CBM-r17</w:t>
      </w:r>
      <w:r w:rsidRPr="00EE6E73">
        <w:t xml:space="preserve"> 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</w:t>
      </w:r>
      <w:r w:rsidRPr="00EE6E73">
        <w:rPr>
          <w:rFonts w:eastAsiaTheme="minorEastAsia"/>
          <w:color w:val="993366"/>
        </w:rPr>
        <w:t>OPTIONAL</w:t>
      </w:r>
    </w:p>
    <w:p w14:paraId="38A82795" w14:textId="77777777" w:rsidR="00FD0B5C" w:rsidRPr="006D5ADB" w:rsidRDefault="00651560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26035AC5" w14:textId="77777777" w:rsidR="00FD0B5C" w:rsidRPr="006D5ADB" w:rsidRDefault="00FD0B5C" w:rsidP="00EE6E73">
      <w:pPr>
        <w:pStyle w:val="PL"/>
        <w:rPr>
          <w:rFonts w:eastAsiaTheme="minorEastAsia"/>
        </w:rPr>
      </w:pPr>
    </w:p>
    <w:p w14:paraId="69BDF0A9" w14:textId="2DD88354" w:rsidR="00FD0B5C" w:rsidRPr="006D5ADB" w:rsidRDefault="00FD0B5C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</w:t>
      </w:r>
      <w:proofErr w:type="gramStart"/>
      <w:r w:rsidRPr="006D5ADB">
        <w:rPr>
          <w:rFonts w:eastAsiaTheme="minorEastAsia"/>
        </w:rPr>
        <w:t>1720</w:t>
      </w:r>
      <w:r w:rsidRPr="00EE6E73">
        <w:t xml:space="preserve"> </w:t>
      </w:r>
      <w:r w:rsidRPr="006D5ADB">
        <w:rPr>
          <w:rFonts w:eastAsiaTheme="minorEastAsia"/>
        </w:rPr>
        <w:t>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</w:t>
      </w:r>
      <w:r w:rsidRPr="00EE6E73">
        <w:rPr>
          <w:rFonts w:eastAsiaTheme="minorEastAsia"/>
          <w:color w:val="993366"/>
        </w:rPr>
        <w:t>EQUENCE</w:t>
      </w:r>
      <w:r w:rsidRPr="006D5ADB">
        <w:rPr>
          <w:rFonts w:eastAsiaTheme="minorEastAsia"/>
        </w:rPr>
        <w:t xml:space="preserve"> {</w:t>
      </w:r>
    </w:p>
    <w:p w14:paraId="36C66CF8" w14:textId="6C66DE71" w:rsidR="00FD0B5C" w:rsidRPr="006D5ADB" w:rsidRDefault="00FD0B5C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ca-ParametersNR-ForDC-v1700</w:t>
      </w:r>
      <w:r w:rsidRPr="00EE6E73">
        <w:t xml:space="preserve">                  </w:t>
      </w:r>
      <w:r w:rsidRPr="006D5ADB">
        <w:rPr>
          <w:rFonts w:eastAsiaTheme="minorEastAsia"/>
        </w:rPr>
        <w:t>CA-ParametersNR-v1700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754F3D4F" w14:textId="745D61EF" w:rsidR="00FD0B5C" w:rsidRPr="006D5ADB" w:rsidRDefault="00FD0B5C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ca-ParametersNR-ForDC-v1720</w:t>
      </w:r>
      <w:r w:rsidRPr="00EE6E73">
        <w:t xml:space="preserve">                  </w:t>
      </w:r>
      <w:r w:rsidRPr="006D5ADB">
        <w:rPr>
          <w:rFonts w:eastAsiaTheme="minorEastAsia"/>
        </w:rPr>
        <w:t>CA-ParametersNR-v1720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</w:p>
    <w:p w14:paraId="3EB10C24" w14:textId="7BEFEA05" w:rsidR="00651560" w:rsidRPr="006D5ADB" w:rsidRDefault="00FD0B5C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7D96484F" w14:textId="77777777" w:rsidR="00691952" w:rsidRPr="006D5ADB" w:rsidRDefault="00691952" w:rsidP="00EE6E73">
      <w:pPr>
        <w:pStyle w:val="PL"/>
        <w:rPr>
          <w:rFonts w:eastAsiaTheme="minorEastAsia"/>
        </w:rPr>
      </w:pPr>
    </w:p>
    <w:p w14:paraId="0961020D" w14:textId="6C9112D8" w:rsidR="00691952" w:rsidRPr="006D5ADB" w:rsidRDefault="00691952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</w:t>
      </w:r>
      <w:proofErr w:type="gramStart"/>
      <w:r w:rsidRPr="006D5ADB">
        <w:rPr>
          <w:rFonts w:eastAsiaTheme="minorEastAsia"/>
        </w:rPr>
        <w:t>1730 ::=</w:t>
      </w:r>
      <w:proofErr w:type="gramEnd"/>
      <w:r w:rsidRPr="00EE6E73">
        <w:t xml:space="preserve">           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6998703B" w14:textId="74719363" w:rsidR="00691952" w:rsidRPr="006D5ADB" w:rsidRDefault="00691952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 xml:space="preserve">    ca-ParametersNR-ForDC-v1730</w:t>
      </w:r>
      <w:r w:rsidRPr="00EE6E73">
        <w:t xml:space="preserve">                   </w:t>
      </w:r>
      <w:r w:rsidRPr="006D5ADB">
        <w:rPr>
          <w:rFonts w:eastAsiaTheme="minorEastAsia"/>
        </w:rPr>
        <w:t>CA-ParametersNR-v1730</w:t>
      </w:r>
      <w:r w:rsidRPr="00EE6E73">
        <w:t xml:space="preserve">                       </w:t>
      </w:r>
      <w:r w:rsidRPr="00EE6E73">
        <w:rPr>
          <w:rFonts w:eastAsiaTheme="minorEastAsia"/>
          <w:color w:val="993366"/>
        </w:rPr>
        <w:t>OPTIONAL</w:t>
      </w:r>
    </w:p>
    <w:p w14:paraId="73AE7AF5" w14:textId="470BD104" w:rsidR="00D12CC0" w:rsidRPr="006D5ADB" w:rsidRDefault="00691952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60D9E682" w14:textId="77777777" w:rsidR="009536C4" w:rsidRPr="006D5ADB" w:rsidRDefault="009536C4" w:rsidP="00EE6E73">
      <w:pPr>
        <w:pStyle w:val="PL"/>
        <w:rPr>
          <w:rFonts w:eastAsiaTheme="minorEastAsia"/>
        </w:rPr>
      </w:pPr>
    </w:p>
    <w:p w14:paraId="226CF8CC" w14:textId="20BADB50" w:rsidR="009536C4" w:rsidRPr="006D5ADB" w:rsidRDefault="009536C4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</w:t>
      </w:r>
      <w:proofErr w:type="gramStart"/>
      <w:r w:rsidRPr="006D5ADB">
        <w:rPr>
          <w:rFonts w:eastAsiaTheme="minorEastAsia"/>
        </w:rPr>
        <w:t>1760 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</w:t>
      </w:r>
      <w:r w:rsidRPr="00EE6E73">
        <w:rPr>
          <w:rFonts w:eastAsiaTheme="minorEastAsia"/>
          <w:color w:val="993366"/>
        </w:rPr>
        <w:t>EQUENCE</w:t>
      </w:r>
      <w:r w:rsidRPr="006D5ADB">
        <w:rPr>
          <w:rFonts w:eastAsiaTheme="minorEastAsia"/>
        </w:rPr>
        <w:t xml:space="preserve"> {</w:t>
      </w:r>
    </w:p>
    <w:p w14:paraId="49916F58" w14:textId="6D0D83FC" w:rsidR="009536C4" w:rsidRPr="006D5ADB" w:rsidRDefault="009536C4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ca-ParametersNR-ForDC-v1760</w:t>
      </w:r>
      <w:r w:rsidRPr="00EE6E73">
        <w:t xml:space="preserve">                  </w:t>
      </w:r>
      <w:r w:rsidRPr="006D5ADB">
        <w:rPr>
          <w:rFonts w:eastAsiaTheme="minorEastAsia"/>
        </w:rPr>
        <w:t>CA-ParametersNR-v1760</w:t>
      </w:r>
    </w:p>
    <w:p w14:paraId="6B695683" w14:textId="77777777" w:rsidR="009536C4" w:rsidRPr="006D5ADB" w:rsidRDefault="009536C4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59443926" w14:textId="77777777" w:rsidR="00A46981" w:rsidRPr="00EE6E73" w:rsidRDefault="00A46981" w:rsidP="00EE6E73">
      <w:pPr>
        <w:pStyle w:val="PL"/>
        <w:rPr>
          <w:rFonts w:eastAsia="游明朝"/>
        </w:rPr>
      </w:pPr>
    </w:p>
    <w:p w14:paraId="295158D9" w14:textId="5D847916" w:rsidR="00A46981" w:rsidRPr="00EE6E73" w:rsidRDefault="00A46981" w:rsidP="00EE6E73">
      <w:pPr>
        <w:pStyle w:val="PL"/>
      </w:pPr>
      <w:r w:rsidRPr="00EE6E73">
        <w:t>CA-ParametersNRDC-v</w:t>
      </w:r>
      <w:proofErr w:type="gramStart"/>
      <w:r w:rsidRPr="00EE6E73">
        <w:t>1780 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0CA41D8" w14:textId="0D051EA2" w:rsidR="00A46981" w:rsidRPr="00EE6E73" w:rsidRDefault="00A46981" w:rsidP="00EE6E73">
      <w:pPr>
        <w:pStyle w:val="PL"/>
      </w:pPr>
      <w:r w:rsidRPr="00EE6E73">
        <w:t xml:space="preserve">    </w:t>
      </w:r>
      <w:bookmarkStart w:id="137" w:name="_Hlk159944691"/>
      <w:r w:rsidRPr="00EE6E73">
        <w:t>ca-ParametersNR-ForDC-v1780</w:t>
      </w:r>
      <w:bookmarkEnd w:id="137"/>
      <w:r w:rsidRPr="00EE6E73">
        <w:t xml:space="preserve">                  CA-ParametersNR-v1780                        </w:t>
      </w:r>
      <w:r w:rsidRPr="00EE6E73">
        <w:rPr>
          <w:color w:val="993366"/>
        </w:rPr>
        <w:t>OPTIONAL</w:t>
      </w:r>
    </w:p>
    <w:p w14:paraId="5A4CBA1C" w14:textId="77777777" w:rsidR="00A46981" w:rsidRPr="00EE6E73" w:rsidRDefault="00A46981" w:rsidP="00EE6E73">
      <w:pPr>
        <w:pStyle w:val="PL"/>
      </w:pPr>
      <w:r w:rsidRPr="00EE6E73">
        <w:t>}</w:t>
      </w:r>
    </w:p>
    <w:p w14:paraId="5CA82E27" w14:textId="77777777" w:rsidR="005F36D8" w:rsidRPr="00EE6E73" w:rsidRDefault="005F36D8" w:rsidP="00EE6E73">
      <w:pPr>
        <w:pStyle w:val="PL"/>
        <w:rPr>
          <w:rFonts w:eastAsia="游明朝"/>
        </w:rPr>
      </w:pPr>
    </w:p>
    <w:p w14:paraId="3AFF7977" w14:textId="031F2666" w:rsidR="005F36D8" w:rsidRPr="006D5ADB" w:rsidRDefault="005F36D8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CA-ParametersNRDC-v17b</w:t>
      </w:r>
      <w:proofErr w:type="gramStart"/>
      <w:r w:rsidRPr="006D5ADB">
        <w:rPr>
          <w:rFonts w:eastAsiaTheme="minorEastAsia"/>
        </w:rPr>
        <w:t>0</w:t>
      </w:r>
      <w:r w:rsidRPr="00EE6E73">
        <w:t xml:space="preserve"> </w:t>
      </w:r>
      <w:r w:rsidRPr="006D5ADB">
        <w:rPr>
          <w:rFonts w:eastAsiaTheme="minorEastAsia"/>
        </w:rPr>
        <w:t>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</w:t>
      </w:r>
      <w:r w:rsidRPr="00EE6E73">
        <w:rPr>
          <w:rFonts w:eastAsiaTheme="minorEastAsia"/>
          <w:color w:val="993366"/>
        </w:rPr>
        <w:t>EQUENCE</w:t>
      </w:r>
      <w:r w:rsidRPr="006D5ADB">
        <w:rPr>
          <w:rFonts w:eastAsiaTheme="minorEastAsia"/>
        </w:rPr>
        <w:t xml:space="preserve"> {</w:t>
      </w:r>
    </w:p>
    <w:p w14:paraId="75E3A843" w14:textId="76D3B9B4" w:rsidR="005F36D8" w:rsidRPr="006D5ADB" w:rsidRDefault="005F36D8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 xml:space="preserve">ca-ParametersNR-ForDC-v17b0   </w:t>
      </w:r>
      <w:r w:rsidRPr="00EE6E73">
        <w:t xml:space="preserve">                </w:t>
      </w:r>
      <w:r w:rsidRPr="006D5ADB">
        <w:rPr>
          <w:rFonts w:eastAsiaTheme="minorEastAsia"/>
        </w:rPr>
        <w:t>CA-ParametersNR-v1740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</w:p>
    <w:p w14:paraId="39BB10F8" w14:textId="77777777" w:rsidR="005F36D8" w:rsidRPr="006D5ADB" w:rsidRDefault="005F36D8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}</w:t>
      </w:r>
    </w:p>
    <w:p w14:paraId="0A408E8F" w14:textId="77777777" w:rsidR="006541A7" w:rsidRPr="00EE6E73" w:rsidRDefault="006541A7" w:rsidP="00EE6E73">
      <w:pPr>
        <w:pStyle w:val="PL"/>
        <w:rPr>
          <w:rFonts w:eastAsia="游明朝"/>
        </w:rPr>
      </w:pPr>
    </w:p>
    <w:p w14:paraId="69A9BFD1" w14:textId="01AEB00B" w:rsidR="006541A7" w:rsidRPr="00EE6E73" w:rsidRDefault="006541A7" w:rsidP="00EE6E73">
      <w:pPr>
        <w:pStyle w:val="PL"/>
        <w:rPr>
          <w:rFonts w:eastAsia="游明朝"/>
        </w:rPr>
      </w:pPr>
      <w:r w:rsidRPr="00EE6E73">
        <w:rPr>
          <w:rFonts w:eastAsia="游明朝"/>
        </w:rPr>
        <w:t>CA-ParametersNRDC-v</w:t>
      </w:r>
      <w:proofErr w:type="gramStart"/>
      <w:r w:rsidRPr="00EE6E73">
        <w:rPr>
          <w:rFonts w:eastAsia="游明朝"/>
        </w:rPr>
        <w:t>18</w:t>
      </w:r>
      <w:r w:rsidR="00574D1E" w:rsidRPr="00EE6E73">
        <w:rPr>
          <w:rFonts w:eastAsia="游明朝"/>
        </w:rPr>
        <w:t>00</w:t>
      </w:r>
      <w:r w:rsidRPr="00EE6E73">
        <w:rPr>
          <w:rFonts w:eastAsia="游明朝"/>
        </w:rPr>
        <w:t xml:space="preserve"> ::=</w:t>
      </w:r>
      <w:proofErr w:type="gramEnd"/>
      <w:r w:rsidR="007A6D55" w:rsidRPr="00EE6E73">
        <w:t xml:space="preserve">                  </w:t>
      </w:r>
      <w:r w:rsidRPr="00EE6E73">
        <w:rPr>
          <w:color w:val="993366"/>
        </w:rPr>
        <w:t>SEQUENCE</w:t>
      </w:r>
      <w:r w:rsidRPr="00EE6E73">
        <w:rPr>
          <w:rFonts w:eastAsia="游明朝"/>
        </w:rPr>
        <w:t xml:space="preserve"> {</w:t>
      </w:r>
    </w:p>
    <w:p w14:paraId="303093C9" w14:textId="373BD2D0" w:rsidR="006541A7" w:rsidRPr="00EE6E73" w:rsidRDefault="007A6D55" w:rsidP="00EE6E73">
      <w:pPr>
        <w:pStyle w:val="PL"/>
        <w:rPr>
          <w:rFonts w:eastAsia="游明朝"/>
        </w:rPr>
      </w:pPr>
      <w:r w:rsidRPr="00EE6E73">
        <w:t xml:space="preserve">    </w:t>
      </w:r>
      <w:r w:rsidR="006541A7" w:rsidRPr="00EE6E73">
        <w:rPr>
          <w:rFonts w:eastAsia="游明朝"/>
        </w:rPr>
        <w:t>ca-ParametersNR-ForDC-v18</w:t>
      </w:r>
      <w:r w:rsidR="00574D1E" w:rsidRPr="00EE6E73">
        <w:rPr>
          <w:rFonts w:eastAsia="游明朝"/>
        </w:rPr>
        <w:t>00</w:t>
      </w:r>
      <w:r w:rsidRPr="00EE6E73">
        <w:t xml:space="preserve">                  </w:t>
      </w:r>
      <w:r w:rsidR="006541A7" w:rsidRPr="00EE6E73">
        <w:rPr>
          <w:rFonts w:eastAsia="游明朝"/>
        </w:rPr>
        <w:t>CA-ParametersNR-v18</w:t>
      </w:r>
      <w:r w:rsidR="00C34FAA" w:rsidRPr="00EE6E73">
        <w:rPr>
          <w:rFonts w:eastAsia="游明朝"/>
        </w:rPr>
        <w:t>00</w:t>
      </w:r>
      <w:r w:rsidRPr="00EE6E73">
        <w:t xml:space="preserve">                        </w:t>
      </w:r>
      <w:r w:rsidR="006541A7" w:rsidRPr="00EE6E73">
        <w:rPr>
          <w:color w:val="993366"/>
        </w:rPr>
        <w:t>OPTIONAL</w:t>
      </w:r>
      <w:r w:rsidR="006541A7" w:rsidRPr="00EE6E73">
        <w:t>,</w:t>
      </w:r>
    </w:p>
    <w:p w14:paraId="6BE20E6D" w14:textId="77777777" w:rsidR="00574D1E" w:rsidRPr="00EE6E73" w:rsidRDefault="006541A7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55-6d: Capability on the number of CCs for monitoring a maximum number of BDs and non-overlapped CCEs per span for MCG and for</w:t>
      </w:r>
    </w:p>
    <w:p w14:paraId="3A050F71" w14:textId="45B8EF83" w:rsidR="006541A7" w:rsidRPr="00EE6E73" w:rsidRDefault="00574D1E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6541A7" w:rsidRPr="00EE6E73">
        <w:rPr>
          <w:color w:val="808080"/>
        </w:rPr>
        <w:t xml:space="preserve"> SCG when configured for NR-DC operation with Rel-16 PDCCH monitoring on all the serving cells</w:t>
      </w:r>
    </w:p>
    <w:p w14:paraId="289B78A3" w14:textId="0D134A03" w:rsidR="007A6D55" w:rsidRPr="00EE6E73" w:rsidRDefault="006541A7" w:rsidP="00EE6E73">
      <w:pPr>
        <w:pStyle w:val="PL"/>
      </w:pPr>
      <w:r w:rsidRPr="00EE6E73">
        <w:t xml:space="preserve">    pdcch-BlindDetectionNRDC-r18            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="007A6D55" w:rsidRPr="00EE6E73">
        <w:t>maxNrofPdcch-BlindDetectionMixed-1-r16</w:t>
      </w:r>
      <w:r w:rsidRPr="00EE6E73">
        <w:t>))</w:t>
      </w:r>
      <w:r w:rsidRPr="00EE6E73">
        <w:rPr>
          <w:color w:val="993366"/>
        </w:rPr>
        <w:t xml:space="preserve"> OF</w:t>
      </w:r>
    </w:p>
    <w:p w14:paraId="6F2E2303" w14:textId="7D2E0037" w:rsidR="006541A7" w:rsidRPr="00EE6E73" w:rsidRDefault="007A6D55" w:rsidP="00EE6E73">
      <w:pPr>
        <w:pStyle w:val="PL"/>
      </w:pPr>
      <w:r w:rsidRPr="00EE6E73">
        <w:t xml:space="preserve">                                                         </w:t>
      </w:r>
      <w:r w:rsidR="006541A7" w:rsidRPr="00EE6E73">
        <w:t xml:space="preserve"> PDCCH-BlindDetectionMixed1-r18</w:t>
      </w:r>
      <w:r w:rsidRPr="00EE6E73">
        <w:t xml:space="preserve">      </w:t>
      </w:r>
      <w:r w:rsidR="006541A7" w:rsidRPr="00EE6E73">
        <w:rPr>
          <w:color w:val="993366"/>
        </w:rPr>
        <w:t>OPTIONAL</w:t>
      </w:r>
    </w:p>
    <w:p w14:paraId="63239356" w14:textId="77777777" w:rsidR="006541A7" w:rsidRPr="00EE6E73" w:rsidRDefault="006541A7" w:rsidP="00EE6E73">
      <w:pPr>
        <w:pStyle w:val="PL"/>
        <w:rPr>
          <w:rFonts w:eastAsia="游明朝"/>
        </w:rPr>
      </w:pPr>
      <w:r w:rsidRPr="00EE6E73">
        <w:rPr>
          <w:rFonts w:eastAsia="游明朝"/>
        </w:rPr>
        <w:t>}</w:t>
      </w:r>
    </w:p>
    <w:p w14:paraId="1CF41ECF" w14:textId="77777777" w:rsidR="00F01A23" w:rsidRPr="00EE6E73" w:rsidRDefault="00F01A23" w:rsidP="00EE6E73">
      <w:pPr>
        <w:pStyle w:val="PL"/>
      </w:pPr>
    </w:p>
    <w:p w14:paraId="5C4EA784" w14:textId="77777777" w:rsidR="00F01A23" w:rsidRPr="00EE6E73" w:rsidRDefault="00F01A23" w:rsidP="00EE6E73">
      <w:pPr>
        <w:pStyle w:val="PL"/>
        <w:rPr>
          <w:rFonts w:eastAsia="游明朝"/>
        </w:rPr>
      </w:pPr>
      <w:r w:rsidRPr="00EE6E73">
        <w:rPr>
          <w:rFonts w:eastAsia="游明朝"/>
        </w:rPr>
        <w:t>CA-ParametersNRDC-v</w:t>
      </w:r>
      <w:proofErr w:type="gramStart"/>
      <w:r w:rsidRPr="00EE6E73">
        <w:rPr>
          <w:rFonts w:eastAsia="游明朝"/>
        </w:rPr>
        <w:t>1830 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SEQUENCE</w:t>
      </w:r>
      <w:r w:rsidRPr="00EE6E73">
        <w:rPr>
          <w:rFonts w:eastAsia="游明朝"/>
        </w:rPr>
        <w:t xml:space="preserve"> {</w:t>
      </w:r>
    </w:p>
    <w:p w14:paraId="507D5542" w14:textId="77777777" w:rsidR="00F01A23" w:rsidRPr="00EE6E73" w:rsidRDefault="00F01A23" w:rsidP="00EE6E73">
      <w:pPr>
        <w:pStyle w:val="PL"/>
        <w:rPr>
          <w:rFonts w:eastAsia="游明朝"/>
        </w:rPr>
      </w:pPr>
      <w:r w:rsidRPr="00EE6E73">
        <w:lastRenderedPageBreak/>
        <w:t xml:space="preserve">    </w:t>
      </w:r>
      <w:r w:rsidRPr="00EE6E73">
        <w:rPr>
          <w:rFonts w:eastAsia="游明朝"/>
        </w:rPr>
        <w:t>ca-ParametersNR-ForDC-v1830</w:t>
      </w:r>
      <w:r w:rsidRPr="00EE6E73">
        <w:t xml:space="preserve">                  </w:t>
      </w:r>
      <w:r w:rsidRPr="00EE6E73">
        <w:rPr>
          <w:rFonts w:eastAsia="游明朝"/>
        </w:rPr>
        <w:t>CA-ParametersNR-v1830</w:t>
      </w:r>
      <w:r w:rsidRPr="00EE6E73">
        <w:t xml:space="preserve">                        </w:t>
      </w:r>
      <w:r w:rsidRPr="00EE6E73">
        <w:rPr>
          <w:color w:val="993366"/>
        </w:rPr>
        <w:t>OPTIONAL</w:t>
      </w:r>
    </w:p>
    <w:p w14:paraId="733CAACD" w14:textId="77777777" w:rsidR="00F01A23" w:rsidRPr="00EE6E73" w:rsidRDefault="00F01A23" w:rsidP="00EE6E73">
      <w:pPr>
        <w:pStyle w:val="PL"/>
      </w:pPr>
      <w:r w:rsidRPr="00EE6E73">
        <w:t>}</w:t>
      </w:r>
    </w:p>
    <w:p w14:paraId="5C70242D" w14:textId="77777777" w:rsidR="00881922" w:rsidRPr="00EE6E73" w:rsidRDefault="00881922" w:rsidP="00881922">
      <w:pPr>
        <w:pStyle w:val="PL"/>
        <w:rPr>
          <w:ins w:id="138" w:author="李 ヤンウェイ" w:date="2025-08-05T15:35:00Z" w16du:dateUtc="2025-08-05T06:35:00Z"/>
        </w:rPr>
      </w:pPr>
    </w:p>
    <w:p w14:paraId="5528CB5B" w14:textId="0233B7DE" w:rsidR="00881922" w:rsidRPr="00EE6E73" w:rsidRDefault="00881922" w:rsidP="00C71107">
      <w:pPr>
        <w:pStyle w:val="PL"/>
        <w:rPr>
          <w:ins w:id="139" w:author="李 ヤンウェイ" w:date="2025-08-05T15:35:00Z" w16du:dateUtc="2025-08-05T06:35:00Z"/>
          <w:rFonts w:eastAsia="游明朝"/>
        </w:rPr>
      </w:pPr>
      <w:ins w:id="140" w:author="李 ヤンウェイ" w:date="2025-08-05T15:35:00Z" w16du:dateUtc="2025-08-05T06:35:00Z">
        <w:r w:rsidRPr="00EE6E73">
          <w:rPr>
            <w:rFonts w:eastAsia="游明朝"/>
          </w:rPr>
          <w:t>CA-ParametersNRDC-v1</w:t>
        </w:r>
      </w:ins>
      <w:ins w:id="141" w:author="李 ヤンウェイ" w:date="2025-08-06T13:23:00Z" w16du:dateUtc="2025-08-06T04:23:00Z">
        <w:r w:rsidR="005E0E2E">
          <w:rPr>
            <w:rFonts w:eastAsia="游明朝" w:hint="eastAsia"/>
          </w:rPr>
          <w:t>9</w:t>
        </w:r>
        <w:proofErr w:type="gramStart"/>
        <w:r w:rsidR="005E0E2E">
          <w:rPr>
            <w:rFonts w:eastAsia="游明朝" w:hint="eastAsia"/>
          </w:rPr>
          <w:t>xy</w:t>
        </w:r>
      </w:ins>
      <w:ins w:id="142" w:author="李 ヤンウェイ" w:date="2025-08-05T15:35:00Z" w16du:dateUtc="2025-08-05T06:35:00Z">
        <w:r w:rsidRPr="00EE6E73">
          <w:rPr>
            <w:rFonts w:eastAsia="游明朝"/>
          </w:rPr>
          <w:t xml:space="preserve"> ::=</w:t>
        </w:r>
        <w:proofErr w:type="gramEnd"/>
        <w:r w:rsidRPr="00EE6E73">
          <w:t xml:space="preserve">                  </w:t>
        </w:r>
        <w:r w:rsidRPr="00EE6E73">
          <w:rPr>
            <w:color w:val="993366"/>
          </w:rPr>
          <w:t>SEQUENCE</w:t>
        </w:r>
        <w:r w:rsidRPr="00EE6E73">
          <w:rPr>
            <w:rFonts w:eastAsia="游明朝"/>
          </w:rPr>
          <w:t xml:space="preserve"> {</w:t>
        </w:r>
      </w:ins>
    </w:p>
    <w:p w14:paraId="190E4950" w14:textId="42C6CDEE" w:rsidR="00881922" w:rsidRPr="00EE6E73" w:rsidRDefault="00881922" w:rsidP="00881922">
      <w:pPr>
        <w:pStyle w:val="PL"/>
        <w:rPr>
          <w:ins w:id="143" w:author="李 ヤンウェイ" w:date="2025-08-05T15:35:00Z" w16du:dateUtc="2025-08-05T06:35:00Z"/>
          <w:rFonts w:eastAsia="游明朝"/>
        </w:rPr>
      </w:pPr>
      <w:ins w:id="144" w:author="李 ヤンウェイ" w:date="2025-08-05T15:35:00Z" w16du:dateUtc="2025-08-05T06:35:00Z">
        <w:r w:rsidRPr="00EE6E73">
          <w:t xml:space="preserve">    </w:t>
        </w:r>
      </w:ins>
      <w:ins w:id="145" w:author="李 ヤンウェイ" w:date="2025-08-05T15:37:00Z" w16du:dateUtc="2025-08-05T06:37:00Z">
        <w:r w:rsidR="00C71107" w:rsidRPr="00EE6E73">
          <w:rPr>
            <w:rFonts w:eastAsia="游明朝"/>
          </w:rPr>
          <w:t>ca-ParametersNR-ForDC-v1</w:t>
        </w:r>
      </w:ins>
      <w:ins w:id="146" w:author="李 ヤンウェイ" w:date="2025-08-05T15:43:00Z" w16du:dateUtc="2025-08-05T06:43:00Z">
        <w:r w:rsidR="00474B1F">
          <w:rPr>
            <w:rFonts w:eastAsia="游明朝" w:hint="eastAsia"/>
          </w:rPr>
          <w:t>9xy</w:t>
        </w:r>
      </w:ins>
      <w:ins w:id="147" w:author="李 ヤンウェイ" w:date="2025-08-05T15:37:00Z" w16du:dateUtc="2025-08-05T06:37:00Z">
        <w:r w:rsidR="00C71107" w:rsidRPr="00474B1F">
          <w:rPr>
            <w:rFonts w:eastAsia="游明朝"/>
          </w:rPr>
          <w:t xml:space="preserve">                  </w:t>
        </w:r>
      </w:ins>
      <w:ins w:id="148" w:author="李 ヤンウェイ" w:date="2025-08-05T15:43:00Z" w16du:dateUtc="2025-08-05T06:43:00Z">
        <w:r w:rsidR="00474B1F">
          <w:rPr>
            <w:rFonts w:eastAsia="游明朝" w:hint="eastAsia"/>
            <w:lang w:eastAsia="ja-JP"/>
          </w:rPr>
          <w:t xml:space="preserve">    </w:t>
        </w:r>
      </w:ins>
      <w:ins w:id="149" w:author="李 ヤンウェイ" w:date="2025-08-05T15:37:00Z" w16du:dateUtc="2025-08-05T06:37:00Z">
        <w:r w:rsidR="00C71107" w:rsidRPr="00EE6E73">
          <w:rPr>
            <w:rFonts w:eastAsia="游明朝"/>
          </w:rPr>
          <w:t>CA-ParametersNR-v1</w:t>
        </w:r>
      </w:ins>
      <w:ins w:id="150" w:author="李 ヤンウェイ" w:date="2025-08-05T15:43:00Z" w16du:dateUtc="2025-08-05T06:43:00Z">
        <w:r w:rsidR="00474B1F">
          <w:rPr>
            <w:rFonts w:eastAsia="游明朝" w:hint="eastAsia"/>
            <w:lang w:eastAsia="ja-JP"/>
          </w:rPr>
          <w:t>9xy</w:t>
        </w:r>
      </w:ins>
      <w:ins w:id="151" w:author="李 ヤンウェイ" w:date="2025-08-05T15:35:00Z" w16du:dateUtc="2025-08-05T06:35:00Z">
        <w:r w:rsidRPr="00EE6E73">
          <w:t xml:space="preserve">                        </w:t>
        </w:r>
        <w:r w:rsidRPr="00EE6E73">
          <w:rPr>
            <w:color w:val="993366"/>
          </w:rPr>
          <w:t>OPTIONAL</w:t>
        </w:r>
      </w:ins>
    </w:p>
    <w:p w14:paraId="541F4114" w14:textId="77777777" w:rsidR="00881922" w:rsidRPr="00EE6E73" w:rsidRDefault="00881922" w:rsidP="00881922">
      <w:pPr>
        <w:pStyle w:val="PL"/>
        <w:rPr>
          <w:ins w:id="152" w:author="李 ヤンウェイ" w:date="2025-08-05T15:35:00Z" w16du:dateUtc="2025-08-05T06:35:00Z"/>
        </w:rPr>
      </w:pPr>
      <w:ins w:id="153" w:author="李 ヤンウェイ" w:date="2025-08-05T15:35:00Z" w16du:dateUtc="2025-08-05T06:35:00Z">
        <w:r w:rsidRPr="00EE6E73">
          <w:t>}</w:t>
        </w:r>
      </w:ins>
    </w:p>
    <w:p w14:paraId="66D84379" w14:textId="755344F0" w:rsidR="006541A7" w:rsidRPr="00474B1F" w:rsidDel="00881922" w:rsidRDefault="006541A7" w:rsidP="00EE6E73">
      <w:pPr>
        <w:pStyle w:val="PL"/>
        <w:rPr>
          <w:del w:id="154" w:author="李 ヤンウェイ" w:date="2025-08-05T15:35:00Z" w16du:dateUtc="2025-08-05T06:35:00Z"/>
        </w:rPr>
      </w:pPr>
    </w:p>
    <w:p w14:paraId="11A1751E" w14:textId="5E1F7A3D" w:rsidR="006541A7" w:rsidRPr="00EE6E73" w:rsidRDefault="006541A7" w:rsidP="00EE6E73">
      <w:pPr>
        <w:pStyle w:val="PL"/>
      </w:pPr>
      <w:r w:rsidRPr="00EE6E73">
        <w:t>PDCCH-BlindDetectionMixed1-r</w:t>
      </w:r>
      <w:proofErr w:type="gramStart"/>
      <w:r w:rsidRPr="00EE6E73">
        <w:t>18::</w:t>
      </w:r>
      <w:proofErr w:type="gramEnd"/>
      <w:r w:rsidRPr="00EE6E73">
        <w:t xml:space="preserve">=           </w:t>
      </w:r>
      <w:r w:rsidR="00574D1E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A16B28C" w14:textId="62ABBD75" w:rsidR="006541A7" w:rsidRPr="00EE6E73" w:rsidRDefault="006541A7" w:rsidP="00EE6E73">
      <w:pPr>
        <w:pStyle w:val="PL"/>
      </w:pPr>
      <w:r w:rsidRPr="00EE6E73">
        <w:t xml:space="preserve">    pdcch-BlindDetectionCG-UE-Mixed-r18      </w:t>
      </w:r>
      <w:r w:rsidR="00574D1E" w:rsidRPr="00EE6E73">
        <w:t xml:space="preserve">  </w:t>
      </w:r>
      <w:r w:rsidRPr="00EE6E73">
        <w:t xml:space="preserve">  </w:t>
      </w:r>
      <w:proofErr w:type="gramStart"/>
      <w:r w:rsidRPr="00EE6E73">
        <w:rPr>
          <w:color w:val="993366"/>
        </w:rPr>
        <w:t>SEQUENCE</w:t>
      </w:r>
      <w:r w:rsidRPr="00EE6E73">
        <w:t>{</w:t>
      </w:r>
      <w:proofErr w:type="gramEnd"/>
    </w:p>
    <w:p w14:paraId="53CC9CF8" w14:textId="68CB4A18" w:rsidR="006541A7" w:rsidRPr="00EE6E73" w:rsidRDefault="006541A7" w:rsidP="00EE6E73">
      <w:pPr>
        <w:pStyle w:val="PL"/>
      </w:pPr>
      <w:r w:rsidRPr="00EE6E73">
        <w:t xml:space="preserve">        pdcch-BlindDetectionMCG-UE-Mixed-r18   </w:t>
      </w:r>
      <w:r w:rsidR="00574D1E" w:rsidRPr="00EE6E73">
        <w:t xml:space="preserve">  </w:t>
      </w:r>
      <w:r w:rsidRPr="00EE6E73">
        <w:t xml:space="preserve">    </w:t>
      </w:r>
      <w:r w:rsidR="007A6D55" w:rsidRPr="00EE6E73">
        <w:rPr>
          <w:color w:val="993366"/>
        </w:rPr>
        <w:t>INTEGER</w:t>
      </w:r>
      <w:r w:rsidR="007A6D55" w:rsidRPr="00EE6E73">
        <w:t xml:space="preserve"> (</w:t>
      </w:r>
      <w:proofErr w:type="gramStart"/>
      <w:r w:rsidR="007A6D55" w:rsidRPr="00EE6E73">
        <w:t>1..</w:t>
      </w:r>
      <w:proofErr w:type="gramEnd"/>
      <w:r w:rsidR="007A6D55" w:rsidRPr="00EE6E73">
        <w:t>15)</w:t>
      </w:r>
      <w:r w:rsidRPr="00EE6E73">
        <w:t>,</w:t>
      </w:r>
    </w:p>
    <w:p w14:paraId="6BAEB686" w14:textId="59E66E55" w:rsidR="006541A7" w:rsidRPr="00EE6E73" w:rsidRDefault="006541A7" w:rsidP="00EE6E73">
      <w:pPr>
        <w:pStyle w:val="PL"/>
      </w:pPr>
      <w:r w:rsidRPr="00EE6E73">
        <w:t xml:space="preserve">        pdcch-BlindDetectionSCG-UE-Mixed-r18     </w:t>
      </w:r>
      <w:r w:rsidR="00574D1E" w:rsidRPr="00EE6E73">
        <w:t xml:space="preserve">  </w:t>
      </w:r>
      <w:r w:rsidRPr="00EE6E73">
        <w:t xml:space="preserve">  </w:t>
      </w:r>
      <w:r w:rsidR="007A6D55" w:rsidRPr="00EE6E73">
        <w:rPr>
          <w:color w:val="993366"/>
        </w:rPr>
        <w:t>INTEGER</w:t>
      </w:r>
      <w:r w:rsidR="007A6D55" w:rsidRPr="00EE6E73">
        <w:t xml:space="preserve"> (</w:t>
      </w:r>
      <w:proofErr w:type="gramStart"/>
      <w:r w:rsidR="007A6D55" w:rsidRPr="00EE6E73">
        <w:t>1..</w:t>
      </w:r>
      <w:proofErr w:type="gramEnd"/>
      <w:r w:rsidR="007A6D55" w:rsidRPr="00EE6E73">
        <w:t>15)</w:t>
      </w:r>
    </w:p>
    <w:p w14:paraId="289D2A1E" w14:textId="77777777" w:rsidR="006541A7" w:rsidRPr="00EE6E73" w:rsidRDefault="006541A7" w:rsidP="00EE6E73">
      <w:pPr>
        <w:pStyle w:val="PL"/>
      </w:pPr>
      <w:r w:rsidRPr="00EE6E73">
        <w:t xml:space="preserve">    }</w:t>
      </w:r>
    </w:p>
    <w:p w14:paraId="3065890E" w14:textId="77777777" w:rsidR="006541A7" w:rsidRPr="00EE6E73" w:rsidRDefault="006541A7" w:rsidP="00EE6E73">
      <w:pPr>
        <w:pStyle w:val="PL"/>
      </w:pPr>
      <w:r w:rsidRPr="00EE6E73">
        <w:t>}</w:t>
      </w:r>
    </w:p>
    <w:p w14:paraId="2B5E69A9" w14:textId="77777777" w:rsidR="00691952" w:rsidRPr="006D5ADB" w:rsidRDefault="00691952" w:rsidP="00EE6E73">
      <w:pPr>
        <w:pStyle w:val="PL"/>
        <w:rPr>
          <w:rFonts w:eastAsiaTheme="minorEastAsia"/>
        </w:rPr>
      </w:pPr>
    </w:p>
    <w:p w14:paraId="09C5DC6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TAG-CA-PARAMETERS-NRDC-STOP</w:t>
      </w:r>
    </w:p>
    <w:p w14:paraId="06A42067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617BB481" w14:textId="77777777" w:rsidR="00394471" w:rsidRPr="00EE6E73" w:rsidRDefault="00394471" w:rsidP="00394471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4112C8" w:rsidRPr="00EE6E73" w14:paraId="6BEF38AA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B5B1" w14:textId="77777777" w:rsidR="00394471" w:rsidRPr="00EE6E73" w:rsidRDefault="00394471" w:rsidP="00964CC4">
            <w:pPr>
              <w:pStyle w:val="TAH"/>
              <w:rPr>
                <w:rFonts w:eastAsiaTheme="minorEastAsia"/>
                <w:lang w:eastAsia="sv-SE"/>
              </w:rPr>
            </w:pPr>
            <w:r w:rsidRPr="00EE6E73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EE6E73">
              <w:rPr>
                <w:rFonts w:eastAsiaTheme="minorEastAsia"/>
                <w:i/>
                <w:lang w:eastAsia="sv-SE"/>
              </w:rPr>
              <w:t xml:space="preserve"> </w:t>
            </w:r>
            <w:r w:rsidRPr="00EE6E73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4112C8" w:rsidRPr="00EE6E73" w14:paraId="500360F9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CB24" w14:textId="77777777" w:rsidR="00394471" w:rsidRPr="00EE6E73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EE6E73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EE6E73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EE6E73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EE6E73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EE6E73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504707CF" w14:textId="22092E8B" w:rsidR="00394471" w:rsidRPr="00EE6E73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EE6E73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</w:t>
            </w:r>
            <w:r w:rsidR="003C321E" w:rsidRPr="00EE6E73">
              <w:rPr>
                <w:rFonts w:eastAsiaTheme="minorEastAsia"/>
                <w:lang w:eastAsia="sv-SE"/>
              </w:rPr>
              <w:t>a</w:t>
            </w:r>
            <w:r w:rsidRPr="00EE6E73">
              <w:rPr>
                <w:rFonts w:eastAsiaTheme="minorEastAsia"/>
                <w:lang w:eastAsia="sv-SE"/>
              </w:rPr>
              <w:t xml:space="preserve"> version of this field (i.e., with </w:t>
            </w:r>
            <w:r w:rsidR="003C321E" w:rsidRPr="00EE6E73">
              <w:rPr>
                <w:rFonts w:eastAsiaTheme="minorEastAsia"/>
                <w:lang w:eastAsia="sv-SE"/>
              </w:rPr>
              <w:t xml:space="preserve">or </w:t>
            </w:r>
            <w:r w:rsidRPr="00EE6E73">
              <w:rPr>
                <w:rFonts w:eastAsiaTheme="minorEastAsia"/>
                <w:lang w:eastAsia="sv-SE"/>
              </w:rPr>
              <w:t xml:space="preserve">without suffix) is </w:t>
            </w:r>
            <w:r w:rsidR="003C321E" w:rsidRPr="00EE6E73">
              <w:rPr>
                <w:rFonts w:eastAsiaTheme="minorEastAsia"/>
                <w:lang w:eastAsia="sv-SE"/>
              </w:rPr>
              <w:t xml:space="preserve">absent </w:t>
            </w:r>
            <w:r w:rsidRPr="00EE6E73">
              <w:rPr>
                <w:rFonts w:eastAsiaTheme="minorEastAsia"/>
                <w:lang w:eastAsia="sv-SE"/>
              </w:rPr>
              <w:t xml:space="preserve">for a band combination, the </w:t>
            </w:r>
            <w:r w:rsidR="003C321E" w:rsidRPr="00EE6E73">
              <w:rPr>
                <w:rFonts w:eastAsiaTheme="minorEastAsia"/>
                <w:lang w:eastAsia="sv-SE"/>
              </w:rPr>
              <w:t xml:space="preserve">corresponding </w:t>
            </w:r>
            <w:r w:rsidRPr="00EE6E73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EE6E73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EE6E73">
              <w:rPr>
                <w:rFonts w:eastAsiaTheme="minorEastAsia"/>
                <w:lang w:eastAsia="sv-SE"/>
              </w:rPr>
              <w:t xml:space="preserve"> </w:t>
            </w:r>
            <w:r w:rsidR="003C321E" w:rsidRPr="00EE6E73">
              <w:rPr>
                <w:rFonts w:eastAsiaTheme="minorEastAsia"/>
                <w:lang w:eastAsia="sv-SE"/>
              </w:rPr>
              <w:t xml:space="preserve">is </w:t>
            </w:r>
            <w:r w:rsidRPr="00EE6E73">
              <w:rPr>
                <w:rFonts w:eastAsiaTheme="minorEastAsia"/>
                <w:lang w:eastAsia="sv-SE"/>
              </w:rPr>
              <w:t>applicable to the UE configured with NR-DC for the band combination.</w:t>
            </w:r>
            <w:r w:rsidR="003C321E" w:rsidRPr="00EE6E73">
              <w:rPr>
                <w:rFonts w:eastAsiaTheme="minorEastAsia"/>
                <w:lang w:eastAsia="sv-SE"/>
              </w:rPr>
              <w:t xml:space="preserve">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394471" w:rsidRPr="00EE6E73" w14:paraId="60423542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02F4" w14:textId="77777777" w:rsidR="00394471" w:rsidRPr="00EE6E73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EE6E73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5DFA23F4" w14:textId="77777777" w:rsidR="00394471" w:rsidRPr="00EE6E73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EE6E73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EE6E73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EE6E73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EE6E73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67021B36" w14:textId="7BE8BB22" w:rsidR="00394471" w:rsidRPr="00EE6E73" w:rsidRDefault="00394471" w:rsidP="00394471"/>
    <w:p w14:paraId="03B6C09F" w14:textId="731F4561" w:rsidR="00394471" w:rsidRPr="00EE6E73" w:rsidRDefault="00394471" w:rsidP="00394471">
      <w:pPr>
        <w:pStyle w:val="40"/>
      </w:pPr>
      <w:bookmarkStart w:id="155" w:name="_Toc60777465"/>
      <w:bookmarkStart w:id="156" w:name="_Toc193446501"/>
      <w:bookmarkStart w:id="157" w:name="_Toc193452306"/>
      <w:bookmarkStart w:id="158" w:name="_Toc193463578"/>
      <w:bookmarkStart w:id="159" w:name="_Toc201295865"/>
      <w:bookmarkStart w:id="160" w:name="MCCQCTEMPBM_00000584"/>
      <w:r w:rsidRPr="00EE6E73">
        <w:t>–</w:t>
      </w:r>
      <w:r w:rsidRPr="00EE6E73">
        <w:tab/>
      </w:r>
      <w:r w:rsidRPr="00EE6E73">
        <w:rPr>
          <w:i/>
          <w:noProof/>
        </w:rPr>
        <w:t>MRDC-Parameters</w:t>
      </w:r>
      <w:bookmarkEnd w:id="155"/>
      <w:bookmarkEnd w:id="156"/>
      <w:bookmarkEnd w:id="157"/>
      <w:bookmarkEnd w:id="158"/>
      <w:bookmarkEnd w:id="159"/>
    </w:p>
    <w:bookmarkEnd w:id="160"/>
    <w:p w14:paraId="15083B40" w14:textId="77777777" w:rsidR="00394471" w:rsidRPr="00EE6E73" w:rsidRDefault="00394471" w:rsidP="00394471">
      <w:r w:rsidRPr="00EE6E73">
        <w:t xml:space="preserve">The IE </w:t>
      </w:r>
      <w:r w:rsidRPr="00EE6E73">
        <w:rPr>
          <w:i/>
        </w:rPr>
        <w:t>MRDC-Parameters</w:t>
      </w:r>
      <w:r w:rsidRPr="00EE6E73">
        <w:t xml:space="preserve"> contains the band combination parameters specific to MR-DC for a given MR-DC band combination.</w:t>
      </w:r>
    </w:p>
    <w:p w14:paraId="77D5D585" w14:textId="77777777" w:rsidR="00394471" w:rsidRPr="00EE6E73" w:rsidRDefault="00394471" w:rsidP="00394471">
      <w:pPr>
        <w:pStyle w:val="TH"/>
      </w:pPr>
      <w:r w:rsidRPr="00EE6E73">
        <w:rPr>
          <w:i/>
        </w:rPr>
        <w:t>MRDC-Parameters</w:t>
      </w:r>
      <w:r w:rsidRPr="00EE6E73">
        <w:t xml:space="preserve"> information element</w:t>
      </w:r>
    </w:p>
    <w:p w14:paraId="616D5643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3A93276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TAG-MRDC-PARAMETERS-START</w:t>
      </w:r>
    </w:p>
    <w:p w14:paraId="3A5C4755" w14:textId="77777777" w:rsidR="00394471" w:rsidRPr="00EE6E73" w:rsidRDefault="00394471" w:rsidP="00EE6E73">
      <w:pPr>
        <w:pStyle w:val="PL"/>
      </w:pPr>
    </w:p>
    <w:p w14:paraId="01294D57" w14:textId="77777777" w:rsidR="00394471" w:rsidRPr="00EE6E73" w:rsidRDefault="00394471" w:rsidP="00EE6E73">
      <w:pPr>
        <w:pStyle w:val="PL"/>
      </w:pPr>
      <w:r w:rsidRPr="00EE6E73">
        <w:t>MRDC-</w:t>
      </w:r>
      <w:proofErr w:type="gramStart"/>
      <w:r w:rsidRPr="00EE6E73">
        <w:t>Parameters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88C4B2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singleUL</w:t>
      </w:r>
      <w:proofErr w:type="spellEnd"/>
      <w:r w:rsidRPr="00EE6E73">
        <w:t xml:space="preserve">-Transmission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21EE9C16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dynamicPowerSharingENDC</w:t>
      </w:r>
      <w:proofErr w:type="spellEnd"/>
      <w:r w:rsidRPr="00EE6E73">
        <w:t xml:space="preserve">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59E6B88B" w14:textId="77777777" w:rsidR="00394471" w:rsidRPr="00EE6E73" w:rsidRDefault="00394471" w:rsidP="00EE6E73">
      <w:pPr>
        <w:pStyle w:val="PL"/>
      </w:pPr>
      <w:r w:rsidRPr="00EE6E73">
        <w:t xml:space="preserve">    tdm-Pattern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34285B4" w14:textId="77777777" w:rsidR="00394471" w:rsidRPr="00EE6E73" w:rsidRDefault="00394471" w:rsidP="00EE6E73">
      <w:pPr>
        <w:pStyle w:val="PL"/>
      </w:pPr>
      <w:r w:rsidRPr="00EE6E73">
        <w:t xml:space="preserve">    ul-</w:t>
      </w:r>
      <w:proofErr w:type="spellStart"/>
      <w:r w:rsidRPr="00EE6E73">
        <w:t>SharingEUTRA</w:t>
      </w:r>
      <w:proofErr w:type="spellEnd"/>
      <w:r w:rsidRPr="00EE6E73">
        <w:t xml:space="preserve">-NR                  </w:t>
      </w:r>
      <w:r w:rsidRPr="00EE6E73">
        <w:rPr>
          <w:color w:val="993366"/>
        </w:rPr>
        <w:t>ENUMERATED</w:t>
      </w:r>
      <w:r w:rsidRPr="00EE6E73">
        <w:t xml:space="preserve"> {tdm, </w:t>
      </w:r>
      <w:proofErr w:type="spellStart"/>
      <w:r w:rsidRPr="00EE6E73">
        <w:t>fdm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   </w:t>
      </w:r>
      <w:r w:rsidRPr="00EE6E73">
        <w:rPr>
          <w:color w:val="993366"/>
        </w:rPr>
        <w:t>OPTIONAL</w:t>
      </w:r>
      <w:r w:rsidRPr="00EE6E73">
        <w:t>,</w:t>
      </w:r>
    </w:p>
    <w:p w14:paraId="2A0FF40D" w14:textId="77777777" w:rsidR="00394471" w:rsidRPr="00EE6E73" w:rsidRDefault="00394471" w:rsidP="00EE6E73">
      <w:pPr>
        <w:pStyle w:val="PL"/>
      </w:pPr>
      <w:r w:rsidRPr="00EE6E73">
        <w:t xml:space="preserve">    ul-</w:t>
      </w:r>
      <w:proofErr w:type="spellStart"/>
      <w:r w:rsidRPr="00EE6E73">
        <w:t>SwitchingTimeEUTRA</w:t>
      </w:r>
      <w:proofErr w:type="spellEnd"/>
      <w:r w:rsidRPr="00EE6E73">
        <w:t xml:space="preserve">-NR            </w:t>
      </w:r>
      <w:r w:rsidRPr="00EE6E73">
        <w:rPr>
          <w:color w:val="993366"/>
        </w:rPr>
        <w:t>ENUMERATED</w:t>
      </w:r>
      <w:r w:rsidRPr="00EE6E73">
        <w:t xml:space="preserve"> {type1, type2}           </w:t>
      </w:r>
      <w:r w:rsidRPr="00EE6E73">
        <w:rPr>
          <w:color w:val="993366"/>
        </w:rPr>
        <w:t>OPTIONAL</w:t>
      </w:r>
      <w:r w:rsidRPr="00EE6E73">
        <w:t>,</w:t>
      </w:r>
    </w:p>
    <w:p w14:paraId="4112704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simultaneousRxTxInterBandENDC</w:t>
      </w:r>
      <w:proofErr w:type="spell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B69AD8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asyncIntraBandENDC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20320EAC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3B69AA09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5FACF508" w14:textId="77777777" w:rsidR="00394471" w:rsidRPr="00EE6E73" w:rsidRDefault="00394471" w:rsidP="00EE6E73">
      <w:pPr>
        <w:pStyle w:val="PL"/>
      </w:pPr>
      <w:r w:rsidRPr="00EE6E73">
        <w:lastRenderedPageBreak/>
        <w:t xml:space="preserve">    </w:t>
      </w:r>
      <w:proofErr w:type="spellStart"/>
      <w:r w:rsidRPr="00EE6E73">
        <w:t>dualPA</w:t>
      </w:r>
      <w:proofErr w:type="spellEnd"/>
      <w:r w:rsidRPr="00EE6E73">
        <w:t xml:space="preserve">-Architecture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94124F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intraBandENDC</w:t>
      </w:r>
      <w:proofErr w:type="spellEnd"/>
      <w:r w:rsidRPr="00EE6E73">
        <w:t xml:space="preserve">-Support               </w:t>
      </w:r>
      <w:r w:rsidRPr="00EE6E73">
        <w:rPr>
          <w:color w:val="993366"/>
        </w:rPr>
        <w:t>ENUMERATED</w:t>
      </w:r>
      <w:r w:rsidRPr="00EE6E73">
        <w:t xml:space="preserve"> {non-contiguous, </w:t>
      </w:r>
      <w:proofErr w:type="gramStart"/>
      <w:r w:rsidRPr="00EE6E73">
        <w:t xml:space="preserve">both}   </w:t>
      </w:r>
      <w:proofErr w:type="gramEnd"/>
      <w:r w:rsidRPr="00EE6E73">
        <w:rPr>
          <w:color w:val="993366"/>
        </w:rPr>
        <w:t>OPTIONAL</w:t>
      </w:r>
      <w:r w:rsidRPr="00EE6E73">
        <w:t>,</w:t>
      </w:r>
    </w:p>
    <w:p w14:paraId="233441F8" w14:textId="77777777" w:rsidR="00394471" w:rsidRPr="00EE6E73" w:rsidRDefault="00394471" w:rsidP="00EE6E73">
      <w:pPr>
        <w:pStyle w:val="PL"/>
      </w:pPr>
      <w:r w:rsidRPr="00EE6E73">
        <w:t xml:space="preserve">    ul-</w:t>
      </w:r>
      <w:proofErr w:type="spellStart"/>
      <w:r w:rsidRPr="00EE6E73">
        <w:t>TimingAlignmentEUTRA</w:t>
      </w:r>
      <w:proofErr w:type="spellEnd"/>
      <w:r w:rsidRPr="00EE6E73">
        <w:t xml:space="preserve">-NR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required}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6D394F2" w14:textId="77777777" w:rsidR="00394471" w:rsidRPr="00EE6E73" w:rsidRDefault="00394471" w:rsidP="00EE6E73">
      <w:pPr>
        <w:pStyle w:val="PL"/>
      </w:pPr>
      <w:r w:rsidRPr="00EE6E73">
        <w:t xml:space="preserve">    ]]</w:t>
      </w:r>
    </w:p>
    <w:p w14:paraId="1E05D731" w14:textId="77777777" w:rsidR="00394471" w:rsidRPr="00EE6E73" w:rsidRDefault="00394471" w:rsidP="00EE6E73">
      <w:pPr>
        <w:pStyle w:val="PL"/>
      </w:pPr>
      <w:r w:rsidRPr="00EE6E73">
        <w:t>}</w:t>
      </w:r>
    </w:p>
    <w:p w14:paraId="611D2D05" w14:textId="77777777" w:rsidR="00394471" w:rsidRPr="00EE6E73" w:rsidRDefault="00394471" w:rsidP="00EE6E73">
      <w:pPr>
        <w:pStyle w:val="PL"/>
      </w:pPr>
    </w:p>
    <w:p w14:paraId="3754F7D4" w14:textId="77777777" w:rsidR="00394471" w:rsidRPr="00EE6E73" w:rsidRDefault="00394471" w:rsidP="00EE6E73">
      <w:pPr>
        <w:pStyle w:val="PL"/>
      </w:pPr>
      <w:r w:rsidRPr="00EE6E73">
        <w:t>MRDC-Parameters-v</w:t>
      </w:r>
      <w:proofErr w:type="gramStart"/>
      <w:r w:rsidRPr="00EE6E73">
        <w:t>1580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B43FC7" w14:textId="77777777" w:rsidR="00394471" w:rsidRPr="00EE6E73" w:rsidRDefault="00394471" w:rsidP="00EE6E73">
      <w:pPr>
        <w:pStyle w:val="PL"/>
      </w:pPr>
      <w:r w:rsidRPr="00EE6E73">
        <w:tab/>
      </w:r>
      <w:proofErr w:type="spellStart"/>
      <w:r w:rsidRPr="00EE6E73">
        <w:t>dynamicPowerSharingNEDC</w:t>
      </w:r>
      <w:proofErr w:type="spellEnd"/>
      <w:r w:rsidRPr="00EE6E73">
        <w:t xml:space="preserve">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0AFFA53D" w14:textId="77777777" w:rsidR="00394471" w:rsidRPr="00EE6E73" w:rsidRDefault="00394471" w:rsidP="00EE6E73">
      <w:pPr>
        <w:pStyle w:val="PL"/>
      </w:pPr>
      <w:r w:rsidRPr="00EE6E73">
        <w:t>}</w:t>
      </w:r>
    </w:p>
    <w:p w14:paraId="0C72D6E0" w14:textId="77777777" w:rsidR="00394471" w:rsidRPr="00EE6E73" w:rsidRDefault="00394471" w:rsidP="00EE6E73">
      <w:pPr>
        <w:pStyle w:val="PL"/>
      </w:pPr>
    </w:p>
    <w:p w14:paraId="2CAA0E51" w14:textId="77777777" w:rsidR="00394471" w:rsidRPr="00EE6E73" w:rsidRDefault="00394471" w:rsidP="00EE6E73">
      <w:pPr>
        <w:pStyle w:val="PL"/>
      </w:pPr>
      <w:r w:rsidRPr="00EE6E73">
        <w:t>MRDC-Parameters-v</w:t>
      </w:r>
      <w:proofErr w:type="gramStart"/>
      <w:r w:rsidRPr="00EE6E73">
        <w:t>1590 ::=</w:t>
      </w:r>
      <w:proofErr w:type="gramEnd"/>
      <w:r w:rsidRPr="00EE6E73">
        <w:tab/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F40315" w14:textId="77777777" w:rsidR="00394471" w:rsidRPr="00EE6E73" w:rsidRDefault="00394471" w:rsidP="00EE6E73">
      <w:pPr>
        <w:pStyle w:val="PL"/>
      </w:pPr>
      <w:r w:rsidRPr="00EE6E73">
        <w:tab/>
      </w:r>
      <w:proofErr w:type="spellStart"/>
      <w:r w:rsidRPr="00EE6E73">
        <w:t>interBandContiguousMRDC</w:t>
      </w:r>
      <w:proofErr w:type="spellEnd"/>
      <w:r w:rsidRPr="00EE6E73">
        <w:t xml:space="preserve">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3627054F" w14:textId="77777777" w:rsidR="00394471" w:rsidRPr="00EE6E73" w:rsidRDefault="00394471" w:rsidP="00EE6E73">
      <w:pPr>
        <w:pStyle w:val="PL"/>
      </w:pPr>
      <w:r w:rsidRPr="00EE6E73">
        <w:t>}</w:t>
      </w:r>
    </w:p>
    <w:p w14:paraId="120388E2" w14:textId="77777777" w:rsidR="00394471" w:rsidRPr="00EE6E73" w:rsidRDefault="00394471" w:rsidP="00EE6E73">
      <w:pPr>
        <w:pStyle w:val="PL"/>
      </w:pPr>
    </w:p>
    <w:p w14:paraId="2CD64BC6" w14:textId="03B06381" w:rsidR="00B55A01" w:rsidRPr="00EE6E73" w:rsidRDefault="00B55A01" w:rsidP="00EE6E73">
      <w:pPr>
        <w:pStyle w:val="PL"/>
      </w:pPr>
      <w:r w:rsidRPr="00EE6E73">
        <w:t>MRDC-Parameters-v15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25C5F8" w14:textId="77777777" w:rsidR="00B55A01" w:rsidRPr="00EE6E73" w:rsidRDefault="00B55A01" w:rsidP="00EE6E73">
      <w:pPr>
        <w:pStyle w:val="PL"/>
      </w:pPr>
      <w:r w:rsidRPr="00EE6E73">
        <w:t xml:space="preserve">    </w:t>
      </w:r>
      <w:proofErr w:type="spellStart"/>
      <w:r w:rsidRPr="00EE6E73">
        <w:t>simultaneousRxTxInterBandENDCPerBandPair</w:t>
      </w:r>
      <w:proofErr w:type="spellEnd"/>
      <w:r w:rsidRPr="00EE6E73">
        <w:t xml:space="preserve">   </w:t>
      </w:r>
      <w:proofErr w:type="spellStart"/>
      <w:proofErr w:type="gramStart"/>
      <w:r w:rsidRPr="00EE6E73">
        <w:t>SimultaneousRxTxPerBandPair</w:t>
      </w:r>
      <w:proofErr w:type="spellEnd"/>
      <w:r w:rsidRPr="00EE6E73">
        <w:t xml:space="preserve">  </w:t>
      </w:r>
      <w:r w:rsidRPr="00EE6E73">
        <w:rPr>
          <w:color w:val="993366"/>
        </w:rPr>
        <w:t>OPTIONAL</w:t>
      </w:r>
      <w:proofErr w:type="gramEnd"/>
    </w:p>
    <w:p w14:paraId="0E790070" w14:textId="77777777" w:rsidR="00B55A01" w:rsidRPr="00EE6E73" w:rsidRDefault="00B55A01" w:rsidP="00EE6E73">
      <w:pPr>
        <w:pStyle w:val="PL"/>
      </w:pPr>
      <w:r w:rsidRPr="00EE6E73">
        <w:t>}</w:t>
      </w:r>
    </w:p>
    <w:p w14:paraId="1A7C13D4" w14:textId="77777777" w:rsidR="00B55A01" w:rsidRPr="00EE6E73" w:rsidRDefault="00B55A01" w:rsidP="00EE6E73">
      <w:pPr>
        <w:pStyle w:val="PL"/>
      </w:pPr>
    </w:p>
    <w:p w14:paraId="38832C18" w14:textId="00918BA3" w:rsidR="001B58CB" w:rsidRPr="00EE6E73" w:rsidRDefault="001B58CB" w:rsidP="00EE6E73">
      <w:pPr>
        <w:pStyle w:val="PL"/>
      </w:pPr>
      <w:r w:rsidRPr="00EE6E73">
        <w:t>MRDC-Parameters-v15n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3F6857" w14:textId="77777777" w:rsidR="001B58CB" w:rsidRPr="00EE6E73" w:rsidRDefault="001B58CB" w:rsidP="00EE6E73">
      <w:pPr>
        <w:pStyle w:val="PL"/>
      </w:pPr>
      <w:r w:rsidRPr="00EE6E73">
        <w:t xml:space="preserve">    </w:t>
      </w:r>
      <w:proofErr w:type="spellStart"/>
      <w:r w:rsidRPr="00EE6E73">
        <w:t>intraBandENDC</w:t>
      </w:r>
      <w:proofErr w:type="spellEnd"/>
      <w:r w:rsidRPr="00EE6E73">
        <w:t xml:space="preserve">-Support-UL            </w:t>
      </w:r>
      <w:r w:rsidRPr="00EE6E73">
        <w:rPr>
          <w:color w:val="993366"/>
        </w:rPr>
        <w:t>ENUMERATED</w:t>
      </w:r>
      <w:r w:rsidRPr="00EE6E73">
        <w:t xml:space="preserve"> {non-contiguous, </w:t>
      </w:r>
      <w:proofErr w:type="gramStart"/>
      <w:r w:rsidRPr="00EE6E73">
        <w:t xml:space="preserve">both}   </w:t>
      </w:r>
      <w:proofErr w:type="gramEnd"/>
      <w:r w:rsidRPr="00EE6E73">
        <w:rPr>
          <w:color w:val="993366"/>
        </w:rPr>
        <w:t>OPTIONAL</w:t>
      </w:r>
    </w:p>
    <w:p w14:paraId="5895413C" w14:textId="6A92A05A" w:rsidR="001B58CB" w:rsidRPr="00EE6E73" w:rsidRDefault="001B58CB" w:rsidP="00EE6E73">
      <w:pPr>
        <w:pStyle w:val="PL"/>
      </w:pPr>
      <w:r w:rsidRPr="00EE6E73">
        <w:t>}</w:t>
      </w:r>
    </w:p>
    <w:p w14:paraId="01AD4F86" w14:textId="77777777" w:rsidR="001B58CB" w:rsidRPr="00EE6E73" w:rsidRDefault="001B58CB" w:rsidP="00EE6E73">
      <w:pPr>
        <w:pStyle w:val="PL"/>
      </w:pPr>
    </w:p>
    <w:p w14:paraId="2CA71022" w14:textId="0C93BB10" w:rsidR="00394471" w:rsidRPr="00EE6E73" w:rsidRDefault="00394471" w:rsidP="00EE6E73">
      <w:pPr>
        <w:pStyle w:val="PL"/>
      </w:pPr>
      <w:r w:rsidRPr="00EE6E73">
        <w:t>MRDC-Parameters-v</w:t>
      </w:r>
      <w:proofErr w:type="gramStart"/>
      <w:r w:rsidRPr="00EE6E73">
        <w:t>1620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22AD83" w14:textId="77777777" w:rsidR="00394471" w:rsidRPr="00EE6E73" w:rsidRDefault="00394471" w:rsidP="00EE6E73">
      <w:pPr>
        <w:pStyle w:val="PL"/>
      </w:pPr>
      <w:r w:rsidRPr="00EE6E73">
        <w:t xml:space="preserve">    maxUplinkDutyCycle-interBandENDC-TDD-PC2-r16    </w:t>
      </w:r>
      <w:proofErr w:type="gramStart"/>
      <w:r w:rsidRPr="00EE6E73">
        <w:rPr>
          <w:color w:val="993366"/>
        </w:rPr>
        <w:t>SEQUENCE</w:t>
      </w:r>
      <w:r w:rsidRPr="00EE6E73">
        <w:t>{</w:t>
      </w:r>
      <w:proofErr w:type="gramEnd"/>
    </w:p>
    <w:p w14:paraId="6D67472A" w14:textId="77777777" w:rsidR="00394471" w:rsidRPr="00EE6E73" w:rsidRDefault="00394471" w:rsidP="00EE6E73">
      <w:pPr>
        <w:pStyle w:val="PL"/>
      </w:pPr>
      <w:r w:rsidRPr="00EE6E73">
        <w:t xml:space="preserve">        eutra-TDD-Config0-r16    </w:t>
      </w:r>
      <w:r w:rsidRPr="00EE6E73">
        <w:rPr>
          <w:color w:val="993366"/>
        </w:rPr>
        <w:t>ENUMERATED</w:t>
      </w:r>
      <w:r w:rsidRPr="00EE6E73">
        <w:t xml:space="preserve"> {n20, n40, n50, n60, n70, n80, n90, n100}    </w:t>
      </w:r>
      <w:r w:rsidRPr="00EE6E73">
        <w:rPr>
          <w:color w:val="993366"/>
        </w:rPr>
        <w:t>OPTIONAL</w:t>
      </w:r>
      <w:r w:rsidRPr="00EE6E73">
        <w:t>,</w:t>
      </w:r>
    </w:p>
    <w:p w14:paraId="2E220886" w14:textId="77777777" w:rsidR="00394471" w:rsidRPr="00EE6E73" w:rsidRDefault="00394471" w:rsidP="00EE6E73">
      <w:pPr>
        <w:pStyle w:val="PL"/>
      </w:pPr>
      <w:r w:rsidRPr="00EE6E73">
        <w:t xml:space="preserve">        eutra-TDD-Config1-r16    </w:t>
      </w:r>
      <w:r w:rsidRPr="00EE6E73">
        <w:rPr>
          <w:color w:val="993366"/>
        </w:rPr>
        <w:t>ENUMERATED</w:t>
      </w:r>
      <w:r w:rsidRPr="00EE6E73">
        <w:t xml:space="preserve"> {n20, n40, n50, n60, n70, n80, n90, n100}    </w:t>
      </w:r>
      <w:r w:rsidRPr="00EE6E73">
        <w:rPr>
          <w:color w:val="993366"/>
        </w:rPr>
        <w:t>OPTIONAL</w:t>
      </w:r>
      <w:r w:rsidRPr="00EE6E73">
        <w:t>,</w:t>
      </w:r>
    </w:p>
    <w:p w14:paraId="6AADD6AB" w14:textId="77777777" w:rsidR="00394471" w:rsidRPr="00EE6E73" w:rsidRDefault="00394471" w:rsidP="00EE6E73">
      <w:pPr>
        <w:pStyle w:val="PL"/>
      </w:pPr>
      <w:r w:rsidRPr="00EE6E73">
        <w:t xml:space="preserve">        eutra-TDD-Config2-r16    </w:t>
      </w:r>
      <w:r w:rsidRPr="00EE6E73">
        <w:rPr>
          <w:color w:val="993366"/>
        </w:rPr>
        <w:t>ENUMERATED</w:t>
      </w:r>
      <w:r w:rsidRPr="00EE6E73">
        <w:t xml:space="preserve"> {n20, n40, n50, n60, n70, n80, n90, n100}    </w:t>
      </w:r>
      <w:r w:rsidRPr="00EE6E73">
        <w:rPr>
          <w:color w:val="993366"/>
        </w:rPr>
        <w:t>OPTIONAL</w:t>
      </w:r>
      <w:r w:rsidRPr="00EE6E73">
        <w:t>,</w:t>
      </w:r>
    </w:p>
    <w:p w14:paraId="2A113DBB" w14:textId="77777777" w:rsidR="00394471" w:rsidRPr="00EE6E73" w:rsidRDefault="00394471" w:rsidP="00EE6E73">
      <w:pPr>
        <w:pStyle w:val="PL"/>
      </w:pPr>
      <w:r w:rsidRPr="00EE6E73">
        <w:t xml:space="preserve">        eutra-TDD-Config3-r16    </w:t>
      </w:r>
      <w:r w:rsidRPr="00EE6E73">
        <w:rPr>
          <w:color w:val="993366"/>
        </w:rPr>
        <w:t>ENUMERATED</w:t>
      </w:r>
      <w:r w:rsidRPr="00EE6E73">
        <w:t xml:space="preserve"> {n20, n40, n50, n60, n70, n80, n90, n100}    </w:t>
      </w:r>
      <w:r w:rsidRPr="00EE6E73">
        <w:rPr>
          <w:color w:val="993366"/>
        </w:rPr>
        <w:t>OPTIONAL</w:t>
      </w:r>
      <w:r w:rsidRPr="00EE6E73">
        <w:t>,</w:t>
      </w:r>
    </w:p>
    <w:p w14:paraId="727A0014" w14:textId="77777777" w:rsidR="00394471" w:rsidRPr="00EE6E73" w:rsidRDefault="00394471" w:rsidP="00EE6E73">
      <w:pPr>
        <w:pStyle w:val="PL"/>
      </w:pPr>
      <w:r w:rsidRPr="00EE6E73">
        <w:t xml:space="preserve">        eutra-TDD-Config4-r16    </w:t>
      </w:r>
      <w:r w:rsidRPr="00EE6E73">
        <w:rPr>
          <w:color w:val="993366"/>
        </w:rPr>
        <w:t>ENUMERATED</w:t>
      </w:r>
      <w:r w:rsidRPr="00EE6E73">
        <w:t xml:space="preserve"> {n20, n40, n50, n60, n70, n80, n90, n100}    </w:t>
      </w:r>
      <w:r w:rsidRPr="00EE6E73">
        <w:rPr>
          <w:color w:val="993366"/>
        </w:rPr>
        <w:t>OPTIONAL</w:t>
      </w:r>
      <w:r w:rsidRPr="00EE6E73">
        <w:t>,</w:t>
      </w:r>
    </w:p>
    <w:p w14:paraId="4D61F49A" w14:textId="77777777" w:rsidR="00394471" w:rsidRPr="00EE6E73" w:rsidRDefault="00394471" w:rsidP="00EE6E73">
      <w:pPr>
        <w:pStyle w:val="PL"/>
      </w:pPr>
      <w:r w:rsidRPr="00EE6E73">
        <w:t xml:space="preserve">        eutra-TDD-Config5-r16    </w:t>
      </w:r>
      <w:r w:rsidRPr="00EE6E73">
        <w:rPr>
          <w:color w:val="993366"/>
        </w:rPr>
        <w:t>ENUMERATED</w:t>
      </w:r>
      <w:r w:rsidRPr="00EE6E73">
        <w:t xml:space="preserve"> {n20, n40, n50, n60, n70, n80, n90, n100}    </w:t>
      </w:r>
      <w:r w:rsidRPr="00EE6E73">
        <w:rPr>
          <w:color w:val="993366"/>
        </w:rPr>
        <w:t>OPTIONAL</w:t>
      </w:r>
      <w:r w:rsidRPr="00EE6E73">
        <w:t>,</w:t>
      </w:r>
    </w:p>
    <w:p w14:paraId="41F1A32B" w14:textId="77777777" w:rsidR="00394471" w:rsidRPr="00EE6E73" w:rsidRDefault="00394471" w:rsidP="00EE6E73">
      <w:pPr>
        <w:pStyle w:val="PL"/>
      </w:pPr>
      <w:r w:rsidRPr="00EE6E73">
        <w:t xml:space="preserve">        eutra-TDD-Config6-r16    </w:t>
      </w:r>
      <w:r w:rsidRPr="00EE6E73">
        <w:rPr>
          <w:color w:val="993366"/>
        </w:rPr>
        <w:t>ENUMERATED</w:t>
      </w:r>
      <w:r w:rsidRPr="00EE6E73">
        <w:t xml:space="preserve"> {n20, n40, n50, n60, n70, n80, n90, n100}    </w:t>
      </w:r>
      <w:r w:rsidRPr="00EE6E73">
        <w:rPr>
          <w:color w:val="993366"/>
        </w:rPr>
        <w:t>OPTIONAL</w:t>
      </w:r>
    </w:p>
    <w:p w14:paraId="6E0D7FA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E85F54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18-2 Single UL TX operation for TDD </w:t>
      </w:r>
      <w:proofErr w:type="spell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 xml:space="preserve"> in EN-DC</w:t>
      </w:r>
    </w:p>
    <w:p w14:paraId="6B9DCBA4" w14:textId="77777777" w:rsidR="00394471" w:rsidRPr="00EE6E73" w:rsidRDefault="00394471" w:rsidP="00EE6E73">
      <w:pPr>
        <w:pStyle w:val="PL"/>
      </w:pPr>
      <w:r w:rsidRPr="00EE6E73">
        <w:t xml:space="preserve">    tdm-restrictionTDD-endc-r16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9A4047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18-2a Single UL TX operation for FDD </w:t>
      </w:r>
      <w:proofErr w:type="spell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 xml:space="preserve"> in EN-DC</w:t>
      </w:r>
    </w:p>
    <w:p w14:paraId="7BA09445" w14:textId="77777777" w:rsidR="00394471" w:rsidRPr="00EE6E73" w:rsidRDefault="00394471" w:rsidP="00EE6E73">
      <w:pPr>
        <w:pStyle w:val="PL"/>
      </w:pPr>
      <w:r w:rsidRPr="00EE6E73">
        <w:t xml:space="preserve">    tdm-restrictionFDD-endc-r16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6508E9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rPr>
          <w:color w:val="808080"/>
        </w:rPr>
        <w:t>--  R</w:t>
      </w:r>
      <w:proofErr w:type="gramEnd"/>
      <w:r w:rsidRPr="00EE6E73">
        <w:rPr>
          <w:color w:val="808080"/>
        </w:rPr>
        <w:t xml:space="preserve">1 18-2b Support of HARQ-offset for SUO case1 in EN-DC with LTE TDD </w:t>
      </w:r>
      <w:proofErr w:type="spell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 xml:space="preserve"> for type 1 UE</w:t>
      </w:r>
    </w:p>
    <w:p w14:paraId="7113B792" w14:textId="77777777" w:rsidR="00394471" w:rsidRPr="00EE6E73" w:rsidRDefault="00394471" w:rsidP="00EE6E73">
      <w:pPr>
        <w:pStyle w:val="PL"/>
      </w:pPr>
      <w:r w:rsidRPr="00EE6E73">
        <w:t xml:space="preserve">    singleUL-HARQ-offsetTDD-PCell-r16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764F95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rPr>
          <w:color w:val="808080"/>
        </w:rPr>
        <w:t>--  R</w:t>
      </w:r>
      <w:proofErr w:type="gramEnd"/>
      <w:r w:rsidRPr="00EE6E73">
        <w:rPr>
          <w:color w:val="808080"/>
        </w:rPr>
        <w:t xml:space="preserve">1 18-3 Dual Tx transmission for EN-DC with FDD </w:t>
      </w:r>
      <w:proofErr w:type="spellStart"/>
      <w:proofErr w:type="gramStart"/>
      <w:r w:rsidRPr="00EE6E73">
        <w:rPr>
          <w:color w:val="808080"/>
        </w:rPr>
        <w:t>PCell</w:t>
      </w:r>
      <w:proofErr w:type="spellEnd"/>
      <w:r w:rsidRPr="00EE6E73">
        <w:rPr>
          <w:color w:val="808080"/>
        </w:rPr>
        <w:t>(</w:t>
      </w:r>
      <w:proofErr w:type="gramEnd"/>
      <w:r w:rsidRPr="00EE6E73">
        <w:rPr>
          <w:color w:val="808080"/>
        </w:rPr>
        <w:t>TDM pattern for dual Tx UE)</w:t>
      </w:r>
    </w:p>
    <w:p w14:paraId="01D7BE35" w14:textId="77777777" w:rsidR="00394471" w:rsidRPr="00EE6E73" w:rsidRDefault="00394471" w:rsidP="00EE6E73">
      <w:pPr>
        <w:pStyle w:val="PL"/>
      </w:pPr>
      <w:r w:rsidRPr="00EE6E73">
        <w:t xml:space="preserve">    tdm-restrictionDualTX-FDD-endc-r16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4CA897C6" w14:textId="77777777" w:rsidR="00394471" w:rsidRPr="00EE6E73" w:rsidRDefault="00394471" w:rsidP="00EE6E73">
      <w:pPr>
        <w:pStyle w:val="PL"/>
      </w:pPr>
      <w:r w:rsidRPr="00EE6E73">
        <w:t>}</w:t>
      </w:r>
    </w:p>
    <w:p w14:paraId="022BD53F" w14:textId="77777777" w:rsidR="00D027C1" w:rsidRPr="00EE6E73" w:rsidRDefault="00D027C1" w:rsidP="00EE6E73">
      <w:pPr>
        <w:pStyle w:val="PL"/>
      </w:pPr>
    </w:p>
    <w:p w14:paraId="66A0904D" w14:textId="73901DED" w:rsidR="00D027C1" w:rsidRPr="006D5ADB" w:rsidRDefault="00D027C1" w:rsidP="00EE6E73">
      <w:pPr>
        <w:pStyle w:val="PL"/>
        <w:rPr>
          <w:rFonts w:eastAsiaTheme="minorEastAsia"/>
        </w:rPr>
      </w:pPr>
      <w:r w:rsidRPr="006D5ADB">
        <w:rPr>
          <w:rFonts w:eastAsiaTheme="minorEastAsia"/>
        </w:rPr>
        <w:t>MRDC-Parameters</w:t>
      </w:r>
      <w:r w:rsidR="003B657B" w:rsidRPr="006D5ADB">
        <w:rPr>
          <w:rFonts w:eastAsiaTheme="minorEastAsia"/>
        </w:rPr>
        <w:t>-v</w:t>
      </w:r>
      <w:proofErr w:type="gramStart"/>
      <w:r w:rsidR="003B657B" w:rsidRPr="006D5ADB">
        <w:rPr>
          <w:rFonts w:eastAsiaTheme="minorEastAsia"/>
        </w:rPr>
        <w:t>1630</w:t>
      </w:r>
      <w:r w:rsidRPr="006D5ADB">
        <w:rPr>
          <w:rFonts w:eastAsiaTheme="minorEastAsia"/>
        </w:rPr>
        <w:t xml:space="preserve"> ::=</w:t>
      </w:r>
      <w:proofErr w:type="gramEnd"/>
      <w:r w:rsidRPr="006D5ADB">
        <w:rPr>
          <w:rFonts w:eastAsiaTheme="minorEastAsia"/>
        </w:rPr>
        <w:t xml:space="preserve"> </w:t>
      </w:r>
      <w:r w:rsidRPr="00EE6E73">
        <w:rPr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38CCBF94" w14:textId="65960A0F" w:rsidR="00D027C1" w:rsidRPr="00EE6E73" w:rsidRDefault="00D027C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R4 2-20 Maximum uplink duty cycle for FDD+TDD EN-DC power class 2</w:t>
      </w:r>
    </w:p>
    <w:p w14:paraId="21DE66EF" w14:textId="6FC0C931" w:rsidR="00D027C1" w:rsidRPr="00EE6E73" w:rsidRDefault="00D027C1" w:rsidP="00EE6E73">
      <w:pPr>
        <w:pStyle w:val="PL"/>
      </w:pPr>
      <w:r w:rsidRPr="00EE6E73">
        <w:t xml:space="preserve">    maxUplinkDutyCycle-interBandENDC-FDD-TDD-PC2-r</w:t>
      </w:r>
      <w:proofErr w:type="gramStart"/>
      <w:r w:rsidRPr="00EE6E73">
        <w:t xml:space="preserve">16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6C1FB451" w14:textId="1BF9A8B8" w:rsidR="00D027C1" w:rsidRPr="006D5ADB" w:rsidRDefault="00D027C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maxUplinkDutyCycle-FDD-TDD-EN-DC1-r16</w:t>
      </w:r>
      <w:r w:rsidRPr="00EE6E73">
        <w:t xml:space="preserve">             </w:t>
      </w:r>
      <w:r w:rsidRPr="00EE6E73">
        <w:rPr>
          <w:color w:val="993366"/>
        </w:rPr>
        <w:t>ENUMERATED</w:t>
      </w:r>
      <w:r w:rsidRPr="006D5ADB">
        <w:rPr>
          <w:rFonts w:eastAsiaTheme="minorEastAsia"/>
        </w:rPr>
        <w:t xml:space="preserve"> {n30, n40, n50, n60, n70, n80, n90, n100}</w:t>
      </w:r>
      <w:r w:rsidRPr="00EE6E73">
        <w:t xml:space="preserve">    </w:t>
      </w:r>
      <w:r w:rsidRPr="00EE6E73">
        <w:rPr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17556AEF" w14:textId="588BF3C5" w:rsidR="00D027C1" w:rsidRPr="006D5ADB" w:rsidRDefault="00D027C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maxUplinkDutyCycle-FDD-TDD-EN-DC2-r16</w:t>
      </w:r>
      <w:r w:rsidRPr="00EE6E73">
        <w:t xml:space="preserve">             </w:t>
      </w:r>
      <w:r w:rsidRPr="00EE6E73">
        <w:rPr>
          <w:color w:val="993366"/>
        </w:rPr>
        <w:t>ENUMERATED</w:t>
      </w:r>
      <w:r w:rsidRPr="006D5ADB">
        <w:rPr>
          <w:rFonts w:eastAsiaTheme="minorEastAsia"/>
        </w:rPr>
        <w:t xml:space="preserve"> {n30, n40, n50, n60, n70, n80, n90, n100}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42F40EB1" w14:textId="57D91094" w:rsidR="00D027C1" w:rsidRPr="006D5ADB" w:rsidRDefault="00D027C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6D5ADB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27E47B29" w14:textId="77777777" w:rsidR="00D027C1" w:rsidRPr="006D5ADB" w:rsidRDefault="00D027C1" w:rsidP="00EE6E73">
      <w:pPr>
        <w:pStyle w:val="PL"/>
        <w:rPr>
          <w:rFonts w:eastAsiaTheme="minorEastAsia"/>
        </w:rPr>
      </w:pPr>
    </w:p>
    <w:p w14:paraId="0355AC17" w14:textId="54D19F38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R4 2-19 </w:t>
      </w:r>
      <w:r w:rsidRPr="00EE6E73">
        <w:rPr>
          <w:color w:val="808080"/>
        </w:rPr>
        <w:t>FDD-FDD or TDD-TDD inter-band MR-DC with overlapping or partially overlapping DL spectrum</w:t>
      </w:r>
    </w:p>
    <w:p w14:paraId="08B799D1" w14:textId="28CB1A80" w:rsidR="00D027C1" w:rsidRPr="006D5ADB" w:rsidRDefault="00D027C1" w:rsidP="00EE6E73">
      <w:pPr>
        <w:pStyle w:val="PL"/>
        <w:rPr>
          <w:rFonts w:eastAsiaTheme="minorEastAsia"/>
        </w:rPr>
      </w:pPr>
      <w:r w:rsidRPr="00EE6E73">
        <w:t xml:space="preserve">    interBandMRDC-WithOverlapDL-Bands-r16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0694A7E4" w14:textId="77777777" w:rsidR="00D027C1" w:rsidRPr="00EE6E73" w:rsidRDefault="00D027C1" w:rsidP="00EE6E73">
      <w:pPr>
        <w:pStyle w:val="PL"/>
      </w:pPr>
      <w:r w:rsidRPr="006D5ADB">
        <w:rPr>
          <w:rFonts w:eastAsiaTheme="minorEastAsia"/>
        </w:rPr>
        <w:lastRenderedPageBreak/>
        <w:t>}</w:t>
      </w:r>
    </w:p>
    <w:p w14:paraId="2A0E9FB9" w14:textId="77777777" w:rsidR="00022DF1" w:rsidRPr="00EE6E73" w:rsidRDefault="00022DF1" w:rsidP="00EE6E73">
      <w:pPr>
        <w:pStyle w:val="PL"/>
      </w:pPr>
    </w:p>
    <w:p w14:paraId="0E124B56" w14:textId="1A53DA7B" w:rsidR="00022DF1" w:rsidRPr="00EE6E73" w:rsidRDefault="00022DF1" w:rsidP="00EE6E73">
      <w:pPr>
        <w:pStyle w:val="PL"/>
      </w:pPr>
      <w:r w:rsidRPr="00EE6E73">
        <w:t>MRDC-Parameters-v</w:t>
      </w:r>
      <w:proofErr w:type="gramStart"/>
      <w:r w:rsidRPr="00EE6E73">
        <w:t>1700 ::=</w:t>
      </w:r>
      <w:proofErr w:type="gramEnd"/>
      <w:r w:rsidRPr="00EE6E73">
        <w:tab/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E0CE86" w14:textId="33626DB2" w:rsidR="00022DF1" w:rsidRPr="00EE6E73" w:rsidRDefault="00022DF1" w:rsidP="00EE6E73">
      <w:pPr>
        <w:pStyle w:val="PL"/>
      </w:pPr>
      <w:r w:rsidRPr="00EE6E73">
        <w:t xml:space="preserve">    condPSCellAdditionENDC-r17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5FD1EE" w14:textId="578000CE" w:rsidR="00022DF1" w:rsidRPr="00EE6E73" w:rsidRDefault="00022DF1" w:rsidP="00EE6E73">
      <w:pPr>
        <w:pStyle w:val="PL"/>
      </w:pPr>
      <w:r w:rsidRPr="00EE6E73">
        <w:t xml:space="preserve">    scg-ActivationDeactivationENDC-r17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057CFE" w14:textId="66E9ADF6" w:rsidR="00022DF1" w:rsidRPr="00EE6E73" w:rsidRDefault="00022DF1" w:rsidP="00EE6E73">
      <w:pPr>
        <w:pStyle w:val="PL"/>
      </w:pPr>
      <w:r w:rsidRPr="00EE6E73">
        <w:t xml:space="preserve">    scg-ActivationDeactivationResumeENDC-r17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7AD35A53" w14:textId="4F1BE246" w:rsidR="00394471" w:rsidRPr="00EE6E73" w:rsidRDefault="00022DF1" w:rsidP="00EE6E73">
      <w:pPr>
        <w:pStyle w:val="PL"/>
      </w:pPr>
      <w:r w:rsidRPr="00EE6E73">
        <w:t>}</w:t>
      </w:r>
    </w:p>
    <w:p w14:paraId="357FD146" w14:textId="77777777" w:rsidR="00845534" w:rsidRPr="00EE6E73" w:rsidRDefault="00845534" w:rsidP="00EE6E73">
      <w:pPr>
        <w:pStyle w:val="PL"/>
      </w:pPr>
    </w:p>
    <w:p w14:paraId="038C421A" w14:textId="050E1DCB" w:rsidR="00845534" w:rsidRPr="00EE6E73" w:rsidRDefault="00845534" w:rsidP="00EE6E73">
      <w:pPr>
        <w:pStyle w:val="PL"/>
      </w:pPr>
      <w:r w:rsidRPr="00EE6E73">
        <w:t>MRDC-Parameters-v</w:t>
      </w:r>
      <w:proofErr w:type="gramStart"/>
      <w:r w:rsidRPr="00EE6E73">
        <w:t>1770 ::=</w:t>
      </w:r>
      <w:proofErr w:type="gramEnd"/>
      <w:r w:rsidRPr="00EE6E73">
        <w:tab/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6D0977E" w14:textId="77777777" w:rsidR="00845534" w:rsidRPr="00EE6E73" w:rsidRDefault="00845534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26-1: Higher Power Limit CA DC</w:t>
      </w:r>
    </w:p>
    <w:p w14:paraId="7B509184" w14:textId="77777777" w:rsidR="00845534" w:rsidRPr="00EE6E73" w:rsidRDefault="00845534" w:rsidP="00EE6E73">
      <w:pPr>
        <w:pStyle w:val="PL"/>
      </w:pPr>
      <w:r w:rsidRPr="00EE6E73">
        <w:t xml:space="preserve">    higherPowerLimitMRDC-r17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5CEB5F80" w14:textId="77777777" w:rsidR="00845534" w:rsidRPr="00EE6E73" w:rsidRDefault="00845534" w:rsidP="00EE6E73">
      <w:pPr>
        <w:pStyle w:val="PL"/>
      </w:pPr>
      <w:r w:rsidRPr="00EE6E73">
        <w:t>}</w:t>
      </w:r>
    </w:p>
    <w:p w14:paraId="69CCA6E9" w14:textId="77777777" w:rsidR="008F345C" w:rsidRPr="00EE6E73" w:rsidRDefault="008F345C" w:rsidP="00EE6E73">
      <w:pPr>
        <w:pStyle w:val="PL"/>
      </w:pPr>
    </w:p>
    <w:p w14:paraId="6B2C25F6" w14:textId="5C492BBF" w:rsidR="008F345C" w:rsidRPr="00EE6E73" w:rsidRDefault="008F345C" w:rsidP="00EE6E73">
      <w:pPr>
        <w:pStyle w:val="PL"/>
      </w:pPr>
      <w:r w:rsidRPr="00EE6E73">
        <w:t>MRDC-Parameters-v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B94F19" w14:textId="386E5D0E" w:rsidR="008F345C" w:rsidRPr="00EE6E73" w:rsidRDefault="008F345C" w:rsidP="00EE6E73">
      <w:pPr>
        <w:pStyle w:val="PL"/>
      </w:pPr>
      <w:r w:rsidRPr="00EE6E73">
        <w:t xml:space="preserve">    intraBandENDC-Support-v1790                 </w:t>
      </w:r>
      <w:r w:rsidRPr="00EE6E73">
        <w:rPr>
          <w:color w:val="993366"/>
        </w:rPr>
        <w:t>ENUMERATED</w:t>
      </w:r>
      <w:r w:rsidRPr="00EE6E73">
        <w:t xml:space="preserve"> {non-contiguous, </w:t>
      </w:r>
      <w:proofErr w:type="gramStart"/>
      <w:r w:rsidRPr="00EE6E73">
        <w:t xml:space="preserve">both}   </w:t>
      </w:r>
      <w:proofErr w:type="gramEnd"/>
      <w:r w:rsidRPr="00EE6E73">
        <w:t xml:space="preserve">     </w:t>
      </w:r>
      <w:r w:rsidRPr="00EE6E73">
        <w:rPr>
          <w:color w:val="993366"/>
        </w:rPr>
        <w:t>OPTIONAL</w:t>
      </w:r>
      <w:r w:rsidRPr="00EE6E73">
        <w:t>,</w:t>
      </w:r>
    </w:p>
    <w:p w14:paraId="3B1C27F5" w14:textId="65EBBFC6" w:rsidR="008F345C" w:rsidRPr="00EE6E73" w:rsidRDefault="008F345C" w:rsidP="00EE6E73">
      <w:pPr>
        <w:pStyle w:val="PL"/>
      </w:pPr>
      <w:r w:rsidRPr="00EE6E73">
        <w:t xml:space="preserve">    intraBandENDC-Support-UL-v1790              </w:t>
      </w:r>
      <w:r w:rsidRPr="00EE6E73">
        <w:rPr>
          <w:color w:val="993366"/>
        </w:rPr>
        <w:t>ENUMERATED</w:t>
      </w:r>
      <w:r w:rsidRPr="00EE6E73">
        <w:t xml:space="preserve"> {non-contiguous, </w:t>
      </w:r>
      <w:proofErr w:type="gramStart"/>
      <w:r w:rsidRPr="00EE6E73">
        <w:t xml:space="preserve">both}   </w:t>
      </w:r>
      <w:proofErr w:type="gramEnd"/>
      <w:r w:rsidRPr="00EE6E73">
        <w:t xml:space="preserve">     </w:t>
      </w:r>
      <w:r w:rsidRPr="00EE6E73">
        <w:rPr>
          <w:color w:val="993366"/>
        </w:rPr>
        <w:t>OPTIONAL</w:t>
      </w:r>
    </w:p>
    <w:p w14:paraId="4235AC7C" w14:textId="77777777" w:rsidR="008F345C" w:rsidRPr="00EE6E73" w:rsidRDefault="008F345C" w:rsidP="00EE6E73">
      <w:pPr>
        <w:pStyle w:val="PL"/>
      </w:pPr>
      <w:r w:rsidRPr="00EE6E73">
        <w:t>}</w:t>
      </w:r>
    </w:p>
    <w:p w14:paraId="255C6F19" w14:textId="77777777" w:rsidR="003E6F71" w:rsidRPr="00EE6E73" w:rsidRDefault="003E6F71" w:rsidP="00EE6E73">
      <w:pPr>
        <w:pStyle w:val="PL"/>
      </w:pPr>
    </w:p>
    <w:p w14:paraId="661ED058" w14:textId="24E821E8" w:rsidR="003E6F71" w:rsidRPr="00EE6E73" w:rsidRDefault="003E6F71" w:rsidP="00EE6E73">
      <w:pPr>
        <w:pStyle w:val="PL"/>
      </w:pPr>
      <w:r w:rsidRPr="00EE6E73">
        <w:t>MRDC-Parameters-v</w:t>
      </w:r>
      <w:proofErr w:type="gramStart"/>
      <w:r w:rsidRPr="00EE6E73">
        <w:t>1840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72BBDFF" w14:textId="70C1DEA6" w:rsidR="003E6F71" w:rsidRPr="00EE6E73" w:rsidRDefault="003E6F71" w:rsidP="00EE6E73">
      <w:pPr>
        <w:pStyle w:val="PL"/>
      </w:pPr>
      <w:r w:rsidRPr="00EE6E73">
        <w:t xml:space="preserve">    intraBandENDC-NominalSpacing-</w:t>
      </w:r>
      <w:r w:rsidR="00AE1BC4" w:rsidRPr="00EE6E73">
        <w:t>r</w:t>
      </w:r>
      <w:r w:rsidRPr="00EE6E73">
        <w:t xml:space="preserve">18          </w:t>
      </w:r>
      <w:r w:rsidR="00AE1BC4"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7BC479BB" w14:textId="7424CD67" w:rsidR="00022DF1" w:rsidRPr="00EE6E73" w:rsidRDefault="003E6F71" w:rsidP="00EE6E73">
      <w:pPr>
        <w:pStyle w:val="PL"/>
      </w:pPr>
      <w:r w:rsidRPr="00EE6E73">
        <w:t>}</w:t>
      </w:r>
    </w:p>
    <w:p w14:paraId="3D1B96E8" w14:textId="77777777" w:rsidR="0003740D" w:rsidRPr="00EE6E73" w:rsidRDefault="0003740D" w:rsidP="0003740D">
      <w:pPr>
        <w:pStyle w:val="PL"/>
        <w:rPr>
          <w:ins w:id="161" w:author="李 ヤンウェイ" w:date="2025-08-05T15:46:00Z" w16du:dateUtc="2025-08-05T06:46:00Z"/>
        </w:rPr>
      </w:pPr>
    </w:p>
    <w:p w14:paraId="66790A49" w14:textId="754C8946" w:rsidR="0003740D" w:rsidRPr="00EE6E73" w:rsidRDefault="0003740D" w:rsidP="0003740D">
      <w:pPr>
        <w:pStyle w:val="PL"/>
        <w:rPr>
          <w:ins w:id="162" w:author="李 ヤンウェイ" w:date="2025-08-05T15:46:00Z" w16du:dateUtc="2025-08-05T06:46:00Z"/>
        </w:rPr>
      </w:pPr>
      <w:ins w:id="163" w:author="李 ヤンウェイ" w:date="2025-08-05T15:46:00Z" w16du:dateUtc="2025-08-05T06:46:00Z">
        <w:r w:rsidRPr="00EE6E73">
          <w:t>MRDC-Parameters-v1</w:t>
        </w:r>
      </w:ins>
      <w:ins w:id="164" w:author="李 ヤンウェイ" w:date="2025-08-05T15:47:00Z" w16du:dateUtc="2025-08-05T06:47:00Z">
        <w:r w:rsidRPr="00720F99">
          <w:rPr>
            <w:rFonts w:hint="eastAsia"/>
          </w:rPr>
          <w:t>9</w:t>
        </w:r>
        <w:proofErr w:type="gramStart"/>
        <w:r w:rsidRPr="00720F99">
          <w:rPr>
            <w:rFonts w:hint="eastAsia"/>
          </w:rPr>
          <w:t>xy</w:t>
        </w:r>
      </w:ins>
      <w:ins w:id="165" w:author="李 ヤンウェイ" w:date="2025-08-05T15:46:00Z" w16du:dateUtc="2025-08-05T06:46:00Z">
        <w:r w:rsidRPr="00EE6E73">
          <w:t xml:space="preserve"> ::=</w:t>
        </w:r>
        <w:proofErr w:type="gramEnd"/>
        <w:r w:rsidRPr="00EE6E73">
          <w:t xml:space="preserve">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5C63BD47" w14:textId="71061B2A" w:rsidR="00BA318C" w:rsidRPr="00B2072F" w:rsidRDefault="00BA318C" w:rsidP="0003740D">
      <w:pPr>
        <w:pStyle w:val="PL"/>
        <w:rPr>
          <w:ins w:id="166" w:author="李 ヤンウェイ" w:date="2025-08-05T15:48:00Z" w16du:dateUtc="2025-08-05T06:48:00Z"/>
          <w:color w:val="808080"/>
        </w:rPr>
      </w:pPr>
      <w:ins w:id="167" w:author="李 ヤンウェイ" w:date="2025-08-05T15:48:00Z" w16du:dateUtc="2025-08-05T06:48:00Z">
        <w:r w:rsidRPr="00EE6E73">
          <w:t xml:space="preserve">    </w:t>
        </w:r>
        <w:r w:rsidRPr="00EE6E73">
          <w:rPr>
            <w:color w:val="808080"/>
          </w:rPr>
          <w:t xml:space="preserve">-- R4 </w:t>
        </w:r>
        <w:r w:rsidR="00D7194F" w:rsidRPr="00B2072F">
          <w:rPr>
            <w:rFonts w:hint="eastAsia"/>
            <w:color w:val="808080"/>
          </w:rPr>
          <w:t>47</w:t>
        </w:r>
        <w:r w:rsidRPr="00EE6E73">
          <w:rPr>
            <w:color w:val="808080"/>
          </w:rPr>
          <w:t>-</w:t>
        </w:r>
        <w:r w:rsidR="00D7194F" w:rsidRPr="00B2072F">
          <w:rPr>
            <w:rFonts w:hint="eastAsia"/>
            <w:color w:val="808080"/>
          </w:rPr>
          <w:t>2</w:t>
        </w:r>
        <w:r w:rsidRPr="00EE6E73">
          <w:rPr>
            <w:color w:val="808080"/>
          </w:rPr>
          <w:t xml:space="preserve">: </w:t>
        </w:r>
        <w:r w:rsidR="00D7194F" w:rsidRPr="00B2072F">
          <w:rPr>
            <w:rFonts w:hint="eastAsia"/>
            <w:color w:val="808080"/>
          </w:rPr>
          <w:t>Support network control of requirement for UE suppor</w:t>
        </w:r>
      </w:ins>
      <w:ins w:id="168" w:author="李 ヤンウェイ" w:date="2025-08-05T15:49:00Z" w16du:dateUtc="2025-08-05T06:49:00Z">
        <w:r w:rsidR="00D7194F" w:rsidRPr="00B2072F">
          <w:rPr>
            <w:rFonts w:hint="eastAsia"/>
            <w:color w:val="808080"/>
          </w:rPr>
          <w:t>ting interBand</w:t>
        </w:r>
        <w:r w:rsidR="00B2072F" w:rsidRPr="00B2072F">
          <w:rPr>
            <w:rFonts w:hint="eastAsia"/>
            <w:color w:val="808080"/>
          </w:rPr>
          <w:t>MRDC-WithOverlapDL-Bands-r19</w:t>
        </w:r>
      </w:ins>
    </w:p>
    <w:p w14:paraId="4C8C81B6" w14:textId="56C831CD" w:rsidR="0003740D" w:rsidRPr="00EE6E73" w:rsidRDefault="0003740D" w:rsidP="0003740D">
      <w:pPr>
        <w:pStyle w:val="PL"/>
        <w:rPr>
          <w:ins w:id="169" w:author="李 ヤンウェイ" w:date="2025-08-05T15:46:00Z" w16du:dateUtc="2025-08-05T06:46:00Z"/>
        </w:rPr>
      </w:pPr>
      <w:ins w:id="170" w:author="李 ヤンウェイ" w:date="2025-08-05T15:46:00Z" w16du:dateUtc="2025-08-05T06:46:00Z">
        <w:r w:rsidRPr="00EE6E73">
          <w:t xml:space="preserve">    int</w:t>
        </w:r>
      </w:ins>
      <w:ins w:id="171" w:author="李 ヤンウェイ" w:date="2025-08-05T15:49:00Z" w16du:dateUtc="2025-08-05T06:49:00Z">
        <w:r w:rsidR="00B2072F" w:rsidRPr="0050709B">
          <w:rPr>
            <w:rFonts w:hint="eastAsia"/>
          </w:rPr>
          <w:t>er</w:t>
        </w:r>
        <w:r w:rsidR="00EA1B8D" w:rsidRPr="0050709B">
          <w:rPr>
            <w:rFonts w:hint="eastAsia"/>
          </w:rPr>
          <w:t>BandMRDC-W</w:t>
        </w:r>
      </w:ins>
      <w:ins w:id="172" w:author="李 ヤンウェイ" w:date="2025-08-05T15:50:00Z" w16du:dateUtc="2025-08-05T06:50:00Z">
        <w:r w:rsidR="00EA1B8D" w:rsidRPr="0050709B">
          <w:rPr>
            <w:rFonts w:hint="eastAsia"/>
          </w:rPr>
          <w:t>ithOverlapDL-Bands-r19</w:t>
        </w:r>
      </w:ins>
      <w:ins w:id="173" w:author="李 ヤンウェイ" w:date="2025-08-05T15:46:00Z" w16du:dateUtc="2025-08-05T06:46:00Z">
        <w:r w:rsidRPr="00EE6E73">
          <w:t xml:space="preserve">       </w:t>
        </w:r>
        <w:r w:rsidRPr="001069B4">
          <w:rPr>
            <w:color w:val="993366"/>
          </w:rPr>
          <w:t>ENUMERATED</w:t>
        </w:r>
        <w:r w:rsidRPr="00EE6E73">
          <w:t xml:space="preserve"> {</w:t>
        </w:r>
        <w:proofErr w:type="gramStart"/>
        <w:r w:rsidRPr="00EE6E73">
          <w:t xml:space="preserve">supported}   </w:t>
        </w:r>
        <w:proofErr w:type="gramEnd"/>
        <w:r w:rsidRPr="00EE6E73">
          <w:t xml:space="preserve">                </w:t>
        </w:r>
        <w:r w:rsidRPr="001069B4">
          <w:rPr>
            <w:color w:val="993366"/>
          </w:rPr>
          <w:t>OPTIONAL</w:t>
        </w:r>
      </w:ins>
    </w:p>
    <w:p w14:paraId="4559123C" w14:textId="77777777" w:rsidR="0003740D" w:rsidRPr="00EE6E73" w:rsidRDefault="0003740D" w:rsidP="0003740D">
      <w:pPr>
        <w:pStyle w:val="PL"/>
        <w:rPr>
          <w:ins w:id="174" w:author="李 ヤンウェイ" w:date="2025-08-05T15:46:00Z" w16du:dateUtc="2025-08-05T06:46:00Z"/>
        </w:rPr>
      </w:pPr>
      <w:ins w:id="175" w:author="李 ヤンウェイ" w:date="2025-08-05T15:46:00Z" w16du:dateUtc="2025-08-05T06:46:00Z">
        <w:r w:rsidRPr="00EE6E73">
          <w:t>}</w:t>
        </w:r>
      </w:ins>
    </w:p>
    <w:p w14:paraId="051D6FF3" w14:textId="77777777" w:rsidR="0003740D" w:rsidRPr="00EE6E73" w:rsidRDefault="0003740D" w:rsidP="0003740D">
      <w:pPr>
        <w:pStyle w:val="PL"/>
        <w:rPr>
          <w:ins w:id="176" w:author="李 ヤンウェイ" w:date="2025-08-05T15:46:00Z" w16du:dateUtc="2025-08-05T06:46:00Z"/>
        </w:rPr>
      </w:pPr>
    </w:p>
    <w:p w14:paraId="6E05583C" w14:textId="77777777" w:rsidR="003E6F71" w:rsidRPr="00EE6E73" w:rsidRDefault="003E6F71" w:rsidP="00EE6E73">
      <w:pPr>
        <w:pStyle w:val="PL"/>
      </w:pPr>
    </w:p>
    <w:p w14:paraId="193D195E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TAG-MRDC-PARAMETERS-STOP</w:t>
      </w:r>
    </w:p>
    <w:p w14:paraId="5802DE53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0117F251" w14:textId="77777777" w:rsidR="00394471" w:rsidRPr="00EE6E73" w:rsidRDefault="00394471" w:rsidP="00394471"/>
    <w:p w14:paraId="14926A80" w14:textId="77777777" w:rsidR="001630DF" w:rsidRPr="00EE6E73" w:rsidRDefault="001630DF" w:rsidP="00394471"/>
    <w:p w14:paraId="4B255D33" w14:textId="7D434554" w:rsidR="00394471" w:rsidRPr="00EE6E73" w:rsidRDefault="00394471" w:rsidP="00394471">
      <w:pPr>
        <w:pStyle w:val="40"/>
        <w:rPr>
          <w:rFonts w:eastAsia="Malgun Gothic"/>
        </w:rPr>
      </w:pPr>
      <w:bookmarkStart w:id="177" w:name="_Toc60777475"/>
      <w:bookmarkStart w:id="178" w:name="_Toc193446520"/>
      <w:bookmarkStart w:id="179" w:name="_Toc193452325"/>
      <w:bookmarkStart w:id="180" w:name="_Toc193463597"/>
      <w:bookmarkStart w:id="181" w:name="_Toc201295884"/>
      <w:bookmarkStart w:id="182" w:name="MCCQCTEMPBM_00000603"/>
      <w:r w:rsidRPr="00EE6E73">
        <w:rPr>
          <w:rFonts w:eastAsia="Malgun Gothic"/>
        </w:rPr>
        <w:t>–</w:t>
      </w:r>
      <w:r w:rsidRPr="00EE6E73">
        <w:rPr>
          <w:rFonts w:eastAsia="Malgun Gothic"/>
        </w:rPr>
        <w:tab/>
      </w:r>
      <w:r w:rsidRPr="00EE6E73">
        <w:rPr>
          <w:rFonts w:eastAsia="Malgun Gothic"/>
          <w:i/>
        </w:rPr>
        <w:t>RF-Parameters</w:t>
      </w:r>
      <w:bookmarkEnd w:id="177"/>
      <w:bookmarkEnd w:id="178"/>
      <w:bookmarkEnd w:id="179"/>
      <w:bookmarkEnd w:id="180"/>
      <w:bookmarkEnd w:id="181"/>
    </w:p>
    <w:bookmarkEnd w:id="182"/>
    <w:p w14:paraId="737546B0" w14:textId="77777777" w:rsidR="00394471" w:rsidRPr="00EE6E73" w:rsidRDefault="00394471" w:rsidP="00394471">
      <w:pPr>
        <w:rPr>
          <w:rFonts w:eastAsia="Malgun Gothic"/>
        </w:rPr>
      </w:pPr>
      <w:r w:rsidRPr="00EE6E73">
        <w:rPr>
          <w:rFonts w:eastAsia="Malgun Gothic"/>
        </w:rPr>
        <w:t xml:space="preserve">The IE </w:t>
      </w: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is used to convey RF-related capabilities for NR operation.</w:t>
      </w:r>
    </w:p>
    <w:p w14:paraId="7525D3FB" w14:textId="77777777" w:rsidR="00394471" w:rsidRPr="00EE6E73" w:rsidRDefault="00394471" w:rsidP="00394471">
      <w:pPr>
        <w:pStyle w:val="TH"/>
        <w:rPr>
          <w:rFonts w:eastAsia="Malgun Gothic"/>
        </w:rPr>
      </w:pP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information element</w:t>
      </w:r>
    </w:p>
    <w:p w14:paraId="474242B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54071E8E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TAG-RF-PARAMETERS-START</w:t>
      </w:r>
    </w:p>
    <w:p w14:paraId="302C1BE2" w14:textId="77777777" w:rsidR="00394471" w:rsidRPr="00EE6E73" w:rsidRDefault="00394471" w:rsidP="00EE6E73">
      <w:pPr>
        <w:pStyle w:val="PL"/>
      </w:pPr>
    </w:p>
    <w:p w14:paraId="27366EF7" w14:textId="77777777" w:rsidR="00394471" w:rsidRPr="00EE6E73" w:rsidRDefault="00394471" w:rsidP="00EE6E73">
      <w:pPr>
        <w:pStyle w:val="PL"/>
      </w:pPr>
      <w:r w:rsidRPr="00EE6E73">
        <w:t>RF-</w:t>
      </w:r>
      <w:proofErr w:type="gramStart"/>
      <w:r w:rsidRPr="00EE6E73">
        <w:t>Parameters ::=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4BC69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supportedBandListNR</w:t>
      </w:r>
      <w:proofErr w:type="spellEnd"/>
      <w:r w:rsidRPr="00EE6E73">
        <w:t xml:space="preserve">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BandNR</w:t>
      </w:r>
      <w:proofErr w:type="spellEnd"/>
      <w:r w:rsidRPr="00EE6E73">
        <w:t>,</w:t>
      </w:r>
    </w:p>
    <w:p w14:paraId="6C0F101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supportedBandCombinationList</w:t>
      </w:r>
      <w:proofErr w:type="spellEnd"/>
      <w:r w:rsidRPr="00EE6E73">
        <w:t xml:space="preserve">                        </w:t>
      </w:r>
      <w:proofErr w:type="spellStart"/>
      <w:r w:rsidRPr="00EE6E73">
        <w:t>BandCombinationList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E8E58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appliedFreqBandListFilter</w:t>
      </w:r>
      <w:proofErr w:type="spellEnd"/>
      <w:r w:rsidRPr="00EE6E73">
        <w:t xml:space="preserve">                           </w:t>
      </w:r>
      <w:proofErr w:type="spellStart"/>
      <w:r w:rsidRPr="00EE6E73">
        <w:t>FreqBandList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B91A52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0D3385D2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0CA18E74" w14:textId="77777777" w:rsidR="00394471" w:rsidRPr="00EE6E73" w:rsidRDefault="00394471" w:rsidP="00EE6E73">
      <w:pPr>
        <w:pStyle w:val="PL"/>
      </w:pPr>
      <w:r w:rsidRPr="00EE6E73">
        <w:lastRenderedPageBreak/>
        <w:t xml:space="preserve">    supportedBandCombinationList-v1540                  BandCombinationList-v1540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E29E5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srs-SwitchingTimeRequested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</w:p>
    <w:p w14:paraId="0CE1D4F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EB3BB4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602491CB" w14:textId="77777777" w:rsidR="00394471" w:rsidRPr="00EE6E73" w:rsidRDefault="00394471" w:rsidP="00EE6E73">
      <w:pPr>
        <w:pStyle w:val="PL"/>
      </w:pPr>
      <w:r w:rsidRPr="00EE6E73">
        <w:t xml:space="preserve">    supportedBandCombinationList-v1550                  BandCombinationList-v1550                   </w:t>
      </w:r>
      <w:r w:rsidRPr="00EE6E73">
        <w:rPr>
          <w:color w:val="993366"/>
        </w:rPr>
        <w:t>OPTIONAL</w:t>
      </w:r>
    </w:p>
    <w:p w14:paraId="75FA1460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5EC9BD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1234F6A" w14:textId="77777777" w:rsidR="00394471" w:rsidRPr="00EE6E73" w:rsidRDefault="00394471" w:rsidP="00EE6E73">
      <w:pPr>
        <w:pStyle w:val="PL"/>
      </w:pPr>
      <w:r w:rsidRPr="00EE6E73">
        <w:t xml:space="preserve">    supportedBandCombinationList-v1560                  BandCombinationList-v1560                   </w:t>
      </w:r>
      <w:r w:rsidRPr="00EE6E73">
        <w:rPr>
          <w:color w:val="993366"/>
        </w:rPr>
        <w:t>OPTIONAL</w:t>
      </w:r>
    </w:p>
    <w:p w14:paraId="32AA53D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B5F8A7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B4FE0E2" w14:textId="77777777" w:rsidR="00394471" w:rsidRPr="00EE6E73" w:rsidRDefault="00394471" w:rsidP="00EE6E73">
      <w:pPr>
        <w:pStyle w:val="PL"/>
      </w:pPr>
      <w:r w:rsidRPr="00EE6E73">
        <w:t xml:space="preserve">    supportedBandCombinationList-v1610                  BandCombinationList-v1610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72F5ED" w14:textId="77777777" w:rsidR="00394471" w:rsidRPr="00EE6E73" w:rsidRDefault="00394471" w:rsidP="00EE6E73">
      <w:pPr>
        <w:pStyle w:val="PL"/>
      </w:pPr>
      <w:r w:rsidRPr="00EE6E73">
        <w:t xml:space="preserve">    supportedBandCombinationListSidelinkEUTRA-NR-r16    BandCombinationListSidelinkEUTRA-NR-r16     </w:t>
      </w:r>
      <w:r w:rsidRPr="00EE6E73">
        <w:rPr>
          <w:color w:val="993366"/>
        </w:rPr>
        <w:t>OPTIONAL</w:t>
      </w:r>
      <w:r w:rsidRPr="00EE6E73">
        <w:t>,</w:t>
      </w:r>
    </w:p>
    <w:p w14:paraId="7F5144EF" w14:textId="77777777" w:rsidR="00394471" w:rsidRPr="00EE6E73" w:rsidRDefault="00394471" w:rsidP="00EE6E73">
      <w:pPr>
        <w:pStyle w:val="PL"/>
      </w:pPr>
      <w:r w:rsidRPr="00EE6E73">
        <w:t xml:space="preserve">    supportedBandCombinationList-UplinkTxSwitch-r16     BandCombinationList-UplinkTxSwitch-r16      </w:t>
      </w:r>
      <w:r w:rsidRPr="00EE6E73">
        <w:rPr>
          <w:color w:val="993366"/>
        </w:rPr>
        <w:t>OPTIONAL</w:t>
      </w:r>
    </w:p>
    <w:p w14:paraId="6BCE7BBC" w14:textId="47FE97E4" w:rsidR="00394471" w:rsidRPr="00EE6E73" w:rsidRDefault="00394471" w:rsidP="00EE6E73">
      <w:pPr>
        <w:pStyle w:val="PL"/>
      </w:pPr>
      <w:r w:rsidRPr="00EE6E73">
        <w:t xml:space="preserve">    ]]</w:t>
      </w:r>
      <w:r w:rsidR="00112234" w:rsidRPr="00EE6E73">
        <w:t>,</w:t>
      </w:r>
    </w:p>
    <w:p w14:paraId="6711BEE5" w14:textId="0ED772DF" w:rsidR="00D027C1" w:rsidRPr="00EE6E73" w:rsidRDefault="00D027C1" w:rsidP="00EE6E73">
      <w:pPr>
        <w:pStyle w:val="PL"/>
      </w:pPr>
      <w:r w:rsidRPr="00EE6E73">
        <w:t xml:space="preserve">    [[</w:t>
      </w:r>
    </w:p>
    <w:p w14:paraId="2ED5378D" w14:textId="651AA07B" w:rsidR="00D027C1" w:rsidRPr="00EE6E73" w:rsidRDefault="00D027C1" w:rsidP="00EE6E73">
      <w:pPr>
        <w:pStyle w:val="PL"/>
      </w:pPr>
      <w:r w:rsidRPr="00EE6E73">
        <w:t xml:space="preserve">    supportedBandCombinationList</w:t>
      </w:r>
      <w:r w:rsidR="003B657B" w:rsidRPr="00EE6E73">
        <w:t>-v1630</w:t>
      </w:r>
      <w:r w:rsidRPr="00EE6E73">
        <w:t xml:space="preserve">                  BandCombinationList</w:t>
      </w:r>
      <w:r w:rsidR="003B657B" w:rsidRPr="00EE6E73">
        <w:t>-v1630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C0E654" w14:textId="09827150" w:rsidR="00D027C1" w:rsidRPr="00EE6E73" w:rsidRDefault="00D027C1" w:rsidP="00EE6E73">
      <w:pPr>
        <w:pStyle w:val="PL"/>
      </w:pPr>
      <w:r w:rsidRPr="00EE6E73">
        <w:t xml:space="preserve">    supportedBandCombinationListSidelinkEUTRA-NR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 BandCombinationListSidelinkEUTRA</w:t>
      </w:r>
      <w:proofErr w:type="gramEnd"/>
      <w:r w:rsidRPr="00EE6E73">
        <w:t>-NR</w:t>
      </w:r>
      <w:r w:rsidR="003B657B" w:rsidRPr="00EE6E73">
        <w:t>-v1630</w:t>
      </w:r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3750F0A5" w14:textId="32B4D5ED" w:rsidR="00D027C1" w:rsidRPr="00EE6E73" w:rsidRDefault="00D027C1" w:rsidP="00EE6E73">
      <w:pPr>
        <w:pStyle w:val="PL"/>
      </w:pPr>
      <w:r w:rsidRPr="00EE6E73">
        <w:t xml:space="preserve">    supportedBandCombinationList-UplinkTxSwitch</w:t>
      </w:r>
      <w:r w:rsidR="003B657B" w:rsidRPr="00EE6E73">
        <w:t>-v1630</w:t>
      </w:r>
      <w:r w:rsidRPr="00EE6E73">
        <w:t xml:space="preserve">   BandCombinationList-UplinkTxSwitch</w:t>
      </w:r>
      <w:r w:rsidR="003B657B" w:rsidRPr="00EE6E73">
        <w:t>-v1630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71C9BFAD" w14:textId="310207C6" w:rsidR="00E46198" w:rsidRPr="00EE6E73" w:rsidRDefault="00D027C1" w:rsidP="00EE6E73">
      <w:pPr>
        <w:pStyle w:val="PL"/>
      </w:pPr>
      <w:r w:rsidRPr="00EE6E73">
        <w:t xml:space="preserve">    ]]</w:t>
      </w:r>
      <w:r w:rsidR="00E46198" w:rsidRPr="00EE6E73">
        <w:t>,</w:t>
      </w:r>
    </w:p>
    <w:p w14:paraId="63CB335A" w14:textId="77777777" w:rsidR="00E46198" w:rsidRPr="00EE6E73" w:rsidRDefault="00E46198" w:rsidP="00EE6E73">
      <w:pPr>
        <w:pStyle w:val="PL"/>
      </w:pPr>
      <w:r w:rsidRPr="00EE6E73">
        <w:t xml:space="preserve">    [[</w:t>
      </w:r>
    </w:p>
    <w:p w14:paraId="057DE5EE" w14:textId="430AF238" w:rsidR="00E46198" w:rsidRPr="00EE6E73" w:rsidRDefault="00E46198" w:rsidP="00EE6E73">
      <w:pPr>
        <w:pStyle w:val="PL"/>
      </w:pPr>
      <w:r w:rsidRPr="00EE6E73">
        <w:t xml:space="preserve">    supportedBandCombinationList-v</w:t>
      </w:r>
      <w:r w:rsidR="000C2783" w:rsidRPr="00EE6E73">
        <w:t>1640</w:t>
      </w:r>
      <w:r w:rsidRPr="00EE6E73">
        <w:t xml:space="preserve">                  BandCombinationList-v</w:t>
      </w:r>
      <w:r w:rsidR="000C2783" w:rsidRPr="00EE6E73">
        <w:t>1640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EA93F5" w14:textId="046D6F8F" w:rsidR="00E46198" w:rsidRPr="00EE6E73" w:rsidRDefault="00E46198" w:rsidP="00EE6E73">
      <w:pPr>
        <w:pStyle w:val="PL"/>
      </w:pPr>
      <w:r w:rsidRPr="00EE6E73">
        <w:t xml:space="preserve">    supportedBandCombinationList-UplinkTxSwitch-v</w:t>
      </w:r>
      <w:r w:rsidR="000C2783" w:rsidRPr="00EE6E73">
        <w:t>1640</w:t>
      </w:r>
      <w:r w:rsidRPr="00EE6E73">
        <w:t xml:space="preserve">   BandCombinationList-UplinkTxSwitch-v</w:t>
      </w:r>
      <w:r w:rsidR="000C2783" w:rsidRPr="00EE6E73">
        <w:t>1640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57ABAEC9" w14:textId="45839385" w:rsidR="007830B1" w:rsidRPr="00EE6E73" w:rsidRDefault="00E46198" w:rsidP="00EE6E73">
      <w:pPr>
        <w:pStyle w:val="PL"/>
      </w:pPr>
      <w:r w:rsidRPr="00EE6E73">
        <w:t xml:space="preserve">    ]]</w:t>
      </w:r>
      <w:r w:rsidR="007830B1" w:rsidRPr="00EE6E73">
        <w:t>,</w:t>
      </w:r>
    </w:p>
    <w:p w14:paraId="705D4B07" w14:textId="77777777" w:rsidR="007830B1" w:rsidRPr="00EE6E73" w:rsidRDefault="007830B1" w:rsidP="00EE6E73">
      <w:pPr>
        <w:pStyle w:val="PL"/>
      </w:pPr>
      <w:r w:rsidRPr="00EE6E73">
        <w:t xml:space="preserve">    [[</w:t>
      </w:r>
    </w:p>
    <w:p w14:paraId="46144EF8" w14:textId="64AFEB80" w:rsidR="007830B1" w:rsidRPr="00EE6E73" w:rsidRDefault="007830B1" w:rsidP="00EE6E73">
      <w:pPr>
        <w:pStyle w:val="PL"/>
      </w:pPr>
      <w:r w:rsidRPr="00EE6E73">
        <w:t xml:space="preserve">    supportedBandCombinationList-v16</w:t>
      </w:r>
      <w:r w:rsidR="001F631E" w:rsidRPr="00EE6E73">
        <w:t>50</w:t>
      </w:r>
      <w:r w:rsidRPr="00EE6E73">
        <w:t xml:space="preserve">                  BandCombinationList-v16</w:t>
      </w:r>
      <w:r w:rsidR="001F631E" w:rsidRPr="00EE6E73">
        <w:t>50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264AA7" w14:textId="70E0E1DA" w:rsidR="007830B1" w:rsidRPr="00EE6E73" w:rsidRDefault="007830B1" w:rsidP="00EE6E73">
      <w:pPr>
        <w:pStyle w:val="PL"/>
      </w:pPr>
      <w:r w:rsidRPr="00EE6E73">
        <w:t xml:space="preserve">    supportedBandCombinationList-UplinkTxSwitch-v16</w:t>
      </w:r>
      <w:r w:rsidR="001F631E" w:rsidRPr="00EE6E73">
        <w:t>50</w:t>
      </w:r>
      <w:r w:rsidRPr="00EE6E73">
        <w:t xml:space="preserve">   BandCombinationList-UplinkTxSwitch-v16</w:t>
      </w:r>
      <w:r w:rsidR="001F631E" w:rsidRPr="00EE6E73">
        <w:t>50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1A2C0521" w14:textId="1E175F24" w:rsidR="00F13C82" w:rsidRPr="00EE6E73" w:rsidRDefault="007830B1" w:rsidP="00EE6E73">
      <w:pPr>
        <w:pStyle w:val="PL"/>
      </w:pPr>
      <w:r w:rsidRPr="00EE6E73">
        <w:t xml:space="preserve">    ]]</w:t>
      </w:r>
      <w:r w:rsidR="00F13C82" w:rsidRPr="00EE6E73">
        <w:t>,</w:t>
      </w:r>
    </w:p>
    <w:p w14:paraId="25CD8933" w14:textId="77777777" w:rsidR="00F13C82" w:rsidRPr="00EE6E73" w:rsidRDefault="00F13C82" w:rsidP="00EE6E73">
      <w:pPr>
        <w:pStyle w:val="PL"/>
      </w:pPr>
      <w:r w:rsidRPr="00EE6E73">
        <w:t xml:space="preserve">    [[</w:t>
      </w:r>
    </w:p>
    <w:p w14:paraId="59152492" w14:textId="77777777" w:rsidR="00F13C82" w:rsidRPr="00EE6E73" w:rsidRDefault="00F13C82" w:rsidP="00EE6E73">
      <w:pPr>
        <w:pStyle w:val="PL"/>
      </w:pPr>
      <w:r w:rsidRPr="00EE6E73">
        <w:t xml:space="preserve">    extendedBand-n77-r16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3EA7FB51" w14:textId="52F25500" w:rsidR="00B55A01" w:rsidRPr="00EE6E73" w:rsidRDefault="00F13C82" w:rsidP="00EE6E73">
      <w:pPr>
        <w:pStyle w:val="PL"/>
      </w:pPr>
      <w:r w:rsidRPr="00EE6E73">
        <w:t xml:space="preserve">    ]]</w:t>
      </w:r>
      <w:r w:rsidR="00B55A01" w:rsidRPr="00EE6E73">
        <w:t>,</w:t>
      </w:r>
    </w:p>
    <w:p w14:paraId="4D612F69" w14:textId="77777777" w:rsidR="00B55A01" w:rsidRPr="00EE6E73" w:rsidRDefault="00B55A01" w:rsidP="00EE6E73">
      <w:pPr>
        <w:pStyle w:val="PL"/>
      </w:pPr>
      <w:r w:rsidRPr="00EE6E73">
        <w:t xml:space="preserve">    [[</w:t>
      </w:r>
    </w:p>
    <w:p w14:paraId="2464B8F2" w14:textId="7AEDECAB" w:rsidR="00B55A01" w:rsidRPr="00EE6E73" w:rsidRDefault="00B55A01" w:rsidP="00EE6E73">
      <w:pPr>
        <w:pStyle w:val="PL"/>
      </w:pPr>
      <w:r w:rsidRPr="00EE6E73">
        <w:t xml:space="preserve">    supportedBandCombinationList-UplinkTxSwitch-v16</w:t>
      </w:r>
      <w:r w:rsidR="00EE4C48" w:rsidRPr="00EE6E73">
        <w:t>70</w:t>
      </w:r>
      <w:r w:rsidRPr="00EE6E73">
        <w:t xml:space="preserve">   BandCombinationList-UplinkTxSwitch-v16</w:t>
      </w:r>
      <w:r w:rsidR="00EE4C48" w:rsidRPr="00EE6E73">
        <w:t>70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61C9FCD9" w14:textId="04A8DD89" w:rsidR="00C07032" w:rsidRPr="00EE6E73" w:rsidRDefault="00B55A01" w:rsidP="00EE6E73">
      <w:pPr>
        <w:pStyle w:val="PL"/>
      </w:pPr>
      <w:r w:rsidRPr="00EE6E73">
        <w:t xml:space="preserve">    ]]</w:t>
      </w:r>
      <w:r w:rsidR="00C07032" w:rsidRPr="00EE6E73">
        <w:t>,</w:t>
      </w:r>
    </w:p>
    <w:p w14:paraId="1CF604C0" w14:textId="7D56D778" w:rsidR="00C07032" w:rsidRPr="00EE6E73" w:rsidRDefault="00C07032" w:rsidP="00EE6E73">
      <w:pPr>
        <w:pStyle w:val="PL"/>
      </w:pPr>
      <w:r w:rsidRPr="00EE6E73">
        <w:t xml:space="preserve">    [[</w:t>
      </w:r>
    </w:p>
    <w:p w14:paraId="2520ED27" w14:textId="2B76D359" w:rsidR="00C07032" w:rsidRPr="00EE6E73" w:rsidRDefault="00C07032" w:rsidP="00EE6E73">
      <w:pPr>
        <w:pStyle w:val="PL"/>
      </w:pPr>
      <w:r w:rsidRPr="00EE6E73">
        <w:t xml:space="preserve">    supportedBandCombinationList-v1680                  BandCombinationList-v1680                   </w:t>
      </w:r>
      <w:r w:rsidRPr="00EE6E73">
        <w:rPr>
          <w:color w:val="993366"/>
        </w:rPr>
        <w:t>OPTIONAL</w:t>
      </w:r>
    </w:p>
    <w:p w14:paraId="4372829F" w14:textId="77777777" w:rsidR="005337F6" w:rsidRPr="00EE6E73" w:rsidRDefault="00C07032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B09E6C7" w14:textId="77777777" w:rsidR="005337F6" w:rsidRPr="00EE6E73" w:rsidRDefault="005337F6" w:rsidP="00EE6E73">
      <w:pPr>
        <w:pStyle w:val="PL"/>
      </w:pPr>
      <w:r w:rsidRPr="00EE6E73">
        <w:t xml:space="preserve">    [[</w:t>
      </w:r>
    </w:p>
    <w:p w14:paraId="65E7320A" w14:textId="25990591" w:rsidR="005337F6" w:rsidRPr="00EE6E73" w:rsidRDefault="005337F6" w:rsidP="00EE6E73">
      <w:pPr>
        <w:pStyle w:val="PL"/>
      </w:pPr>
      <w:r w:rsidRPr="00EE6E73">
        <w:t xml:space="preserve">    supportedBandCombinationList-v16</w:t>
      </w:r>
      <w:r w:rsidR="00E74ADF" w:rsidRPr="00EE6E73">
        <w:t>90</w:t>
      </w:r>
      <w:r w:rsidRPr="00EE6E73">
        <w:t xml:space="preserve">                  BandCombinationList-v1690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7789FD" w14:textId="4E8E4E83" w:rsidR="005337F6" w:rsidRPr="00EE6E73" w:rsidRDefault="005337F6" w:rsidP="00EE6E73">
      <w:pPr>
        <w:pStyle w:val="PL"/>
      </w:pPr>
      <w:r w:rsidRPr="00EE6E73">
        <w:t xml:space="preserve">    supportedBandCombinationList-UplinkTxSwitch-v16</w:t>
      </w:r>
      <w:r w:rsidR="00E74ADF" w:rsidRPr="00EE6E73">
        <w:t>90</w:t>
      </w:r>
      <w:r w:rsidRPr="00EE6E73">
        <w:t xml:space="preserve">   BandCombinationList-UplinkTxSwitch-v1690    </w:t>
      </w:r>
      <w:r w:rsidRPr="00EE6E73">
        <w:rPr>
          <w:color w:val="993366"/>
        </w:rPr>
        <w:t>OPTIONAL</w:t>
      </w:r>
    </w:p>
    <w:p w14:paraId="74317C3D" w14:textId="11F59F61" w:rsidR="000B1FA4" w:rsidRPr="00EE6E73" w:rsidRDefault="005337F6" w:rsidP="00EE6E73">
      <w:pPr>
        <w:pStyle w:val="PL"/>
      </w:pPr>
      <w:r w:rsidRPr="00EE6E73">
        <w:t xml:space="preserve">    ]],</w:t>
      </w:r>
    </w:p>
    <w:p w14:paraId="297813AB" w14:textId="7E2D6863" w:rsidR="000B1FA4" w:rsidRPr="00EE6E73" w:rsidRDefault="000B1FA4" w:rsidP="00EE6E73">
      <w:pPr>
        <w:pStyle w:val="PL"/>
      </w:pPr>
      <w:r w:rsidRPr="00EE6E73">
        <w:t xml:space="preserve">    [[</w:t>
      </w:r>
    </w:p>
    <w:p w14:paraId="7E9742FC" w14:textId="0C8FB7FC" w:rsidR="000B1FA4" w:rsidRPr="00EE6E73" w:rsidRDefault="000B1FA4" w:rsidP="00EE6E73">
      <w:pPr>
        <w:pStyle w:val="PL"/>
      </w:pPr>
      <w:r w:rsidRPr="00EE6E73">
        <w:t xml:space="preserve">    supportedBandCombinationList-v1700                  BandCombinationList-v1700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F1C2C6" w14:textId="712BAE10" w:rsidR="000B1FA4" w:rsidRPr="00EE6E73" w:rsidRDefault="000B1FA4" w:rsidP="00EE6E73">
      <w:pPr>
        <w:pStyle w:val="PL"/>
      </w:pPr>
      <w:r w:rsidRPr="00EE6E73">
        <w:t xml:space="preserve">    supportedBandCombinationList-UplinkTxSwitch-v1700   BandCombinationList-UplinkTxSwitch-v1700    </w:t>
      </w:r>
      <w:r w:rsidRPr="00EE6E73">
        <w:rPr>
          <w:color w:val="993366"/>
        </w:rPr>
        <w:t>OPTIONAL</w:t>
      </w:r>
      <w:r w:rsidRPr="00EE6E73">
        <w:t>,</w:t>
      </w:r>
    </w:p>
    <w:p w14:paraId="54C9D7E8" w14:textId="0C90015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supportedBandCombinationListSL-RelayDiscovery-r17  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 </w:t>
      </w:r>
      <w:r w:rsidRPr="00EE6E73">
        <w:t xml:space="preserve">    </w:t>
      </w:r>
      <w:proofErr w:type="gramStart"/>
      <w:r w:rsidRPr="00EE6E73">
        <w:rPr>
          <w:color w:val="993366"/>
        </w:rPr>
        <w:t>OPTIONAL</w:t>
      </w:r>
      <w:r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19F74707" w14:textId="0B8F69B4" w:rsidR="004B4E41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supportedBandCombinationListSL-NonRelayDiscovery-r17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</w:t>
      </w:r>
      <w:r w:rsidRPr="00EE6E73">
        <w:t xml:space="preserve"> </w:t>
      </w:r>
      <w:r w:rsidR="005F6633" w:rsidRPr="00EE6E73">
        <w:t xml:space="preserve">   </w:t>
      </w:r>
      <w:proofErr w:type="gramStart"/>
      <w:r w:rsidRPr="00EE6E73">
        <w:rPr>
          <w:color w:val="993366"/>
        </w:rPr>
        <w:t>OPTIONAL</w:t>
      </w:r>
      <w:r w:rsidR="004B4E41"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3E6CA46B" w14:textId="0CCCD750" w:rsidR="004B4E41" w:rsidRPr="00EE6E73" w:rsidRDefault="004B4E41" w:rsidP="00EE6E73">
      <w:pPr>
        <w:pStyle w:val="PL"/>
      </w:pPr>
      <w:r w:rsidRPr="00EE6E73">
        <w:t xml:space="preserve">    supportedBandCombinationListSidelinkEUTRA-NR-v</w:t>
      </w:r>
      <w:proofErr w:type="gramStart"/>
      <w:r w:rsidRPr="00EE6E73">
        <w:t>1710  BandCombinationListSidelinkEUTRA</w:t>
      </w:r>
      <w:proofErr w:type="gramEnd"/>
      <w:r w:rsidRPr="00EE6E73">
        <w:t xml:space="preserve">-NR-v1710   </w:t>
      </w:r>
      <w:r w:rsidRPr="00EE6E73">
        <w:rPr>
          <w:color w:val="993366"/>
        </w:rPr>
        <w:t>OPTIONAL</w:t>
      </w:r>
      <w:r w:rsidRPr="00EE6E73">
        <w:t>,</w:t>
      </w:r>
    </w:p>
    <w:p w14:paraId="5E6CBF0A" w14:textId="34395387" w:rsidR="000B1FA4" w:rsidRPr="00EE6E73" w:rsidRDefault="004B4E41" w:rsidP="00EE6E73">
      <w:pPr>
        <w:pStyle w:val="PL"/>
      </w:pPr>
      <w:r w:rsidRPr="00EE6E73">
        <w:t xml:space="preserve">    sidelinkRequested-r17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="003A5AEE" w:rsidRPr="00EE6E73">
        <w:t>,</w:t>
      </w:r>
    </w:p>
    <w:p w14:paraId="441EA208" w14:textId="73251B34" w:rsidR="001171F5" w:rsidRPr="00EE6E73" w:rsidRDefault="001171F5" w:rsidP="00EE6E73">
      <w:pPr>
        <w:pStyle w:val="PL"/>
      </w:pPr>
      <w:r w:rsidRPr="00EE6E73">
        <w:t xml:space="preserve">    extendedBand-n77-2-r17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7F8A094A" w14:textId="6D0DC00C" w:rsidR="00D20678" w:rsidRPr="00EE6E73" w:rsidRDefault="001171F5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D935BC8" w14:textId="77777777" w:rsidR="00D20678" w:rsidRPr="00EE6E73" w:rsidRDefault="00D20678" w:rsidP="00EE6E73">
      <w:pPr>
        <w:pStyle w:val="PL"/>
      </w:pPr>
      <w:r w:rsidRPr="00EE6E73">
        <w:lastRenderedPageBreak/>
        <w:t xml:space="preserve">    [[</w:t>
      </w:r>
    </w:p>
    <w:p w14:paraId="49350A42" w14:textId="7C5FCA16" w:rsidR="00D20678" w:rsidRPr="00EE6E73" w:rsidRDefault="00D20678" w:rsidP="00EE6E73">
      <w:pPr>
        <w:pStyle w:val="PL"/>
      </w:pPr>
      <w:r w:rsidRPr="00EE6E73">
        <w:t xml:space="preserve">    supportedBandCombinationList-v1720                  BandCombinationList-v1720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D75089" w14:textId="52309761" w:rsidR="00D20678" w:rsidRPr="00EE6E73" w:rsidRDefault="00D20678" w:rsidP="00EE6E73">
      <w:pPr>
        <w:pStyle w:val="PL"/>
      </w:pPr>
      <w:r w:rsidRPr="00EE6E73">
        <w:t xml:space="preserve">    supportedBandCombinationList-UplinkTxSwitch-v1720   BandCombinationList-UplinkTxSwitch-v1720    </w:t>
      </w:r>
      <w:r w:rsidRPr="00EE6E73">
        <w:rPr>
          <w:color w:val="993366"/>
        </w:rPr>
        <w:t>OPTIONAL</w:t>
      </w:r>
    </w:p>
    <w:p w14:paraId="193EC343" w14:textId="7B3322CA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17D5B1D1" w14:textId="6B4D3C10" w:rsidR="00691952" w:rsidRPr="00EE6E73" w:rsidRDefault="00691952" w:rsidP="00EE6E73">
      <w:pPr>
        <w:pStyle w:val="PL"/>
      </w:pPr>
      <w:r w:rsidRPr="00EE6E73">
        <w:t xml:space="preserve">    [[</w:t>
      </w:r>
    </w:p>
    <w:p w14:paraId="7C13558C" w14:textId="188217F2" w:rsidR="00691952" w:rsidRPr="00EE6E73" w:rsidRDefault="00691952" w:rsidP="00EE6E73">
      <w:pPr>
        <w:pStyle w:val="PL"/>
      </w:pPr>
      <w:r w:rsidRPr="00EE6E73">
        <w:t xml:space="preserve">    supportedBandCombinationList-v1730         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C5C5A9" w14:textId="06614E48" w:rsidR="00691952" w:rsidRPr="00EE6E73" w:rsidRDefault="00691952" w:rsidP="00EE6E73">
      <w:pPr>
        <w:pStyle w:val="PL"/>
      </w:pPr>
      <w:r w:rsidRPr="00EE6E73">
        <w:t xml:space="preserve">    supportedBandCombinationList-UplinkTxSwitch-v1730   BandCombinationList-UplinkTxSwitch-v1730    </w:t>
      </w:r>
      <w:r w:rsidRPr="00EE6E73">
        <w:rPr>
          <w:color w:val="993366"/>
        </w:rPr>
        <w:t>OPTIONAL</w:t>
      </w:r>
      <w:r w:rsidRPr="00EE6E73">
        <w:t>,</w:t>
      </w:r>
    </w:p>
    <w:p w14:paraId="1A3CAA28" w14:textId="2071F788" w:rsidR="00691952" w:rsidRPr="00EE6E73" w:rsidRDefault="00691952" w:rsidP="00EE6E73">
      <w:pPr>
        <w:pStyle w:val="PL"/>
      </w:pPr>
      <w:r w:rsidRPr="00EE6E73">
        <w:t xml:space="preserve">    supportedBandCombinationListSL-RelayDiscovery-v1730 BandCombinationListSL-Discovery-r17         </w:t>
      </w:r>
      <w:r w:rsidRPr="00EE6E73">
        <w:rPr>
          <w:color w:val="993366"/>
        </w:rPr>
        <w:t>OPTIONAL</w:t>
      </w:r>
      <w:r w:rsidRPr="00EE6E73">
        <w:t>,</w:t>
      </w:r>
    </w:p>
    <w:p w14:paraId="24587821" w14:textId="4EDB0303" w:rsidR="00691952" w:rsidRPr="00EE6E73" w:rsidRDefault="00691952" w:rsidP="00EE6E73">
      <w:pPr>
        <w:pStyle w:val="PL"/>
      </w:pPr>
      <w:r w:rsidRPr="00EE6E73">
        <w:t xml:space="preserve">    supportedBandCombinationListSL-NonRelayDiscovery-v1730 BandCombinationListSL-Discovery-r17      </w:t>
      </w:r>
      <w:r w:rsidRPr="00EE6E73">
        <w:rPr>
          <w:color w:val="993366"/>
        </w:rPr>
        <w:t>OPTIONAL</w:t>
      </w:r>
    </w:p>
    <w:p w14:paraId="310904A6" w14:textId="1941F0BE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42042C46" w14:textId="77777777" w:rsidR="00DD3B63" w:rsidRPr="00EE6E73" w:rsidRDefault="00DD3B63" w:rsidP="00EE6E73">
      <w:pPr>
        <w:pStyle w:val="PL"/>
      </w:pPr>
      <w:r w:rsidRPr="00EE6E73">
        <w:t xml:space="preserve">    [[</w:t>
      </w:r>
    </w:p>
    <w:p w14:paraId="35234D5A" w14:textId="35BAC7F5" w:rsidR="00DD3B63" w:rsidRPr="00EE6E73" w:rsidRDefault="00DD3B63" w:rsidP="00EE6E73">
      <w:pPr>
        <w:pStyle w:val="PL"/>
      </w:pPr>
      <w:r w:rsidRPr="00EE6E73">
        <w:t xml:space="preserve">    supportedBandCombinationList-v1740         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5B39F5" w14:textId="3F54BCED" w:rsidR="00DD3B63" w:rsidRPr="00EE6E73" w:rsidRDefault="00DD3B63" w:rsidP="00EE6E73">
      <w:pPr>
        <w:pStyle w:val="PL"/>
      </w:pPr>
      <w:r w:rsidRPr="00EE6E73">
        <w:t xml:space="preserve">    supportedBandCombinationList-UplinkTxSwitch-v1740   BandCombinationList-UplinkTxSwitch-v1740    </w:t>
      </w:r>
      <w:r w:rsidRPr="00EE6E73">
        <w:rPr>
          <w:color w:val="993366"/>
        </w:rPr>
        <w:t>OPTIONAL</w:t>
      </w:r>
    </w:p>
    <w:p w14:paraId="01440DD5" w14:textId="6FEDED0D" w:rsidR="009536C4" w:rsidRPr="00EE6E73" w:rsidRDefault="00DD3B63" w:rsidP="00EE6E73">
      <w:pPr>
        <w:pStyle w:val="PL"/>
      </w:pPr>
      <w:r w:rsidRPr="00EE6E73">
        <w:t xml:space="preserve">    ]]</w:t>
      </w:r>
      <w:r w:rsidR="009536C4" w:rsidRPr="00EE6E73">
        <w:t>,</w:t>
      </w:r>
    </w:p>
    <w:p w14:paraId="2AD36186" w14:textId="77777777" w:rsidR="009536C4" w:rsidRPr="00EE6E73" w:rsidRDefault="009536C4" w:rsidP="00EE6E73">
      <w:pPr>
        <w:pStyle w:val="PL"/>
      </w:pPr>
      <w:r w:rsidRPr="00EE6E73">
        <w:t xml:space="preserve">    [[</w:t>
      </w:r>
    </w:p>
    <w:p w14:paraId="0A510D8D" w14:textId="107DF1A6" w:rsidR="009536C4" w:rsidRPr="00EE6E73" w:rsidRDefault="009536C4" w:rsidP="00EE6E73">
      <w:pPr>
        <w:pStyle w:val="PL"/>
      </w:pPr>
      <w:r w:rsidRPr="00EE6E73">
        <w:t xml:space="preserve">    supportedBandCombinationList-v1760                  BandCombinationList-v1760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819E38" w14:textId="44DD818C" w:rsidR="009536C4" w:rsidRPr="00EE6E73" w:rsidRDefault="009536C4" w:rsidP="00EE6E73">
      <w:pPr>
        <w:pStyle w:val="PL"/>
      </w:pPr>
      <w:r w:rsidRPr="00EE6E73">
        <w:t xml:space="preserve">    supportedBandCombinationList-UplinkTxSwitch-v1760   BandCombinationList-UplinkTxSwitch-v1760    </w:t>
      </w:r>
      <w:r w:rsidRPr="00EE6E73">
        <w:rPr>
          <w:color w:val="993366"/>
        </w:rPr>
        <w:t>OPTIONAL</w:t>
      </w:r>
    </w:p>
    <w:p w14:paraId="0264101D" w14:textId="38D19779" w:rsidR="00281C55" w:rsidRPr="00EE6E73" w:rsidRDefault="009536C4" w:rsidP="00EE6E73">
      <w:pPr>
        <w:pStyle w:val="PL"/>
      </w:pPr>
      <w:r w:rsidRPr="00EE6E73">
        <w:t xml:space="preserve">    ]]</w:t>
      </w:r>
      <w:r w:rsidR="00281C55" w:rsidRPr="00EE6E73">
        <w:t>,</w:t>
      </w:r>
    </w:p>
    <w:p w14:paraId="53CAD9FD" w14:textId="6B9B3F72" w:rsidR="00281C55" w:rsidRPr="00EE6E73" w:rsidRDefault="00281C55" w:rsidP="00EE6E73">
      <w:pPr>
        <w:pStyle w:val="PL"/>
      </w:pPr>
      <w:r w:rsidRPr="00EE6E73">
        <w:t xml:space="preserve">    [[</w:t>
      </w:r>
    </w:p>
    <w:p w14:paraId="28199442" w14:textId="32E6A7D3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dummy1</w:t>
      </w:r>
      <w:r w:rsidRPr="00EE6E73">
        <w:t xml:space="preserve">                  </w:t>
      </w:r>
      <w:r w:rsidR="00731CED" w:rsidRPr="00EE6E73">
        <w:t xml:space="preserve">                            </w:t>
      </w:r>
      <w:r w:rsidRPr="00EE6E73">
        <w:t xml:space="preserve">BandCombinationList-v1770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96E2E" w14:textId="55C1231E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dummy2</w:t>
      </w:r>
      <w:r w:rsidRPr="00EE6E73">
        <w:t xml:space="preserve">   </w:t>
      </w:r>
      <w:r w:rsidR="00731CED" w:rsidRPr="00EE6E73">
        <w:t xml:space="preserve">                                           </w:t>
      </w:r>
      <w:r w:rsidRPr="00EE6E73">
        <w:t xml:space="preserve">BandCombinationList-UplinkTxSwitch-v1770    </w:t>
      </w:r>
      <w:r w:rsidRPr="00EE6E73">
        <w:rPr>
          <w:color w:val="993366"/>
        </w:rPr>
        <w:t>OPTIONAL</w:t>
      </w:r>
    </w:p>
    <w:p w14:paraId="219FB12F" w14:textId="0DD5C772" w:rsidR="009536C4" w:rsidRPr="00EE6E73" w:rsidRDefault="00281C55" w:rsidP="00EE6E73">
      <w:pPr>
        <w:pStyle w:val="PL"/>
      </w:pPr>
      <w:r w:rsidRPr="00EE6E73">
        <w:t xml:space="preserve">    ]]</w:t>
      </w:r>
      <w:r w:rsidR="00305E30" w:rsidRPr="00EE6E73">
        <w:t>,</w:t>
      </w:r>
    </w:p>
    <w:p w14:paraId="214EC1C0" w14:textId="77777777" w:rsidR="00A46981" w:rsidRPr="00EE6E73" w:rsidRDefault="00A46981" w:rsidP="00EE6E73">
      <w:pPr>
        <w:pStyle w:val="PL"/>
      </w:pPr>
      <w:r w:rsidRPr="00EE6E73">
        <w:t xml:space="preserve">    [[</w:t>
      </w:r>
    </w:p>
    <w:p w14:paraId="656BB64B" w14:textId="5EFE5A42" w:rsidR="00A46981" w:rsidRPr="00EE6E73" w:rsidRDefault="00A46981" w:rsidP="00EE6E73">
      <w:pPr>
        <w:pStyle w:val="PL"/>
      </w:pPr>
      <w:r w:rsidRPr="00EE6E73">
        <w:t xml:space="preserve">    supportedBandCombinationList-v1780         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D4963" w14:textId="763CE5C6" w:rsidR="00A46981" w:rsidRPr="00EE6E73" w:rsidRDefault="00A46981" w:rsidP="00EE6E73">
      <w:pPr>
        <w:pStyle w:val="PL"/>
      </w:pPr>
      <w:r w:rsidRPr="00EE6E73">
        <w:t xml:space="preserve">    supportedBandCombinationList-UplinkTxSwitch-v1780   BandCombinationList-UplinkTxSwitch-v1780    </w:t>
      </w:r>
      <w:r w:rsidRPr="00EE6E73">
        <w:rPr>
          <w:color w:val="993366"/>
        </w:rPr>
        <w:t>OPTIONAL</w:t>
      </w:r>
    </w:p>
    <w:p w14:paraId="7A355B9D" w14:textId="77777777" w:rsidR="00A46981" w:rsidRPr="00EE6E73" w:rsidRDefault="00A46981" w:rsidP="00EE6E73">
      <w:pPr>
        <w:pStyle w:val="PL"/>
      </w:pPr>
      <w:r w:rsidRPr="00EE6E73">
        <w:t xml:space="preserve">    ]],</w:t>
      </w:r>
    </w:p>
    <w:p w14:paraId="07862A65" w14:textId="77777777" w:rsidR="00305E30" w:rsidRPr="00EE6E73" w:rsidRDefault="00305E30" w:rsidP="00EE6E73">
      <w:pPr>
        <w:pStyle w:val="PL"/>
      </w:pPr>
      <w:r w:rsidRPr="00EE6E73">
        <w:t xml:space="preserve">    [[</w:t>
      </w:r>
    </w:p>
    <w:p w14:paraId="41150F8D" w14:textId="1AF5759D" w:rsidR="00305E30" w:rsidRPr="00EE6E73" w:rsidRDefault="00305E30" w:rsidP="00EE6E73">
      <w:pPr>
        <w:pStyle w:val="PL"/>
      </w:pPr>
      <w:r w:rsidRPr="00EE6E73">
        <w:t xml:space="preserve">    supportedBandCombinationList-v1800                  BandCombinationList-v1800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026A2A" w14:textId="0CC7E12C" w:rsidR="00305E30" w:rsidRPr="00EE6E73" w:rsidRDefault="00305E30" w:rsidP="00EE6E73">
      <w:pPr>
        <w:pStyle w:val="PL"/>
      </w:pPr>
      <w:r w:rsidRPr="00EE6E73">
        <w:t xml:space="preserve">    supportedBandCombinationList-UplinkTxSwitch-v1800   BandCombinationList-UplinkTxSwitch-v18</w:t>
      </w:r>
      <w:r w:rsidR="00C34FAA" w:rsidRPr="00EE6E73">
        <w:t>00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7AFB435" w14:textId="18738017" w:rsidR="00305E30" w:rsidRPr="00EE6E73" w:rsidRDefault="00305E30" w:rsidP="00EE6E73">
      <w:pPr>
        <w:pStyle w:val="PL"/>
      </w:pPr>
      <w:r w:rsidRPr="00EE6E73">
        <w:t xml:space="preserve">    supportedBandCombinationListSL-U2U-Relay-r18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059675" w14:textId="6B160071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    supportedBandCombinationListSL-U2U-RelayDiscovery-r</w:t>
      </w:r>
      <w:proofErr w:type="gramStart"/>
      <w:r w:rsidRPr="00EE6E73">
        <w:t xml:space="preserve">18  </w:t>
      </w:r>
      <w:r w:rsidRPr="00EE6E73">
        <w:rPr>
          <w:color w:val="993366"/>
        </w:rPr>
        <w:t>OCTET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</w:t>
      </w:r>
      <w:proofErr w:type="gramEnd"/>
      <w:r w:rsidRPr="00EE6E73">
        <w:rPr>
          <w:color w:val="808080"/>
        </w:rPr>
        <w:t xml:space="preserve"> Contains PC5</w:t>
      </w:r>
    </w:p>
    <w:p w14:paraId="0AA14520" w14:textId="6182CA36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</w:t>
      </w:r>
      <w:r w:rsidR="00305E30" w:rsidRPr="00EE6E73">
        <w:t xml:space="preserve"> </w:t>
      </w:r>
      <w:r w:rsidR="00305E30" w:rsidRPr="00EE6E73">
        <w:rPr>
          <w:rFonts w:eastAsia="Malgun Gothic"/>
        </w:rPr>
        <w:t xml:space="preserve">         </w:t>
      </w:r>
      <w:r w:rsidRPr="00EE6E73">
        <w:rPr>
          <w:rFonts w:eastAsia="Malgun Gothic"/>
        </w:rPr>
        <w:t xml:space="preserve"> </w:t>
      </w:r>
      <w:r w:rsidR="00305E30" w:rsidRPr="00EE6E73">
        <w:rPr>
          <w:rFonts w:eastAsia="Malgun Gothic"/>
        </w:rPr>
        <w:t xml:space="preserve"> </w:t>
      </w:r>
      <w:r w:rsidRPr="00EE6E73">
        <w:rPr>
          <w:rFonts w:eastAsia="Malgun Gothic"/>
          <w:color w:val="808080"/>
        </w:rPr>
        <w:t xml:space="preserve">-- </w:t>
      </w:r>
      <w:r w:rsidR="00305E30" w:rsidRPr="00EE6E73">
        <w:rPr>
          <w:color w:val="808080"/>
        </w:rPr>
        <w:t>BandCombinationListSidelinkNR-r16</w:t>
      </w:r>
    </w:p>
    <w:p w14:paraId="67E5975E" w14:textId="7936085E" w:rsidR="00305E30" w:rsidRPr="00EE6E73" w:rsidRDefault="00305E30" w:rsidP="00EE6E73">
      <w:pPr>
        <w:pStyle w:val="PL"/>
      </w:pPr>
      <w:r w:rsidRPr="00EE6E73">
        <w:t xml:space="preserve">        supportedBandCombinationListSL-U2U-DiscoveryExt BandCombinationListSL-Discovery-r17         </w:t>
      </w:r>
      <w:r w:rsidRPr="00EE6E73">
        <w:rPr>
          <w:color w:val="993366"/>
        </w:rPr>
        <w:t>OPTIONAL</w:t>
      </w:r>
    </w:p>
    <w:p w14:paraId="6DECDA92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FA1FBE2" w14:textId="28C37F20" w:rsidR="00523283" w:rsidRPr="00EE6E73" w:rsidRDefault="00305E30" w:rsidP="00EE6E73">
      <w:pPr>
        <w:pStyle w:val="PL"/>
      </w:pPr>
      <w:r w:rsidRPr="00EE6E73">
        <w:t xml:space="preserve">    ]]</w:t>
      </w:r>
      <w:r w:rsidR="00523283" w:rsidRPr="00EE6E73">
        <w:t>,</w:t>
      </w:r>
    </w:p>
    <w:p w14:paraId="34491240" w14:textId="77777777" w:rsidR="00523283" w:rsidRPr="00EE6E73" w:rsidRDefault="00523283" w:rsidP="00EE6E73">
      <w:pPr>
        <w:pStyle w:val="PL"/>
      </w:pPr>
      <w:r w:rsidRPr="00EE6E73">
        <w:t xml:space="preserve">    [[</w:t>
      </w:r>
    </w:p>
    <w:p w14:paraId="724DF28B" w14:textId="77777777" w:rsidR="00523283" w:rsidRPr="00EE6E73" w:rsidRDefault="00523283" w:rsidP="00EE6E73">
      <w:pPr>
        <w:pStyle w:val="PL"/>
      </w:pPr>
      <w:r w:rsidRPr="00EE6E73">
        <w:t xml:space="preserve">    supportedBandCombinationList-v1830                  BandCombinationList-v1830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EC1C6" w14:textId="77777777" w:rsidR="00523283" w:rsidRPr="00EE6E73" w:rsidRDefault="00523283" w:rsidP="00EE6E73">
      <w:pPr>
        <w:pStyle w:val="PL"/>
      </w:pPr>
      <w:r w:rsidRPr="00EE6E73">
        <w:t xml:space="preserve">    supportedBandCombinationList-UplinkTxSwitch-v1830   BandCombinationList-UplinkTxSwitch-v1830    </w:t>
      </w:r>
      <w:r w:rsidRPr="00EE6E73">
        <w:rPr>
          <w:color w:val="993366"/>
        </w:rPr>
        <w:t>OPTIONAL</w:t>
      </w:r>
    </w:p>
    <w:p w14:paraId="34C2B90B" w14:textId="680296F6" w:rsidR="001B4A72" w:rsidRPr="00EE6E73" w:rsidRDefault="00523283" w:rsidP="00EE6E73">
      <w:pPr>
        <w:pStyle w:val="PL"/>
      </w:pPr>
      <w:r w:rsidRPr="00EE6E73">
        <w:t xml:space="preserve">    ]]</w:t>
      </w:r>
      <w:r w:rsidR="001B4A72" w:rsidRPr="00EE6E73">
        <w:t>,</w:t>
      </w:r>
    </w:p>
    <w:p w14:paraId="2D4199F0" w14:textId="77777777" w:rsidR="001B4A72" w:rsidRPr="00EE6E73" w:rsidRDefault="001B4A72" w:rsidP="00EE6E73">
      <w:pPr>
        <w:pStyle w:val="PL"/>
      </w:pPr>
      <w:r w:rsidRPr="00EE6E73">
        <w:t xml:space="preserve">    [[</w:t>
      </w:r>
    </w:p>
    <w:p w14:paraId="48BB55D8" w14:textId="0DC72283" w:rsidR="001B4A72" w:rsidRPr="00EE6E73" w:rsidRDefault="001B4A72" w:rsidP="00EE6E73">
      <w:pPr>
        <w:pStyle w:val="PL"/>
      </w:pPr>
      <w:r w:rsidRPr="00EE6E73">
        <w:t xml:space="preserve">    supportedBandCombinationList-v1840                  BandCombinationList-v1840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D90826" w14:textId="3F9C551D" w:rsidR="001B4A72" w:rsidRPr="00EE6E73" w:rsidRDefault="001B4A72" w:rsidP="00EE6E73">
      <w:pPr>
        <w:pStyle w:val="PL"/>
      </w:pPr>
      <w:r w:rsidRPr="00EE6E73">
        <w:t xml:space="preserve">    supportedBandCombinationList-UplinkTxSwitch-v1840   BandCombinationList-UplinkTxSwitch-v1840    </w:t>
      </w:r>
      <w:r w:rsidRPr="00EE6E73">
        <w:rPr>
          <w:color w:val="993366"/>
        </w:rPr>
        <w:t>OPTIONAL</w:t>
      </w:r>
    </w:p>
    <w:p w14:paraId="1CD035A5" w14:textId="77EB9EDB" w:rsidR="00142344" w:rsidRPr="00EE6E73" w:rsidRDefault="001B4A72" w:rsidP="00EE6E73">
      <w:pPr>
        <w:pStyle w:val="PL"/>
      </w:pPr>
      <w:r w:rsidRPr="00EE6E73">
        <w:t xml:space="preserve">    ]]</w:t>
      </w:r>
      <w:r w:rsidR="00142344" w:rsidRPr="00EE6E73">
        <w:t>,</w:t>
      </w:r>
    </w:p>
    <w:p w14:paraId="7AA6BA07" w14:textId="77777777" w:rsidR="00142344" w:rsidRPr="00EE6E73" w:rsidRDefault="00142344" w:rsidP="00EE6E73">
      <w:pPr>
        <w:pStyle w:val="PL"/>
      </w:pPr>
      <w:r w:rsidRPr="00EE6E73">
        <w:t xml:space="preserve">    [[</w:t>
      </w:r>
    </w:p>
    <w:p w14:paraId="693B9C7F" w14:textId="293691EF" w:rsidR="00142344" w:rsidRPr="00EE6E73" w:rsidRDefault="00142344" w:rsidP="00EE6E73">
      <w:pPr>
        <w:pStyle w:val="PL"/>
      </w:pPr>
      <w:r w:rsidRPr="00EE6E73">
        <w:t xml:space="preserve">    supportedBandCombinationList-v1860                  BandCombinationList-v1860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EF9B04" w14:textId="313C30BC" w:rsidR="00142344" w:rsidRPr="00EE6E73" w:rsidRDefault="00142344" w:rsidP="00EE6E73">
      <w:pPr>
        <w:pStyle w:val="PL"/>
      </w:pPr>
      <w:r w:rsidRPr="00EE6E73">
        <w:t xml:space="preserve">    supportedBandCombinationList-UplinkTxSwitch-v1860   BandCombinationList-UplinkTxSwitch-v1860    </w:t>
      </w:r>
      <w:r w:rsidRPr="00EE6E73">
        <w:rPr>
          <w:color w:val="993366"/>
        </w:rPr>
        <w:t>OPTIONAL</w:t>
      </w:r>
    </w:p>
    <w:p w14:paraId="7B2FF09A" w14:textId="02E7B623" w:rsidR="003B2ABB" w:rsidRPr="003B2ABB" w:rsidRDefault="00142344" w:rsidP="003B2ABB">
      <w:pPr>
        <w:pStyle w:val="PL"/>
        <w:rPr>
          <w:ins w:id="183" w:author="李 ヤンウェイ" w:date="2025-08-05T15:56:00Z" w16du:dateUtc="2025-08-05T06:56:00Z"/>
          <w:rFonts w:eastAsiaTheme="minorEastAsia"/>
          <w:lang w:eastAsia="ja-JP"/>
        </w:rPr>
      </w:pPr>
      <w:r w:rsidRPr="00EE6E73">
        <w:t xml:space="preserve">    ]]</w:t>
      </w:r>
      <w:ins w:id="184" w:author="李 ヤンウェイ" w:date="2025-08-05T15:56:00Z" w16du:dateUtc="2025-08-05T06:56:00Z">
        <w:r w:rsidR="003B2ABB" w:rsidRPr="00EE6E73">
          <w:t>,</w:t>
        </w:r>
      </w:ins>
    </w:p>
    <w:p w14:paraId="792E3DA0" w14:textId="77777777" w:rsidR="003B2ABB" w:rsidRPr="00EE6E73" w:rsidRDefault="003B2ABB" w:rsidP="003B2ABB">
      <w:pPr>
        <w:pStyle w:val="PL"/>
        <w:rPr>
          <w:ins w:id="185" w:author="李 ヤンウェイ" w:date="2025-08-05T15:56:00Z" w16du:dateUtc="2025-08-05T06:56:00Z"/>
        </w:rPr>
      </w:pPr>
      <w:ins w:id="186" w:author="李 ヤンウェイ" w:date="2025-08-05T15:56:00Z" w16du:dateUtc="2025-08-05T06:56:00Z">
        <w:r w:rsidRPr="00EE6E73">
          <w:t xml:space="preserve">    [[</w:t>
        </w:r>
      </w:ins>
    </w:p>
    <w:p w14:paraId="7DFF22B9" w14:textId="3358B0D5" w:rsidR="003B2ABB" w:rsidRPr="00EE6E73" w:rsidRDefault="003B2ABB" w:rsidP="003B2ABB">
      <w:pPr>
        <w:pStyle w:val="PL"/>
        <w:rPr>
          <w:ins w:id="187" w:author="李 ヤンウェイ" w:date="2025-08-05T15:56:00Z" w16du:dateUtc="2025-08-05T06:56:00Z"/>
        </w:rPr>
      </w:pPr>
      <w:ins w:id="188" w:author="李 ヤンウェイ" w:date="2025-08-05T15:56:00Z" w16du:dateUtc="2025-08-05T06:56:00Z">
        <w:r w:rsidRPr="00EE6E73">
          <w:t xml:space="preserve">    supportedBandCombinationList-v1</w:t>
        </w:r>
      </w:ins>
      <w:ins w:id="189" w:author="李 ヤンウェイ" w:date="2025-08-05T15:57:00Z" w16du:dateUtc="2025-08-05T06:57:00Z">
        <w:r w:rsidRPr="00C71C18">
          <w:rPr>
            <w:rFonts w:hint="eastAsia"/>
          </w:rPr>
          <w:t>9xy</w:t>
        </w:r>
      </w:ins>
      <w:ins w:id="190" w:author="李 ヤンウェイ" w:date="2025-08-05T15:56:00Z" w16du:dateUtc="2025-08-05T06:56:00Z">
        <w:r w:rsidRPr="00EE6E73">
          <w:t xml:space="preserve">                  BandCombinationList-v1</w:t>
        </w:r>
      </w:ins>
      <w:ins w:id="191" w:author="李 ヤンウェイ" w:date="2025-08-05T15:57:00Z" w16du:dateUtc="2025-08-05T06:57:00Z">
        <w:r w:rsidRPr="00C71C18">
          <w:rPr>
            <w:rFonts w:hint="eastAsia"/>
          </w:rPr>
          <w:t>9xy</w:t>
        </w:r>
      </w:ins>
      <w:ins w:id="192" w:author="李 ヤンウェイ" w:date="2025-08-05T15:56:00Z" w16du:dateUtc="2025-08-05T06:56:00Z">
        <w:r w:rsidRPr="00EE6E73">
          <w:t xml:space="preserve">                   </w:t>
        </w:r>
        <w:r w:rsidRPr="00EE6E73">
          <w:rPr>
            <w:color w:val="993366"/>
          </w:rPr>
          <w:t>OPTIONAL</w:t>
        </w:r>
        <w:r w:rsidRPr="00EE6E73">
          <w:t>,</w:t>
        </w:r>
      </w:ins>
    </w:p>
    <w:p w14:paraId="3FE4204C" w14:textId="136E3580" w:rsidR="003B2ABB" w:rsidRPr="00EE6E73" w:rsidRDefault="003B2ABB" w:rsidP="003B2ABB">
      <w:pPr>
        <w:pStyle w:val="PL"/>
        <w:rPr>
          <w:ins w:id="193" w:author="李 ヤンウェイ" w:date="2025-08-05T15:56:00Z" w16du:dateUtc="2025-08-05T06:56:00Z"/>
        </w:rPr>
      </w:pPr>
      <w:ins w:id="194" w:author="李 ヤンウェイ" w:date="2025-08-05T15:56:00Z" w16du:dateUtc="2025-08-05T06:56:00Z">
        <w:r w:rsidRPr="00EE6E73">
          <w:t xml:space="preserve">    supportedBandCombinationList-UplinkTxSwitch-v1</w:t>
        </w:r>
      </w:ins>
      <w:ins w:id="195" w:author="李 ヤンウェイ" w:date="2025-08-05T15:57:00Z" w16du:dateUtc="2025-08-05T06:57:00Z">
        <w:r w:rsidRPr="00C71C18">
          <w:rPr>
            <w:rFonts w:hint="eastAsia"/>
          </w:rPr>
          <w:t>9xy</w:t>
        </w:r>
      </w:ins>
      <w:ins w:id="196" w:author="李 ヤンウェイ" w:date="2025-08-05T15:56:00Z" w16du:dateUtc="2025-08-05T06:56:00Z">
        <w:r w:rsidRPr="00EE6E73">
          <w:t xml:space="preserve">   BandCombinationList-UplinkTxSwitch-v1</w:t>
        </w:r>
      </w:ins>
      <w:ins w:id="197" w:author="李 ヤンウェイ" w:date="2025-08-05T15:57:00Z" w16du:dateUtc="2025-08-05T06:57:00Z">
        <w:r w:rsidRPr="00C71C18">
          <w:rPr>
            <w:rFonts w:hint="eastAsia"/>
          </w:rPr>
          <w:t>9xy</w:t>
        </w:r>
      </w:ins>
      <w:ins w:id="198" w:author="李 ヤンウェイ" w:date="2025-08-05T15:56:00Z" w16du:dateUtc="2025-08-05T06:56:00Z">
        <w:r w:rsidRPr="00EE6E73">
          <w:t xml:space="preserve">    </w:t>
        </w:r>
        <w:r w:rsidRPr="00EE6E73">
          <w:rPr>
            <w:color w:val="993366"/>
          </w:rPr>
          <w:t>OPTIONAL</w:t>
        </w:r>
      </w:ins>
    </w:p>
    <w:p w14:paraId="2DB7DEA6" w14:textId="77777777" w:rsidR="003B2ABB" w:rsidRPr="00EE6E73" w:rsidRDefault="003B2ABB" w:rsidP="003B2ABB">
      <w:pPr>
        <w:pStyle w:val="PL"/>
        <w:rPr>
          <w:ins w:id="199" w:author="李 ヤンウェイ" w:date="2025-08-05T15:56:00Z" w16du:dateUtc="2025-08-05T06:56:00Z"/>
        </w:rPr>
      </w:pPr>
      <w:ins w:id="200" w:author="李 ヤンウェイ" w:date="2025-08-05T15:56:00Z" w16du:dateUtc="2025-08-05T06:56:00Z">
        <w:r w:rsidRPr="00EE6E73">
          <w:t xml:space="preserve">    ]]</w:t>
        </w:r>
      </w:ins>
    </w:p>
    <w:p w14:paraId="568FEFCE" w14:textId="77777777" w:rsidR="003B2ABB" w:rsidRPr="003B2ABB" w:rsidRDefault="003B2ABB" w:rsidP="00EE6E73">
      <w:pPr>
        <w:pStyle w:val="PL"/>
        <w:rPr>
          <w:rFonts w:eastAsiaTheme="minorEastAsia"/>
          <w:lang w:eastAsia="ja-JP"/>
        </w:rPr>
      </w:pPr>
    </w:p>
    <w:p w14:paraId="6B6DBF53" w14:textId="34A27B8B" w:rsidR="00394471" w:rsidRPr="00EE6E73" w:rsidRDefault="00394471" w:rsidP="00EE6E73">
      <w:pPr>
        <w:pStyle w:val="PL"/>
      </w:pPr>
      <w:r w:rsidRPr="00EE6E73">
        <w:t>}</w:t>
      </w:r>
    </w:p>
    <w:p w14:paraId="082B1B42" w14:textId="77777777" w:rsidR="00B55A01" w:rsidRPr="00EE6E73" w:rsidRDefault="00B55A01" w:rsidP="00EE6E73">
      <w:pPr>
        <w:pStyle w:val="PL"/>
      </w:pPr>
    </w:p>
    <w:p w14:paraId="4E56F3DA" w14:textId="6EB60BB4" w:rsidR="00B55A01" w:rsidRPr="00EE6E73" w:rsidRDefault="00B55A01" w:rsidP="00EE6E73">
      <w:pPr>
        <w:pStyle w:val="PL"/>
      </w:pPr>
      <w:r w:rsidRPr="00EE6E73">
        <w:t>RF-Parameters-v15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D5D76C" w14:textId="558B5B1D" w:rsidR="00B55A01" w:rsidRPr="00EE6E73" w:rsidRDefault="00B55A01" w:rsidP="00EE6E73">
      <w:pPr>
        <w:pStyle w:val="PL"/>
      </w:pPr>
      <w:r w:rsidRPr="00EE6E73">
        <w:t xml:space="preserve">    supportedBandCombinationList-v15</w:t>
      </w:r>
      <w:r w:rsidR="00EE4C48" w:rsidRPr="00EE6E73">
        <w:t>g0</w:t>
      </w:r>
      <w:r w:rsidRPr="00EE6E73">
        <w:t xml:space="preserve">        BandCombinationList-v15</w:t>
      </w:r>
      <w:r w:rsidR="00EE4C48" w:rsidRPr="00EE6E73">
        <w:t>g0</w:t>
      </w:r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51BFDF" w14:textId="08A80FBF" w:rsidR="00394471" w:rsidRPr="00EE6E73" w:rsidRDefault="00B55A01" w:rsidP="00EE6E73">
      <w:pPr>
        <w:pStyle w:val="PL"/>
      </w:pPr>
      <w:r w:rsidRPr="00EE6E73">
        <w:t>}</w:t>
      </w:r>
    </w:p>
    <w:p w14:paraId="3270CEDB" w14:textId="418A43C8" w:rsidR="00B55A01" w:rsidRPr="00EE6E73" w:rsidRDefault="00B55A01" w:rsidP="00EE6E73">
      <w:pPr>
        <w:pStyle w:val="PL"/>
      </w:pPr>
    </w:p>
    <w:p w14:paraId="36CCA73E" w14:textId="6C0B67D2" w:rsidR="00B04F4B" w:rsidRPr="00EE6E73" w:rsidRDefault="00B04F4B" w:rsidP="00EE6E73">
      <w:pPr>
        <w:pStyle w:val="PL"/>
      </w:pPr>
      <w:r w:rsidRPr="00EE6E73">
        <w:t>RF-Parameters-v16a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438B835" w14:textId="1C7AD55E" w:rsidR="00B04F4B" w:rsidRPr="00EE6E73" w:rsidRDefault="00B04F4B" w:rsidP="00EE6E73">
      <w:pPr>
        <w:pStyle w:val="PL"/>
      </w:pPr>
      <w:r w:rsidRPr="00EE6E73">
        <w:t xml:space="preserve">    supportedBandCombinationList-v16a0                 BandCombinationList-v16a0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FFBC6B" w14:textId="049D3BF8" w:rsidR="00B04F4B" w:rsidRPr="00EE6E73" w:rsidRDefault="00B04F4B" w:rsidP="00EE6E73">
      <w:pPr>
        <w:pStyle w:val="PL"/>
      </w:pPr>
      <w:r w:rsidRPr="00EE6E73">
        <w:t xml:space="preserve">    supportedBandCombinationList-UplinkTxSwitch-v16a</w:t>
      </w:r>
      <w:proofErr w:type="gramStart"/>
      <w:r w:rsidRPr="00EE6E73">
        <w:t>0  BandCombinationList</w:t>
      </w:r>
      <w:proofErr w:type="gramEnd"/>
      <w:r w:rsidRPr="00EE6E73">
        <w:t xml:space="preserve">-UplinkTxSwitch-v16a0     </w:t>
      </w:r>
      <w:r w:rsidRPr="00EE6E73">
        <w:rPr>
          <w:color w:val="993366"/>
        </w:rPr>
        <w:t>OPTIONAL</w:t>
      </w:r>
    </w:p>
    <w:p w14:paraId="63EC35AD" w14:textId="77777777" w:rsidR="00B04F4B" w:rsidRPr="00EE6E73" w:rsidRDefault="00B04F4B" w:rsidP="00EE6E73">
      <w:pPr>
        <w:pStyle w:val="PL"/>
      </w:pPr>
      <w:r w:rsidRPr="00EE6E73">
        <w:t>}</w:t>
      </w:r>
    </w:p>
    <w:p w14:paraId="44ECD6A0" w14:textId="77777777" w:rsidR="00632063" w:rsidRPr="00EE6E73" w:rsidRDefault="00632063" w:rsidP="00EE6E73">
      <w:pPr>
        <w:pStyle w:val="PL"/>
      </w:pPr>
    </w:p>
    <w:p w14:paraId="4CF28932" w14:textId="5B5AD2A2" w:rsidR="00632063" w:rsidRPr="00EE6E73" w:rsidRDefault="00632063" w:rsidP="00EE6E73">
      <w:pPr>
        <w:pStyle w:val="PL"/>
      </w:pPr>
      <w:r w:rsidRPr="00EE6E73">
        <w:t>RF-Parameters-v16c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863189" w14:textId="07564154" w:rsidR="00632063" w:rsidRPr="00EE6E73" w:rsidRDefault="00632063" w:rsidP="00EE6E73">
      <w:pPr>
        <w:pStyle w:val="PL"/>
      </w:pPr>
      <w:r w:rsidRPr="00EE6E73">
        <w:t xml:space="preserve">    supportedBandListNR-v16c0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BandNR-v16c0</w:t>
      </w:r>
    </w:p>
    <w:p w14:paraId="705714BD" w14:textId="4E70765C" w:rsidR="00B04F4B" w:rsidRPr="00EE6E73" w:rsidRDefault="00632063" w:rsidP="00EE6E73">
      <w:pPr>
        <w:pStyle w:val="PL"/>
      </w:pPr>
      <w:r w:rsidRPr="00EE6E73">
        <w:t>}</w:t>
      </w:r>
    </w:p>
    <w:p w14:paraId="41A4FA95" w14:textId="77777777" w:rsidR="005F36D8" w:rsidRPr="00EE6E73" w:rsidRDefault="005F36D8" w:rsidP="00EE6E73">
      <w:pPr>
        <w:pStyle w:val="PL"/>
      </w:pPr>
    </w:p>
    <w:p w14:paraId="712DF733" w14:textId="58878335" w:rsidR="005F36D8" w:rsidRPr="00EE6E73" w:rsidRDefault="005F36D8" w:rsidP="00EE6E73">
      <w:pPr>
        <w:pStyle w:val="PL"/>
      </w:pPr>
      <w:r w:rsidRPr="00EE6E73">
        <w:t>RF-Parameters-v16</w:t>
      </w:r>
      <w:r w:rsidR="004F2655" w:rsidRPr="00EE6E73">
        <w:t>j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714DE6" w14:textId="5771CFA0" w:rsidR="005F36D8" w:rsidRPr="00EE6E73" w:rsidRDefault="005F36D8" w:rsidP="00EE6E73">
      <w:pPr>
        <w:pStyle w:val="PL"/>
      </w:pPr>
      <w:r w:rsidRPr="00EE6E73">
        <w:t xml:space="preserve">    supportedBandCombinationList-v16</w:t>
      </w:r>
      <w:r w:rsidR="004F2655" w:rsidRPr="00EE6E73">
        <w:t>j</w:t>
      </w:r>
      <w:r w:rsidRPr="00EE6E73">
        <w:t>0                 BandCombinationList-v16</w:t>
      </w:r>
      <w:r w:rsidR="004F2655" w:rsidRPr="00EE6E73">
        <w:t>j</w:t>
      </w:r>
      <w:r w:rsidRPr="00EE6E73">
        <w:t xml:space="preserve">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C63976" w14:textId="0EFEB8CD" w:rsidR="005F36D8" w:rsidRPr="00EE6E73" w:rsidRDefault="005F36D8" w:rsidP="00EE6E73">
      <w:pPr>
        <w:pStyle w:val="PL"/>
      </w:pPr>
      <w:r w:rsidRPr="00EE6E73">
        <w:t xml:space="preserve">    supportedBandCombinationList-UplinkTxSwitch-v16</w:t>
      </w:r>
      <w:r w:rsidR="004F2655" w:rsidRPr="00EE6E73">
        <w:t>j</w:t>
      </w:r>
      <w:proofErr w:type="gramStart"/>
      <w:r w:rsidRPr="00EE6E73">
        <w:t>0  BandCombinationList</w:t>
      </w:r>
      <w:proofErr w:type="gramEnd"/>
      <w:r w:rsidRPr="00EE6E73">
        <w:t>-UplinkTxSwitch-v16</w:t>
      </w:r>
      <w:r w:rsidR="004F2655" w:rsidRPr="00EE6E73">
        <w:t>j</w:t>
      </w:r>
      <w:r w:rsidRPr="00EE6E73">
        <w:t xml:space="preserve">0     </w:t>
      </w:r>
      <w:r w:rsidRPr="00EE6E73">
        <w:rPr>
          <w:color w:val="993366"/>
        </w:rPr>
        <w:t>OPTIONAL</w:t>
      </w:r>
    </w:p>
    <w:p w14:paraId="13973398" w14:textId="77777777" w:rsidR="005F36D8" w:rsidRPr="00EE6E73" w:rsidRDefault="005F36D8" w:rsidP="00EE6E73">
      <w:pPr>
        <w:pStyle w:val="PL"/>
      </w:pPr>
      <w:r w:rsidRPr="00EE6E73">
        <w:t>}</w:t>
      </w:r>
    </w:p>
    <w:p w14:paraId="7A990B76" w14:textId="77777777" w:rsidR="00632DA3" w:rsidRPr="00EE6E73" w:rsidRDefault="00632DA3" w:rsidP="00EE6E73">
      <w:pPr>
        <w:pStyle w:val="PL"/>
      </w:pPr>
    </w:p>
    <w:p w14:paraId="5C59B3C3" w14:textId="5548AD92" w:rsidR="00632DA3" w:rsidRPr="00EE6E73" w:rsidRDefault="00632DA3" w:rsidP="00EE6E73">
      <w:pPr>
        <w:pStyle w:val="PL"/>
      </w:pPr>
      <w:r w:rsidRPr="00EE6E73">
        <w:t>RF-Parameters-v17b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523074" w14:textId="20084EB2" w:rsidR="00632DA3" w:rsidRPr="00EE6E73" w:rsidRDefault="00632DA3" w:rsidP="00EE6E73">
      <w:pPr>
        <w:pStyle w:val="PL"/>
      </w:pPr>
      <w:r w:rsidRPr="00EE6E73">
        <w:t xml:space="preserve">    supportedBandListNR-v17b0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BandNR-v17b0</w:t>
      </w:r>
      <w:r w:rsidR="004F2655" w:rsidRPr="00EE6E73">
        <w:t xml:space="preserve"> </w:t>
      </w:r>
      <w:r w:rsidR="004F2655" w:rsidRPr="00EE6E73">
        <w:rPr>
          <w:color w:val="993366"/>
        </w:rPr>
        <w:t>OPTIONAL</w:t>
      </w:r>
      <w:r w:rsidR="004F2655" w:rsidRPr="00EE6E73">
        <w:t>,</w:t>
      </w:r>
    </w:p>
    <w:p w14:paraId="267CA29E" w14:textId="5EAF756D" w:rsidR="005F36D8" w:rsidRPr="00EE6E73" w:rsidRDefault="005F36D8" w:rsidP="00EE6E73">
      <w:pPr>
        <w:pStyle w:val="PL"/>
      </w:pPr>
      <w:r w:rsidRPr="00EE6E73">
        <w:t xml:space="preserve">    supportedBandCombinationList-v17b0                 BandCombinationList-v17b0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773D0D" w14:textId="3FFD7FDC" w:rsidR="005F36D8" w:rsidRPr="00EE6E73" w:rsidRDefault="005F36D8" w:rsidP="00EE6E73">
      <w:pPr>
        <w:pStyle w:val="PL"/>
      </w:pPr>
      <w:r w:rsidRPr="00EE6E73">
        <w:t xml:space="preserve">    supportedBandCombinationList-UplinkTxSwitch-v17b</w:t>
      </w:r>
      <w:proofErr w:type="gramStart"/>
      <w:r w:rsidRPr="00EE6E73">
        <w:t>0  BandCombinationList</w:t>
      </w:r>
      <w:proofErr w:type="gramEnd"/>
      <w:r w:rsidRPr="00EE6E73">
        <w:t xml:space="preserve">-UplinkTxSwitch-v17b0     </w:t>
      </w:r>
      <w:r w:rsidRPr="00EE6E73">
        <w:rPr>
          <w:color w:val="993366"/>
        </w:rPr>
        <w:t>OPTIONAL</w:t>
      </w:r>
    </w:p>
    <w:p w14:paraId="4B79854F" w14:textId="0419D292" w:rsidR="00632063" w:rsidRPr="00EE6E73" w:rsidRDefault="00632DA3" w:rsidP="00EE6E73">
      <w:pPr>
        <w:pStyle w:val="PL"/>
      </w:pPr>
      <w:r w:rsidRPr="00EE6E73">
        <w:t>}</w:t>
      </w:r>
    </w:p>
    <w:p w14:paraId="17D606CD" w14:textId="77777777" w:rsidR="00632DA3" w:rsidRPr="00EE6E73" w:rsidRDefault="00632DA3" w:rsidP="00EE6E73">
      <w:pPr>
        <w:pStyle w:val="PL"/>
      </w:pPr>
    </w:p>
    <w:p w14:paraId="173ABD6F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BandNR</w:t>
      </w:r>
      <w:proofErr w:type="spellEnd"/>
      <w:r w:rsidRPr="00EE6E73">
        <w:t xml:space="preserve"> ::=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8202B2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6DAE496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modifiedMPR</w:t>
      </w:r>
      <w:proofErr w:type="spellEnd"/>
      <w:r w:rsidRPr="00EE6E73">
        <w:t xml:space="preserve">-Behaviour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3772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mimo-ParametersPerBand</w:t>
      </w:r>
      <w:proofErr w:type="spellEnd"/>
      <w:r w:rsidRPr="00EE6E73">
        <w:t xml:space="preserve">              MIMO-</w:t>
      </w:r>
      <w:proofErr w:type="spellStart"/>
      <w:r w:rsidRPr="00EE6E73">
        <w:t>ParametersPerBand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3EA83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extendedCP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86E1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multipleTCI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3565D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bwp-WithoutRestriction</w:t>
      </w:r>
      <w:proofErr w:type="spellEnd"/>
      <w:r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8FDDF7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bwp-SameNumerology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{upto2, upto4}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431A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bwp-DiffNumerology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{upto4}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68350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crossCarrierScheduling-SameSCS</w:t>
      </w:r>
      <w:proofErr w:type="spellEnd"/>
      <w:r w:rsidRPr="00EE6E73">
        <w:t xml:space="preserve">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C6AEAC" w14:textId="77777777" w:rsidR="00394471" w:rsidRPr="00EE6E73" w:rsidRDefault="00394471" w:rsidP="00EE6E73">
      <w:pPr>
        <w:pStyle w:val="PL"/>
      </w:pPr>
      <w:r w:rsidRPr="00EE6E73">
        <w:t xml:space="preserve">    pdsch-256QAM-FR2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27DC9D" w14:textId="77777777" w:rsidR="00394471" w:rsidRPr="00EE6E73" w:rsidRDefault="00394471" w:rsidP="00EE6E73">
      <w:pPr>
        <w:pStyle w:val="PL"/>
      </w:pPr>
      <w:r w:rsidRPr="00EE6E73">
        <w:t xml:space="preserve">    pusch-256QAM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4774F6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ue-PowerClass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ENUMERATED</w:t>
      </w:r>
      <w:r w:rsidRPr="00EE6E73">
        <w:t xml:space="preserve"> {pc1, pc2, pc3, pc4}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5EDA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rateMatchingLTE</w:t>
      </w:r>
      <w:proofErr w:type="spellEnd"/>
      <w:r w:rsidRPr="00EE6E73">
        <w:t xml:space="preserve">-CRS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DE54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-DL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B492C3D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32FF6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7C3E6C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739DC2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4F78043A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A46FC5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4C46B7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41A689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569E9741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1D1D8F61" w14:textId="77777777" w:rsidR="00394471" w:rsidRPr="00EE6E73" w:rsidRDefault="00394471" w:rsidP="00EE6E73">
      <w:pPr>
        <w:pStyle w:val="PL"/>
      </w:pPr>
      <w:r w:rsidRPr="00EE6E73">
        <w:lastRenderedPageBreak/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122B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-UL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AB7BF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D80623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7027D6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4FC48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3F3131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F4F193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881D7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E02692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1A346092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666976F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06995B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533622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5EE5F905" w14:textId="77777777" w:rsidR="00394471" w:rsidRPr="00EE6E73" w:rsidRDefault="00394471" w:rsidP="00EE6E73">
      <w:pPr>
        <w:pStyle w:val="PL"/>
      </w:pPr>
      <w:r w:rsidRPr="00EE6E73">
        <w:t xml:space="preserve">    maxUplinkDutyCycle-PC2-FR1                  </w:t>
      </w:r>
      <w:r w:rsidRPr="00EE6E73">
        <w:rPr>
          <w:color w:val="993366"/>
        </w:rPr>
        <w:t>ENUMERATED</w:t>
      </w:r>
      <w:r w:rsidRPr="00EE6E73">
        <w:t xml:space="preserve"> {n60, n70, n80, n90, n100}   </w:t>
      </w:r>
      <w:r w:rsidRPr="00EE6E73">
        <w:rPr>
          <w:color w:val="993366"/>
        </w:rPr>
        <w:t>OPTIONAL</w:t>
      </w:r>
    </w:p>
    <w:p w14:paraId="378F0D62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060136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77A40EA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pucch</w:t>
      </w:r>
      <w:proofErr w:type="spellEnd"/>
      <w:r w:rsidRPr="00EE6E73">
        <w:t>-</w:t>
      </w:r>
      <w:proofErr w:type="spellStart"/>
      <w:r w:rsidRPr="00EE6E73">
        <w:t>SpatialRelInfoMAC</w:t>
      </w:r>
      <w:proofErr w:type="spellEnd"/>
      <w:r w:rsidRPr="00EE6E73">
        <w:t xml:space="preserve">-CE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D2716F" w14:textId="77777777" w:rsidR="00394471" w:rsidRPr="00EE6E73" w:rsidRDefault="00394471" w:rsidP="00EE6E73">
      <w:pPr>
        <w:pStyle w:val="PL"/>
      </w:pPr>
      <w:r w:rsidRPr="00EE6E73">
        <w:t xml:space="preserve">    powerBoosting-pi2BPSK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035690A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2AF85513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13E47DCA" w14:textId="77777777" w:rsidR="00394471" w:rsidRPr="00EE6E73" w:rsidRDefault="00394471" w:rsidP="00EE6E73">
      <w:pPr>
        <w:pStyle w:val="PL"/>
      </w:pPr>
      <w:r w:rsidRPr="00EE6E73">
        <w:t xml:space="preserve">    maxUplinkDutyCycle-FR2          </w:t>
      </w:r>
      <w:r w:rsidRPr="00EE6E73">
        <w:rPr>
          <w:color w:val="993366"/>
        </w:rPr>
        <w:t>ENUMERATED</w:t>
      </w:r>
      <w:r w:rsidRPr="00EE6E73">
        <w:t xml:space="preserve"> {n15, n20, n25, n30, n40, n50, n60, n70, n80, n90, n100}     </w:t>
      </w:r>
      <w:r w:rsidRPr="00EE6E73">
        <w:rPr>
          <w:color w:val="993366"/>
        </w:rPr>
        <w:t>OPTIONAL</w:t>
      </w:r>
    </w:p>
    <w:p w14:paraId="3FBA779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6F8AA116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452C2E7" w14:textId="77777777" w:rsidR="00394471" w:rsidRPr="00EE6E73" w:rsidRDefault="00394471" w:rsidP="00EE6E73">
      <w:pPr>
        <w:pStyle w:val="PL"/>
      </w:pPr>
      <w:r w:rsidRPr="00EE6E73">
        <w:t xml:space="preserve">    channelBWs-DL-v1590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60BDFC6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94902F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E6C5270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CA353CC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0D2B364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3E38EDF4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90D6F5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3749A26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B4A52D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5D599E7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0D4DB" w14:textId="77777777" w:rsidR="00394471" w:rsidRPr="00EE6E73" w:rsidRDefault="00394471" w:rsidP="00EE6E73">
      <w:pPr>
        <w:pStyle w:val="PL"/>
      </w:pPr>
      <w:r w:rsidRPr="00EE6E73">
        <w:t xml:space="preserve">    channelBWs-UL-v1590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092B40B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11E5B6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4A6372E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279FC52A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375BB400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54153260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3A669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77D8C68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68079C7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29CC94D8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</w:p>
    <w:p w14:paraId="2876FC3C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77B7547F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4F3190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asymmetricBandwidthCombinationSet</w:t>
      </w:r>
      <w:proofErr w:type="spellEnd"/>
      <w:r w:rsidRPr="00EE6E73">
        <w:t xml:space="preserve">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</w:t>
      </w:r>
      <w:proofErr w:type="gramStart"/>
      <w:r w:rsidRPr="00EE6E73">
        <w:t xml:space="preserve">))   </w:t>
      </w:r>
      <w:proofErr w:type="gramEnd"/>
      <w:r w:rsidRPr="00EE6E73">
        <w:t xml:space="preserve">        </w:t>
      </w:r>
      <w:r w:rsidRPr="00EE6E73">
        <w:rPr>
          <w:color w:val="993366"/>
        </w:rPr>
        <w:t>OPTIONAL</w:t>
      </w:r>
    </w:p>
    <w:p w14:paraId="3B6E90F1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BBB3CD4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79194B3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lastRenderedPageBreak/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5A681BCE" w14:textId="77777777" w:rsidR="00394471" w:rsidRPr="00EE6E73" w:rsidRDefault="00394471" w:rsidP="00EE6E73">
      <w:pPr>
        <w:pStyle w:val="PL"/>
      </w:pPr>
      <w:r w:rsidRPr="00EE6E73">
        <w:t xml:space="preserve">    </w:t>
      </w:r>
      <w:r w:rsidRPr="006D5ADB">
        <w:rPr>
          <w:rFonts w:eastAsiaTheme="minorEastAsia"/>
        </w:rPr>
        <w:t>sharedSpectrumChAccessParamsPerBand-r16</w:t>
      </w:r>
      <w:r w:rsidRPr="00EE6E73">
        <w:t xml:space="preserve"> </w:t>
      </w:r>
      <w:proofErr w:type="spellStart"/>
      <w:r w:rsidRPr="006D5ADB">
        <w:rPr>
          <w:rFonts w:eastAsiaTheme="minorEastAsia"/>
        </w:rPr>
        <w:t>SharedSpectrumChAccessParamsPerBand-r16</w:t>
      </w:r>
      <w:proofErr w:type="spellEnd"/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66FF93F6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cancelOverlappingPUSCH-r16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1BCFA2C7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multipleRateMatchingEUTRA-CRS-r16</w:t>
      </w:r>
      <w:r w:rsidRPr="00EE6E73">
        <w:t xml:space="preserve">       </w:t>
      </w:r>
      <w:r w:rsidRPr="00EE6E73">
        <w:rPr>
          <w:rFonts w:eastAsiaTheme="minorEastAsia"/>
          <w:color w:val="993366"/>
        </w:rPr>
        <w:t>SEQUENCE</w:t>
      </w:r>
      <w:r w:rsidRPr="006D5ADB">
        <w:rPr>
          <w:rFonts w:eastAsiaTheme="minorEastAsia"/>
        </w:rPr>
        <w:t xml:space="preserve"> {</w:t>
      </w:r>
    </w:p>
    <w:p w14:paraId="49B58652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maxNumberPatterns-r16</w:t>
      </w:r>
      <w:r w:rsidRPr="00EE6E73">
        <w:t xml:space="preserve">           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2..</w:t>
      </w:r>
      <w:proofErr w:type="gramEnd"/>
      <w:r w:rsidRPr="006D5ADB">
        <w:rPr>
          <w:rFonts w:eastAsiaTheme="minorEastAsia"/>
        </w:rPr>
        <w:t>6),</w:t>
      </w:r>
    </w:p>
    <w:p w14:paraId="53EEE2B6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6D5ADB">
        <w:rPr>
          <w:rFonts w:eastAsiaTheme="minorEastAsia"/>
        </w:rPr>
        <w:t>maxNumberNon-OverlapPatterns-r16</w:t>
      </w:r>
      <w:r w:rsidRPr="00EE6E73">
        <w:t xml:space="preserve">    </w:t>
      </w:r>
      <w:r w:rsidRPr="00EE6E73">
        <w:rPr>
          <w:rFonts w:eastAsiaTheme="minorEastAsia"/>
          <w:color w:val="993366"/>
        </w:rPr>
        <w:t>INTEGER</w:t>
      </w:r>
      <w:r w:rsidRPr="006D5ADB">
        <w:rPr>
          <w:rFonts w:eastAsiaTheme="minorEastAsia"/>
        </w:rPr>
        <w:t xml:space="preserve"> (</w:t>
      </w:r>
      <w:proofErr w:type="gramStart"/>
      <w:r w:rsidRPr="006D5ADB">
        <w:rPr>
          <w:rFonts w:eastAsiaTheme="minorEastAsia"/>
        </w:rPr>
        <w:t>1..</w:t>
      </w:r>
      <w:proofErr w:type="gramEnd"/>
      <w:r w:rsidRPr="006D5ADB">
        <w:rPr>
          <w:rFonts w:eastAsiaTheme="minorEastAsia"/>
        </w:rPr>
        <w:t>3)</w:t>
      </w:r>
    </w:p>
    <w:p w14:paraId="0E7C41AD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6D5ADB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4FF0505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14-1a: Two LTE-CRS overlapping rate matching patterns within a part of NR carrier using 15 kHz overlapping with </w:t>
      </w:r>
      <w:proofErr w:type="gramStart"/>
      <w:r w:rsidRPr="00EE6E73">
        <w:rPr>
          <w:rFonts w:eastAsiaTheme="minorEastAsia"/>
          <w:color w:val="808080"/>
        </w:rPr>
        <w:t>a</w:t>
      </w:r>
      <w:proofErr w:type="gramEnd"/>
      <w:r w:rsidRPr="00EE6E73">
        <w:rPr>
          <w:rFonts w:eastAsiaTheme="minorEastAsia"/>
          <w:color w:val="808080"/>
        </w:rPr>
        <w:t xml:space="preserve"> LTE carrier</w:t>
      </w:r>
    </w:p>
    <w:p w14:paraId="514789FA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overlapRateMatchingEUTRA-CRS-r16</w:t>
      </w:r>
      <w:r w:rsidRPr="00EE6E73">
        <w:t xml:space="preserve">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40850A45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pdsch-MappingTypeB-Alt-r16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3B98742F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6D5ADB">
        <w:rPr>
          <w:rFonts w:eastAsiaTheme="minorEastAsia"/>
        </w:rPr>
        <w:t>oneSlotPeriodicTRS-r16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ENUMERATED</w:t>
      </w:r>
      <w:r w:rsidRPr="006D5ADB">
        <w:rPr>
          <w:rFonts w:eastAsiaTheme="minorEastAsia"/>
        </w:rPr>
        <w:t xml:space="preserve"> {</w:t>
      </w:r>
      <w:proofErr w:type="gramStart"/>
      <w:r w:rsidRPr="006D5ADB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4AD21C95" w14:textId="77777777" w:rsidR="00394471" w:rsidRPr="006D5ADB" w:rsidRDefault="00394471" w:rsidP="00EE6E73">
      <w:pPr>
        <w:pStyle w:val="PL"/>
        <w:rPr>
          <w:rFonts w:eastAsiaTheme="minorEastAsia"/>
        </w:rPr>
      </w:pPr>
      <w:r w:rsidRPr="00EE6E73">
        <w:t xml:space="preserve">    olpc-SRS-Pos-r16                        </w:t>
      </w:r>
      <w:proofErr w:type="spellStart"/>
      <w:r w:rsidRPr="006D5ADB">
        <w:rPr>
          <w:rFonts w:eastAsiaTheme="minorEastAsia"/>
        </w:rPr>
        <w:t>OLPC-SRS-Pos-r16</w:t>
      </w:r>
      <w:proofErr w:type="spellEnd"/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6D5ADB">
        <w:rPr>
          <w:rFonts w:eastAsiaTheme="minorEastAsia"/>
        </w:rPr>
        <w:t>,</w:t>
      </w:r>
    </w:p>
    <w:p w14:paraId="799F64AE" w14:textId="77777777" w:rsidR="00394471" w:rsidRPr="00EE6E73" w:rsidRDefault="00394471" w:rsidP="00EE6E73">
      <w:pPr>
        <w:pStyle w:val="PL"/>
      </w:pPr>
      <w:r w:rsidRPr="00EE6E73">
        <w:t xml:space="preserve">    spatialRelationsSRS-Pos-r16             </w:t>
      </w:r>
      <w:proofErr w:type="spellStart"/>
      <w:r w:rsidRPr="00EE6E73">
        <w:t>SpatialRelationsSRS-Pos-r16</w:t>
      </w:r>
      <w:proofErr w:type="spell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2E65E45" w14:textId="77777777" w:rsidR="00394471" w:rsidRPr="00EE6E73" w:rsidRDefault="00394471" w:rsidP="00EE6E73">
      <w:pPr>
        <w:pStyle w:val="PL"/>
      </w:pPr>
      <w:r w:rsidRPr="00EE6E73">
        <w:t xml:space="preserve">    simulSRS-MIMO-TransWithinBand-r16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BB6F09" w14:textId="77777777" w:rsidR="00394471" w:rsidRPr="00EE6E73" w:rsidRDefault="00394471" w:rsidP="00EE6E73">
      <w:pPr>
        <w:pStyle w:val="PL"/>
      </w:pPr>
      <w:r w:rsidRPr="00EE6E73">
        <w:t xml:space="preserve">    channelBW-DL-IAB-r16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39F6A62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5C121B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D36794F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2DD8CF2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718EC92D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DC8B94A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78FBC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45F444E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5CC1D5B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128F0EA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326B19" w14:textId="77777777" w:rsidR="00394471" w:rsidRPr="00EE6E73" w:rsidRDefault="00394471" w:rsidP="00EE6E73">
      <w:pPr>
        <w:pStyle w:val="PL"/>
      </w:pPr>
      <w:r w:rsidRPr="00EE6E73">
        <w:t xml:space="preserve">    channelBW-UL-IAB-r16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A4361AB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06B0D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9BA17A5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29E6F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498F4DC7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19A7AB47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62906B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04B399A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10EDB5E5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0A67C9D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B7FB8D" w14:textId="77777777" w:rsidR="00394471" w:rsidRPr="00EE6E73" w:rsidRDefault="00394471" w:rsidP="00EE6E73">
      <w:pPr>
        <w:pStyle w:val="PL"/>
      </w:pPr>
      <w:r w:rsidRPr="00EE6E73">
        <w:t xml:space="preserve">    rasterShift7dot5-IAB-r16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F3A2904" w14:textId="77777777" w:rsidR="00394471" w:rsidRPr="00EE6E73" w:rsidRDefault="00394471" w:rsidP="00EE6E73">
      <w:pPr>
        <w:pStyle w:val="PL"/>
      </w:pPr>
      <w:r w:rsidRPr="00EE6E73">
        <w:t xml:space="preserve">    ue-PowerClass-v1610 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443B4B" w14:textId="77777777" w:rsidR="00394471" w:rsidRPr="00EE6E73" w:rsidRDefault="00394471" w:rsidP="00EE6E73">
      <w:pPr>
        <w:pStyle w:val="PL"/>
      </w:pPr>
      <w:r w:rsidRPr="00EE6E73">
        <w:t xml:space="preserve">    condHandover-r16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5A398F7" w14:textId="77777777" w:rsidR="00394471" w:rsidRPr="00EE6E73" w:rsidRDefault="00394471" w:rsidP="00EE6E73">
      <w:pPr>
        <w:pStyle w:val="PL"/>
      </w:pPr>
      <w:r w:rsidRPr="00EE6E73">
        <w:t xml:space="preserve">    condHandoverFailure-r16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02B13" w14:textId="77777777" w:rsidR="00394471" w:rsidRPr="00EE6E73" w:rsidRDefault="00394471" w:rsidP="00EE6E73">
      <w:pPr>
        <w:pStyle w:val="PL"/>
      </w:pPr>
      <w:r w:rsidRPr="00EE6E73">
        <w:t xml:space="preserve">    condHandoverTwoTriggerEvents-r16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2F14E98" w14:textId="77777777" w:rsidR="00394471" w:rsidRPr="00EE6E73" w:rsidRDefault="00394471" w:rsidP="00EE6E73">
      <w:pPr>
        <w:pStyle w:val="PL"/>
      </w:pPr>
      <w:r w:rsidRPr="00EE6E73">
        <w:t xml:space="preserve">    condPSCellChange-r16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0FD20" w14:textId="77777777" w:rsidR="00394471" w:rsidRPr="00EE6E73" w:rsidRDefault="00394471" w:rsidP="00EE6E73">
      <w:pPr>
        <w:pStyle w:val="PL"/>
      </w:pPr>
      <w:r w:rsidRPr="00EE6E73">
        <w:t xml:space="preserve">    condPSCellChangeTwoTriggerEvents-r16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9DBA1A5" w14:textId="77777777" w:rsidR="00394471" w:rsidRPr="00EE6E73" w:rsidRDefault="00394471" w:rsidP="00EE6E73">
      <w:pPr>
        <w:pStyle w:val="PL"/>
      </w:pPr>
      <w:r w:rsidRPr="00EE6E73">
        <w:t xml:space="preserve">    mpr-PowerBoost-FR2-r16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9D51BCC" w14:textId="77777777" w:rsidR="00394471" w:rsidRPr="00EE6E73" w:rsidRDefault="00394471" w:rsidP="00EE6E73">
      <w:pPr>
        <w:pStyle w:val="PL"/>
      </w:pPr>
    </w:p>
    <w:p w14:paraId="4F98275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EE6E73" w:rsidRDefault="00394471" w:rsidP="00EE6E73">
      <w:pPr>
        <w:pStyle w:val="PL"/>
      </w:pPr>
      <w:r w:rsidRPr="00EE6E73">
        <w:t xml:space="preserve">    activeConfiguredGrant-r16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1CDD51" w14:textId="77777777" w:rsidR="00394471" w:rsidRPr="00EE6E73" w:rsidRDefault="00394471" w:rsidP="00EE6E73">
      <w:pPr>
        <w:pStyle w:val="PL"/>
      </w:pPr>
      <w:r w:rsidRPr="00EE6E73">
        <w:lastRenderedPageBreak/>
        <w:t xml:space="preserve">    maxNumberConfigsPerBWP-r16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6C632538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3297C969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16829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EE6E73" w:rsidRDefault="00394471" w:rsidP="00EE6E73">
      <w:pPr>
        <w:pStyle w:val="PL"/>
      </w:pPr>
      <w:r w:rsidRPr="00EE6E73">
        <w:t xml:space="preserve">    jointReleaseConfiguredGrantType2-r16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9706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12-2: Multiple SPS configurations</w:t>
      </w:r>
    </w:p>
    <w:p w14:paraId="6E39007E" w14:textId="77777777" w:rsidR="00394471" w:rsidRPr="00EE6E73" w:rsidRDefault="00394471" w:rsidP="00EE6E73">
      <w:pPr>
        <w:pStyle w:val="PL"/>
      </w:pPr>
      <w:r w:rsidRPr="00EE6E73">
        <w:t xml:space="preserve">    sps-r16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D4D803" w14:textId="77777777" w:rsidR="00394471" w:rsidRPr="00EE6E73" w:rsidRDefault="00394471" w:rsidP="00EE6E73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4F6FB6D7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0BC6487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D61E4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EE6E73" w:rsidRDefault="00394471" w:rsidP="00EE6E73">
      <w:pPr>
        <w:pStyle w:val="PL"/>
      </w:pPr>
      <w:r w:rsidRPr="00EE6E73">
        <w:t xml:space="preserve">    jointReleaseSPS-r16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7971ADA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EE6E73" w:rsidRDefault="00394471" w:rsidP="00EE6E73">
      <w:pPr>
        <w:pStyle w:val="PL"/>
      </w:pPr>
      <w:r w:rsidRPr="00EE6E73">
        <w:t xml:space="preserve">    simulSRS-TransWithinBand-r16     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78699" w14:textId="77777777" w:rsidR="00394471" w:rsidRPr="00EE6E73" w:rsidRDefault="00394471" w:rsidP="00EE6E73">
      <w:pPr>
        <w:pStyle w:val="PL"/>
      </w:pPr>
      <w:r w:rsidRPr="00EE6E73">
        <w:t xml:space="preserve">    trs-AdditionalBandwidth-r16             </w:t>
      </w:r>
      <w:r w:rsidRPr="00EE6E73">
        <w:rPr>
          <w:color w:val="993366"/>
        </w:rPr>
        <w:t>ENUMERATED</w:t>
      </w:r>
      <w:r w:rsidRPr="00EE6E73">
        <w:t xml:space="preserve"> {trs-AddBW-Set1, trs-AddBW-Set2</w:t>
      </w:r>
      <w:proofErr w:type="gramStart"/>
      <w:r w:rsidRPr="00EE6E73">
        <w:t xml:space="preserve">}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51638920" w14:textId="77777777" w:rsidR="00394471" w:rsidRPr="00EE6E73" w:rsidRDefault="00394471" w:rsidP="00EE6E73">
      <w:pPr>
        <w:pStyle w:val="PL"/>
      </w:pPr>
      <w:r w:rsidRPr="00EE6E73">
        <w:t xml:space="preserve">    handoverIntraF-IAB-r16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B7C86F9" w14:textId="77777777" w:rsidR="00D027C1" w:rsidRPr="00EE6E73" w:rsidRDefault="00394471" w:rsidP="00EE6E73">
      <w:pPr>
        <w:pStyle w:val="PL"/>
      </w:pPr>
      <w:r w:rsidRPr="00EE6E73">
        <w:t xml:space="preserve">    ]]</w:t>
      </w:r>
      <w:r w:rsidR="00D027C1" w:rsidRPr="00EE6E73">
        <w:t>,</w:t>
      </w:r>
    </w:p>
    <w:p w14:paraId="5E1625A8" w14:textId="77777777" w:rsidR="00D027C1" w:rsidRPr="00EE6E73" w:rsidRDefault="00D027C1" w:rsidP="00EE6E73">
      <w:pPr>
        <w:pStyle w:val="PL"/>
      </w:pPr>
      <w:r w:rsidRPr="00EE6E73">
        <w:t xml:space="preserve">    [[</w:t>
      </w:r>
    </w:p>
    <w:p w14:paraId="5726F412" w14:textId="77777777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EE6E73" w:rsidRDefault="00D027C1" w:rsidP="00EE6E73">
      <w:pPr>
        <w:pStyle w:val="PL"/>
      </w:pPr>
      <w:r w:rsidRPr="00EE6E73">
        <w:t xml:space="preserve">    simulTX-SRS-AntSwitchingIntraBandUL-CA-r</w:t>
      </w:r>
      <w:proofErr w:type="gramStart"/>
      <w:r w:rsidRPr="00EE6E73">
        <w:t>16  SimulSRS</w:t>
      </w:r>
      <w:proofErr w:type="gramEnd"/>
      <w:r w:rsidRPr="00EE6E73">
        <w:t xml:space="preserve">-ForAntennaSwitching-r16            </w:t>
      </w:r>
      <w:r w:rsidRPr="00EE6E73">
        <w:rPr>
          <w:color w:val="993366"/>
        </w:rPr>
        <w:t>OPTIONAL</w:t>
      </w:r>
      <w:r w:rsidRPr="00EE6E73">
        <w:t>,</w:t>
      </w:r>
    </w:p>
    <w:p w14:paraId="6CC76218" w14:textId="5B45BFB6" w:rsidR="00D027C1" w:rsidRPr="00EE6E73" w:rsidRDefault="00D027C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305A7BD8" w14:textId="0587EE1B" w:rsidR="00D027C1" w:rsidRPr="00EE6E73" w:rsidRDefault="00D027C1" w:rsidP="00EE6E73">
      <w:pPr>
        <w:pStyle w:val="PL"/>
      </w:pPr>
      <w:r w:rsidRPr="00EE6E73">
        <w:t xml:space="preserve">    </w:t>
      </w:r>
      <w:r w:rsidRPr="006D5ADB">
        <w:rPr>
          <w:rFonts w:eastAsiaTheme="minorEastAsia"/>
        </w:rPr>
        <w:t>sharedSpectrumChAccessParamsPerBand</w:t>
      </w:r>
      <w:r w:rsidR="003B657B" w:rsidRPr="006D5ADB">
        <w:rPr>
          <w:rFonts w:eastAsiaTheme="minorEastAsia"/>
        </w:rPr>
        <w:t>-v1630</w:t>
      </w:r>
      <w:r w:rsidRPr="00EE6E73">
        <w:t xml:space="preserve">   </w:t>
      </w:r>
      <w:proofErr w:type="spellStart"/>
      <w:r w:rsidRPr="006D5ADB">
        <w:rPr>
          <w:rFonts w:eastAsiaTheme="minorEastAsia"/>
        </w:rPr>
        <w:t>SharedSpectrumChAccessParamsPerBand</w:t>
      </w:r>
      <w:r w:rsidR="003B657B" w:rsidRPr="006D5ADB">
        <w:rPr>
          <w:rFonts w:eastAsiaTheme="minorEastAsia"/>
        </w:rPr>
        <w:t>-v1630</w:t>
      </w:r>
      <w:proofErr w:type="spellEnd"/>
      <w:r w:rsidRPr="00EE6E73">
        <w:t xml:space="preserve">   </w:t>
      </w:r>
      <w:r w:rsidRPr="00EE6E73">
        <w:rPr>
          <w:rFonts w:eastAsiaTheme="minorEastAsia"/>
          <w:color w:val="993366"/>
        </w:rPr>
        <w:t>OPTIONAL</w:t>
      </w:r>
    </w:p>
    <w:p w14:paraId="5A207876" w14:textId="65325A25" w:rsidR="00941862" w:rsidRPr="00EE6E73" w:rsidRDefault="00D027C1" w:rsidP="00EE6E73">
      <w:pPr>
        <w:pStyle w:val="PL"/>
      </w:pPr>
      <w:r w:rsidRPr="00EE6E73">
        <w:t xml:space="preserve">    ]]</w:t>
      </w:r>
      <w:r w:rsidR="00941862" w:rsidRPr="00EE6E73">
        <w:t>,</w:t>
      </w:r>
    </w:p>
    <w:p w14:paraId="2ABA2F9E" w14:textId="77777777" w:rsidR="00941862" w:rsidRPr="00EE6E73" w:rsidRDefault="00941862" w:rsidP="00EE6E73">
      <w:pPr>
        <w:pStyle w:val="PL"/>
      </w:pPr>
      <w:r w:rsidRPr="00EE6E73">
        <w:t xml:space="preserve">    [[</w:t>
      </w:r>
    </w:p>
    <w:p w14:paraId="43C197B1" w14:textId="30B47736" w:rsidR="00941862" w:rsidRPr="00EE6E73" w:rsidRDefault="00941862" w:rsidP="00EE6E73">
      <w:pPr>
        <w:pStyle w:val="PL"/>
      </w:pPr>
      <w:r w:rsidRPr="00EE6E73">
        <w:t xml:space="preserve">    handoverUTRA-FDD-r16                    </w:t>
      </w:r>
      <w:r w:rsidR="00D649D6"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D649D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="00D649D6" w:rsidRPr="00EE6E73">
        <w:t>,</w:t>
      </w:r>
    </w:p>
    <w:p w14:paraId="7C9AEF0A" w14:textId="77777777" w:rsidR="00D649D6" w:rsidRPr="00EE6E73" w:rsidRDefault="00D649D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EE6E73" w:rsidRDefault="00D649D6" w:rsidP="00EE6E73">
      <w:pPr>
        <w:pStyle w:val="PL"/>
      </w:pPr>
      <w:r w:rsidRPr="00EE6E73">
        <w:t xml:space="preserve">    enhancedUL-TransientPeriod-r16            </w:t>
      </w:r>
      <w:r w:rsidRPr="00EE6E73">
        <w:rPr>
          <w:color w:val="993366"/>
        </w:rPr>
        <w:t>ENUMERATED</w:t>
      </w:r>
      <w:r w:rsidRPr="00EE6E73">
        <w:t xml:space="preserve"> {us2, us4, us7}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F75656" w14:textId="38B28098" w:rsidR="00D649D6" w:rsidRPr="00EE6E73" w:rsidRDefault="00D649D6" w:rsidP="00EE6E73">
      <w:pPr>
        <w:pStyle w:val="PL"/>
      </w:pPr>
      <w:r w:rsidRPr="00EE6E73">
        <w:t xml:space="preserve">    sharedSpectrumChAccessParamsPerBand-v</w:t>
      </w:r>
      <w:r w:rsidR="000C2783" w:rsidRPr="00EE6E73">
        <w:t>1640</w:t>
      </w:r>
      <w:r w:rsidRPr="00EE6E73">
        <w:t xml:space="preserve"> </w:t>
      </w:r>
      <w:proofErr w:type="spellStart"/>
      <w:r w:rsidRPr="00EE6E73">
        <w:t>SharedSpectrumChAccessParamsPerBand-v</w:t>
      </w:r>
      <w:r w:rsidR="000C2783" w:rsidRPr="00EE6E73">
        <w:t>1640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2907FE4" w14:textId="51AC96C6" w:rsidR="00394471" w:rsidRPr="00EE6E73" w:rsidRDefault="00941862" w:rsidP="00EE6E73">
      <w:pPr>
        <w:pStyle w:val="PL"/>
      </w:pPr>
      <w:r w:rsidRPr="00EE6E73">
        <w:t xml:space="preserve">    ]]</w:t>
      </w:r>
      <w:r w:rsidR="00D0130C" w:rsidRPr="00EE6E73">
        <w:t>,</w:t>
      </w:r>
    </w:p>
    <w:p w14:paraId="7202EE6C" w14:textId="73798FC5" w:rsidR="00D0130C" w:rsidRPr="00EE6E73" w:rsidRDefault="00D0130C" w:rsidP="00EE6E73">
      <w:pPr>
        <w:pStyle w:val="PL"/>
      </w:pPr>
      <w:r w:rsidRPr="00EE6E73">
        <w:t xml:space="preserve">    [[</w:t>
      </w:r>
    </w:p>
    <w:p w14:paraId="7581A80E" w14:textId="71BE7ECB" w:rsidR="00D0130C" w:rsidRPr="00EE6E73" w:rsidRDefault="00D0130C" w:rsidP="00EE6E73">
      <w:pPr>
        <w:pStyle w:val="PL"/>
      </w:pPr>
      <w:r w:rsidRPr="00EE6E73">
        <w:t xml:space="preserve">    type1-PUSCH-RepetitionMultiSlots-v1650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1926FD" w14:textId="4E78CE80" w:rsidR="00D0130C" w:rsidRPr="00EE6E73" w:rsidRDefault="00D0130C" w:rsidP="00EE6E73">
      <w:pPr>
        <w:pStyle w:val="PL"/>
      </w:pPr>
      <w:r w:rsidRPr="00EE6E73">
        <w:t xml:space="preserve">    type2-PUSCH-RepetitionMultiSlots-v1650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F95BCE" w14:textId="1A3A3CF9" w:rsidR="00D0130C" w:rsidRPr="00EE6E73" w:rsidRDefault="00D0130C" w:rsidP="00EE6E73">
      <w:pPr>
        <w:pStyle w:val="PL"/>
      </w:pPr>
      <w:r w:rsidRPr="00EE6E73">
        <w:t xml:space="preserve">    pusch-RepetitionMultiSlots-v1650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3A189" w14:textId="211C26DD" w:rsidR="00D0130C" w:rsidRPr="00EE6E73" w:rsidRDefault="00D0130C" w:rsidP="00EE6E73">
      <w:pPr>
        <w:pStyle w:val="PL"/>
      </w:pPr>
      <w:r w:rsidRPr="00EE6E73">
        <w:t xml:space="preserve">    configuredUL-GrantType1-v1650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98EB58" w14:textId="39CEFC99" w:rsidR="00D0130C" w:rsidRPr="00EE6E73" w:rsidRDefault="00D0130C" w:rsidP="00EE6E73">
      <w:pPr>
        <w:pStyle w:val="PL"/>
      </w:pPr>
      <w:r w:rsidRPr="00EE6E73">
        <w:t xml:space="preserve">    configuredUL-GrantType2-v1650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BB1623" w:rsidRPr="00EE6E73">
        <w:t>,</w:t>
      </w:r>
    </w:p>
    <w:p w14:paraId="10CD3B62" w14:textId="6CCC2E15" w:rsidR="00BB1623" w:rsidRPr="00EE6E73" w:rsidRDefault="00BB1623" w:rsidP="00EE6E73">
      <w:pPr>
        <w:pStyle w:val="PL"/>
      </w:pPr>
      <w:r w:rsidRPr="00EE6E73">
        <w:t xml:space="preserve">    sharedSpectrumChAccessParamsPerBand-v16</w:t>
      </w:r>
      <w:r w:rsidR="001F631E" w:rsidRPr="00EE6E73">
        <w:t>50</w:t>
      </w:r>
      <w:r w:rsidRPr="00EE6E73">
        <w:t xml:space="preserve"> </w:t>
      </w:r>
      <w:proofErr w:type="spellStart"/>
      <w:r w:rsidRPr="00EE6E73">
        <w:t>SharedSpectrumChAccessParamsPerBand-v16</w:t>
      </w:r>
      <w:r w:rsidR="001F631E" w:rsidRPr="00EE6E73">
        <w:t>50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62C865A" w14:textId="165B2DE7" w:rsidR="009D34CA" w:rsidRPr="00EE6E73" w:rsidRDefault="00D0130C" w:rsidP="00EE6E73">
      <w:pPr>
        <w:pStyle w:val="PL"/>
      </w:pPr>
      <w:r w:rsidRPr="00EE6E73">
        <w:t xml:space="preserve">    ]]</w:t>
      </w:r>
      <w:r w:rsidR="009D34CA" w:rsidRPr="00EE6E73">
        <w:t>,</w:t>
      </w:r>
    </w:p>
    <w:p w14:paraId="252B128C" w14:textId="38597DA1" w:rsidR="009D34CA" w:rsidRPr="00EE6E73" w:rsidRDefault="009D34CA" w:rsidP="00EE6E73">
      <w:pPr>
        <w:pStyle w:val="PL"/>
      </w:pPr>
      <w:r w:rsidRPr="00EE6E73">
        <w:t xml:space="preserve">    [[</w:t>
      </w:r>
    </w:p>
    <w:p w14:paraId="00735569" w14:textId="3B041621" w:rsidR="009D34CA" w:rsidRPr="00EE6E73" w:rsidRDefault="009D34CA" w:rsidP="00EE6E73">
      <w:pPr>
        <w:pStyle w:val="PL"/>
      </w:pPr>
      <w:r w:rsidRPr="00EE6E73">
        <w:t xml:space="preserve">    enhancedSkipUplinkTxConfigured-v1660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A05ABC" w14:textId="1D0C6FF9" w:rsidR="009D34CA" w:rsidRPr="00EE6E73" w:rsidRDefault="009D34CA" w:rsidP="00EE6E73">
      <w:pPr>
        <w:pStyle w:val="PL"/>
      </w:pPr>
      <w:r w:rsidRPr="00EE6E73">
        <w:t xml:space="preserve">    enhancedSkipUplinkTxDynamic-v1660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2A917014" w14:textId="330B0C4B" w:rsidR="00701E3D" w:rsidRPr="00EE6E73" w:rsidRDefault="009D34CA" w:rsidP="00EE6E73">
      <w:pPr>
        <w:pStyle w:val="PL"/>
      </w:pPr>
      <w:r w:rsidRPr="00EE6E73">
        <w:t xml:space="preserve">    ]]</w:t>
      </w:r>
      <w:r w:rsidR="00701E3D" w:rsidRPr="00EE6E73">
        <w:t>,</w:t>
      </w:r>
    </w:p>
    <w:p w14:paraId="28857A1F" w14:textId="77777777" w:rsidR="00701E3D" w:rsidRPr="00EE6E73" w:rsidRDefault="00701E3D" w:rsidP="00EE6E73">
      <w:pPr>
        <w:pStyle w:val="PL"/>
      </w:pPr>
      <w:r w:rsidRPr="00EE6E73">
        <w:t xml:space="preserve">    [[</w:t>
      </w:r>
    </w:p>
    <w:p w14:paraId="23AABC59" w14:textId="7C89A267" w:rsidR="00701E3D" w:rsidRPr="00EE6E73" w:rsidRDefault="00701E3D" w:rsidP="00EE6E73">
      <w:pPr>
        <w:pStyle w:val="PL"/>
      </w:pPr>
      <w:r w:rsidRPr="00EE6E73">
        <w:t xml:space="preserve">    maxUplinkDutyCycle-PC1dot5-MPE-FR1-r16    </w:t>
      </w:r>
      <w:r w:rsidRPr="00EE6E73">
        <w:rPr>
          <w:color w:val="993366"/>
        </w:rPr>
        <w:t>ENUMERATED</w:t>
      </w:r>
      <w:r w:rsidRPr="00EE6E73">
        <w:t xml:space="preserve"> {n10, n15, n20, n25, n30, n40, n50, n60, n70, n80, n90, n100}   </w:t>
      </w:r>
      <w:r w:rsidRPr="00EE6E73">
        <w:rPr>
          <w:color w:val="993366"/>
        </w:rPr>
        <w:t>OPTIONAL</w:t>
      </w:r>
      <w:r w:rsidR="00AF0F64" w:rsidRPr="00EE6E73">
        <w:t>,</w:t>
      </w:r>
    </w:p>
    <w:p w14:paraId="4728560F" w14:textId="2FE8B4ED" w:rsidR="00AF0F64" w:rsidRPr="00EE6E73" w:rsidRDefault="00AF0F64" w:rsidP="00EE6E73">
      <w:pPr>
        <w:pStyle w:val="PL"/>
      </w:pPr>
      <w:r w:rsidRPr="00EE6E73">
        <w:t xml:space="preserve">    txDiversity-r16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68F137" w14:textId="2D191EF3" w:rsidR="000B1FA4" w:rsidRPr="00EE6E73" w:rsidRDefault="00701E3D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3FAB5FB" w14:textId="73FBB87F" w:rsidR="000B1FA4" w:rsidRPr="00EE6E73" w:rsidRDefault="000B1FA4" w:rsidP="00EE6E73">
      <w:pPr>
        <w:pStyle w:val="PL"/>
      </w:pPr>
      <w:r w:rsidRPr="00EE6E73">
        <w:t xml:space="preserve">    [[</w:t>
      </w:r>
    </w:p>
    <w:p w14:paraId="14242059" w14:textId="7DC6FA59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36-1: Support of 1024QAM for PDSCH for FR1</w:t>
      </w:r>
    </w:p>
    <w:p w14:paraId="48F9B8B8" w14:textId="1FAF7571" w:rsidR="000B1FA4" w:rsidRPr="00EE6E73" w:rsidRDefault="000B1FA4" w:rsidP="00EE6E73">
      <w:pPr>
        <w:pStyle w:val="PL"/>
      </w:pPr>
      <w:r w:rsidRPr="00EE6E73">
        <w:t xml:space="preserve">    pdsch-1024QAM-FR1-r17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F304223" w14:textId="0C1894F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22-1 support of FR2 HST operation</w:t>
      </w:r>
    </w:p>
    <w:p w14:paraId="696603A4" w14:textId="37DE4CAF" w:rsidR="000B1FA4" w:rsidRPr="00EE6E73" w:rsidRDefault="000B1FA4" w:rsidP="00EE6E73">
      <w:pPr>
        <w:pStyle w:val="PL"/>
      </w:pPr>
      <w:r w:rsidRPr="00EE6E73">
        <w:t xml:space="preserve">    ue-PowerClass-v1700                       </w:t>
      </w:r>
      <w:r w:rsidRPr="00EE6E73">
        <w:rPr>
          <w:color w:val="993366"/>
        </w:rPr>
        <w:t>ENUMERATED</w:t>
      </w:r>
      <w:r w:rsidRPr="00EE6E73">
        <w:t xml:space="preserve"> {pc5,</w:t>
      </w:r>
      <w:r w:rsidR="00740D03" w:rsidRPr="00EE6E73">
        <w:t xml:space="preserve"> </w:t>
      </w:r>
      <w:r w:rsidRPr="00EE6E73">
        <w:t>pc6</w:t>
      </w:r>
      <w:r w:rsidR="004B4E41" w:rsidRPr="00EE6E73">
        <w:t>,</w:t>
      </w:r>
      <w:r w:rsidR="00740D03" w:rsidRPr="00EE6E73">
        <w:t xml:space="preserve"> </w:t>
      </w:r>
      <w:r w:rsidR="004B4E41" w:rsidRPr="00EE6E73">
        <w:t>pc7</w:t>
      </w:r>
      <w:r w:rsidRPr="00EE6E73">
        <w:t xml:space="preserve">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A69CFF" w14:textId="77777777" w:rsidR="000B1FA4" w:rsidRPr="00EE6E73" w:rsidRDefault="000B1FA4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24: NR extension to 71GHz (FR2-2)</w:t>
      </w:r>
    </w:p>
    <w:p w14:paraId="57E1A41F" w14:textId="6E58F46B" w:rsidR="000B1FA4" w:rsidRPr="00EE6E73" w:rsidRDefault="000B1FA4" w:rsidP="00EE6E73">
      <w:pPr>
        <w:pStyle w:val="PL"/>
      </w:pPr>
      <w:r w:rsidRPr="00EE6E73">
        <w:t xml:space="preserve">    fr2-2-AccessParamsPerBand-r17             </w:t>
      </w:r>
      <w:proofErr w:type="spellStart"/>
      <w:r w:rsidRPr="00EE6E73">
        <w:t>FR2-2-AccessParamsPerBand-r17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623007" w14:textId="5B5B7DA4" w:rsidR="000B1FA4" w:rsidRPr="00EE6E73" w:rsidRDefault="000B1FA4" w:rsidP="00EE6E73">
      <w:pPr>
        <w:pStyle w:val="PL"/>
      </w:pPr>
      <w:r w:rsidRPr="00EE6E73">
        <w:t xml:space="preserve">    rlm-Relaxation-r17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D92C32" w14:textId="35B9EA71" w:rsidR="000B1FA4" w:rsidRPr="00EE6E73" w:rsidRDefault="000B1FA4" w:rsidP="00EE6E73">
      <w:pPr>
        <w:pStyle w:val="PL"/>
      </w:pPr>
      <w:r w:rsidRPr="00EE6E73">
        <w:t xml:space="preserve">    bfd-Relaxation-r17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816815" w14:textId="77777777" w:rsidR="000B1FA4" w:rsidRPr="00EE6E73" w:rsidRDefault="000B1FA4" w:rsidP="00EE6E73">
      <w:pPr>
        <w:pStyle w:val="PL"/>
      </w:pPr>
      <w:r w:rsidRPr="00EE6E73">
        <w:t xml:space="preserve">    cg-SDT-r17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82D974" w14:textId="3BEF2326" w:rsidR="000B1FA4" w:rsidRPr="00EE6E73" w:rsidRDefault="000B1FA4" w:rsidP="00EE6E73">
      <w:pPr>
        <w:pStyle w:val="PL"/>
      </w:pPr>
      <w:r w:rsidRPr="00EE6E73">
        <w:t xml:space="preserve">    locationBasedCondHandover-r17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DCF93B" w14:textId="56139782" w:rsidR="000B1FA4" w:rsidRPr="00EE6E73" w:rsidRDefault="000B1FA4" w:rsidP="00EE6E73">
      <w:pPr>
        <w:pStyle w:val="PL"/>
      </w:pPr>
      <w:r w:rsidRPr="00EE6E73">
        <w:t xml:space="preserve">    timeBasedCondHandover-r17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5207D9" w14:textId="5791B0B7" w:rsidR="000B1FA4" w:rsidRPr="00EE6E73" w:rsidRDefault="000B1FA4" w:rsidP="00EE6E73">
      <w:pPr>
        <w:pStyle w:val="PL"/>
      </w:pPr>
      <w:r w:rsidRPr="00EE6E73">
        <w:t xml:space="preserve">    eventA4BasedCondHandover-r17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04119C" w14:textId="4553F2A7" w:rsidR="000B1FA4" w:rsidRPr="00EE6E73" w:rsidRDefault="000B1FA4" w:rsidP="00EE6E73">
      <w:pPr>
        <w:pStyle w:val="PL"/>
      </w:pPr>
      <w:r w:rsidRPr="00EE6E73">
        <w:t xml:space="preserve">    mn-InitiatedCondPSCellChangeNRDC-r17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3334D6" w14:textId="77777777" w:rsidR="004B4E41" w:rsidRPr="00EE6E73" w:rsidRDefault="000B1FA4" w:rsidP="00EE6E73">
      <w:pPr>
        <w:pStyle w:val="PL"/>
      </w:pPr>
      <w:r w:rsidRPr="00EE6E73">
        <w:t xml:space="preserve">    sn-InitiatedCondPSCellChangeNRDC-r17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B4E41" w:rsidRPr="00EE6E73">
        <w:t>,</w:t>
      </w:r>
    </w:p>
    <w:p w14:paraId="327ED68D" w14:textId="1EAFD36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29-3a: PDCCH skipping</w:t>
      </w:r>
    </w:p>
    <w:p w14:paraId="46F9ACC6" w14:textId="7AF0581A" w:rsidR="004B4E41" w:rsidRPr="00EE6E73" w:rsidRDefault="004B4E41" w:rsidP="00EE6E73">
      <w:pPr>
        <w:pStyle w:val="PL"/>
      </w:pPr>
      <w:r w:rsidRPr="00EE6E73">
        <w:t xml:space="preserve">    pdcch-SkippingWithoutSSSG-r17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6601B1" w14:textId="7EA488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29-3b: 2 search space sets group switching</w:t>
      </w:r>
    </w:p>
    <w:p w14:paraId="2B5BD45F" w14:textId="7170D2C8" w:rsidR="004B4E41" w:rsidRPr="00EE6E73" w:rsidRDefault="004B4E41" w:rsidP="00EE6E73">
      <w:pPr>
        <w:pStyle w:val="PL"/>
      </w:pPr>
      <w:r w:rsidRPr="00EE6E73">
        <w:t xml:space="preserve">    sssg-Switching-1BitInd-r17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EEF7BB" w14:textId="7A8A4C8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29-3c: 3 search space sets group switching</w:t>
      </w:r>
    </w:p>
    <w:p w14:paraId="76A2BC1D" w14:textId="6213E7E1" w:rsidR="004B4E41" w:rsidRPr="00EE6E73" w:rsidRDefault="004B4E41" w:rsidP="00EE6E73">
      <w:pPr>
        <w:pStyle w:val="PL"/>
      </w:pPr>
      <w:r w:rsidRPr="00EE6E73">
        <w:t xml:space="preserve">    sssg-Switching-2BitInd-r17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17960D" w14:textId="3E2B12C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29-3d: 2 search space sets group switching with PDCCH skipping</w:t>
      </w:r>
    </w:p>
    <w:p w14:paraId="0F24583B" w14:textId="7BE22F68" w:rsidR="000B1FA4" w:rsidRPr="00EE6E73" w:rsidRDefault="004B4E41" w:rsidP="00EE6E73">
      <w:pPr>
        <w:pStyle w:val="PL"/>
      </w:pPr>
      <w:r w:rsidRPr="00EE6E73">
        <w:t xml:space="preserve">    pdcch-SkippingWithSSSG-r17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3D6933" w14:textId="12A38D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29-3e: Support Search space set group switching capability 2 for FR1</w:t>
      </w:r>
    </w:p>
    <w:p w14:paraId="7FF9AE14" w14:textId="5D5676B1" w:rsidR="004B4E41" w:rsidRPr="00EE6E73" w:rsidRDefault="004B4E41" w:rsidP="00EE6E73">
      <w:pPr>
        <w:pStyle w:val="PL"/>
      </w:pPr>
      <w:r w:rsidRPr="00EE6E73">
        <w:t xml:space="preserve">    searchSpaceSetGrp-switchCap2-r17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982C54" w14:textId="7D60E3D5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EE6E73" w:rsidRDefault="004B4E41" w:rsidP="00EE6E73">
      <w:pPr>
        <w:pStyle w:val="PL"/>
      </w:pPr>
      <w:r w:rsidRPr="00EE6E73">
        <w:t xml:space="preserve">    uplinkPreCompensation-r17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CC894D" w14:textId="3E71027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26-4: UE reporting of information related to TA pre-compensation</w:t>
      </w:r>
    </w:p>
    <w:p w14:paraId="18BC381A" w14:textId="062C6125" w:rsidR="004B4E41" w:rsidRPr="00EE6E73" w:rsidRDefault="004B4E41" w:rsidP="00EE6E73">
      <w:pPr>
        <w:pStyle w:val="PL"/>
      </w:pPr>
      <w:r w:rsidRPr="00EE6E73">
        <w:t xml:space="preserve">    uplink-TA-Reporting-r17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C0EADB" w14:textId="02709A1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26-5: Increasing the number of HARQ processes</w:t>
      </w:r>
    </w:p>
    <w:p w14:paraId="0EFE89E3" w14:textId="2EBE9B0A" w:rsidR="004B4E41" w:rsidRPr="00EE6E73" w:rsidRDefault="004B4E41" w:rsidP="00EE6E73">
      <w:pPr>
        <w:pStyle w:val="PL"/>
      </w:pPr>
      <w:r w:rsidRPr="00EE6E73">
        <w:t xml:space="preserve">    max-HARQ-ProcessNumber-r17                </w:t>
      </w:r>
      <w:r w:rsidRPr="00EE6E73">
        <w:rPr>
          <w:color w:val="993366"/>
        </w:rPr>
        <w:t>ENUMERATED</w:t>
      </w:r>
      <w:r w:rsidRPr="00EE6E73">
        <w:t xml:space="preserve"> {u16d32, u32d16, u32d32}          </w:t>
      </w:r>
      <w:r w:rsidRPr="00EE6E73">
        <w:rPr>
          <w:color w:val="993366"/>
        </w:rPr>
        <w:t>OPTIONAL</w:t>
      </w:r>
      <w:r w:rsidRPr="00EE6E73">
        <w:t>,</w:t>
      </w:r>
    </w:p>
    <w:p w14:paraId="55FC7107" w14:textId="145454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26-6: Type-2 HARQ codebook enhancement</w:t>
      </w:r>
    </w:p>
    <w:p w14:paraId="5088EFC9" w14:textId="614EA95F" w:rsidR="004B4E41" w:rsidRPr="00EE6E73" w:rsidRDefault="004B4E41" w:rsidP="00EE6E73">
      <w:pPr>
        <w:pStyle w:val="PL"/>
      </w:pPr>
      <w:r w:rsidRPr="00EE6E73">
        <w:t xml:space="preserve">    type2-HARQ-Codebook-r17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63CE7B" w14:textId="50B7528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26-6a: Type-1 HARQ codebook enhancement</w:t>
      </w:r>
    </w:p>
    <w:p w14:paraId="7FF52410" w14:textId="56EFEBE6" w:rsidR="004B4E41" w:rsidRPr="00EE6E73" w:rsidRDefault="004B4E41" w:rsidP="00EE6E73">
      <w:pPr>
        <w:pStyle w:val="PL"/>
      </w:pPr>
      <w:r w:rsidRPr="00EE6E73">
        <w:t xml:space="preserve">    type1-HARQ-Codebook-r17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7582C7" w14:textId="6BE5ED5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26-6b: Type-3 HARQ codebook enhancement</w:t>
      </w:r>
    </w:p>
    <w:p w14:paraId="09270DFF" w14:textId="553E9EAC" w:rsidR="004B4E41" w:rsidRPr="00EE6E73" w:rsidRDefault="004B4E41" w:rsidP="00EE6E73">
      <w:pPr>
        <w:pStyle w:val="PL"/>
      </w:pPr>
      <w:r w:rsidRPr="00EE6E73">
        <w:t xml:space="preserve">    type3-HARQ-Codebook-r17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50B34C" w14:textId="05193BF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26-9: UE-specific </w:t>
      </w:r>
      <w:proofErr w:type="spellStart"/>
      <w:r w:rsidRPr="00EE6E73">
        <w:rPr>
          <w:color w:val="808080"/>
        </w:rPr>
        <w:t>K_offset</w:t>
      </w:r>
      <w:proofErr w:type="spellEnd"/>
    </w:p>
    <w:p w14:paraId="44FB4546" w14:textId="4D116B8A" w:rsidR="004B4E41" w:rsidRPr="00EE6E73" w:rsidRDefault="004B4E41" w:rsidP="00EE6E73">
      <w:pPr>
        <w:pStyle w:val="PL"/>
      </w:pPr>
      <w:r w:rsidRPr="00EE6E73">
        <w:t xml:space="preserve">    ue-specific-K-Offset-r17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9D6006" w14:textId="3E21089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24-1f: Multiple PDSCH scheduling by single DCI for 120kHz in FR2-1</w:t>
      </w:r>
    </w:p>
    <w:p w14:paraId="0E79BEF8" w14:textId="0CFBA6CD" w:rsidR="004B4E41" w:rsidRPr="00EE6E73" w:rsidRDefault="004B4E41" w:rsidP="00EE6E73">
      <w:pPr>
        <w:pStyle w:val="PL"/>
      </w:pPr>
      <w:r w:rsidRPr="00EE6E73">
        <w:t xml:space="preserve">    multiPDSCH-SingleDCI-FR2-1-SCS-120kHz-r17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FDC13" w14:textId="5F290AE2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24-1g: Multiple PUSCH scheduling by single DCI for 120kHz in FR2-1</w:t>
      </w:r>
    </w:p>
    <w:p w14:paraId="62CAB6A4" w14:textId="726911F3" w:rsidR="004B4E41" w:rsidRPr="00EE6E73" w:rsidRDefault="004B4E41" w:rsidP="00EE6E73">
      <w:pPr>
        <w:pStyle w:val="PL"/>
      </w:pPr>
      <w:r w:rsidRPr="00EE6E73">
        <w:t xml:space="preserve">    multiPUSCH-SingleDCI-FR2-1-SCS-120kHz-r17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CDA798" w14:textId="689FCE2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14-4: Parallel PRS measurements in RRC_INACTIVE state, FR1/FR2 diff</w:t>
      </w:r>
    </w:p>
    <w:p w14:paraId="0DA328EB" w14:textId="1D6005D4" w:rsidR="004B4E41" w:rsidRPr="00EE6E73" w:rsidRDefault="004B4E41" w:rsidP="00EE6E73">
      <w:pPr>
        <w:pStyle w:val="PL"/>
      </w:pPr>
      <w:r w:rsidRPr="00EE6E73">
        <w:t xml:space="preserve">    parallelPRS-MeasRRC-Inactive-r17         </w:t>
      </w:r>
      <w:r w:rsidR="00EA6373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225BFD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27-1-2: Support of UE-</w:t>
      </w:r>
      <w:proofErr w:type="spellStart"/>
      <w:r w:rsidRPr="00EE6E73">
        <w:rPr>
          <w:color w:val="808080"/>
        </w:rPr>
        <w:t>TxTEGs</w:t>
      </w:r>
      <w:proofErr w:type="spellEnd"/>
      <w:r w:rsidRPr="00EE6E73">
        <w:rPr>
          <w:color w:val="808080"/>
        </w:rPr>
        <w:t xml:space="preserve"> for UL TDOA</w:t>
      </w:r>
    </w:p>
    <w:p w14:paraId="1D6358EF" w14:textId="092FD740" w:rsidR="004B4E41" w:rsidRPr="00EE6E73" w:rsidRDefault="004B4E41" w:rsidP="00EE6E73">
      <w:pPr>
        <w:pStyle w:val="PL"/>
      </w:pPr>
      <w:r w:rsidRPr="00EE6E73">
        <w:t xml:space="preserve">    nr-UE-TxTEG-ID-MaxSupport-r17             </w:t>
      </w:r>
      <w:r w:rsidRPr="00EE6E73">
        <w:rPr>
          <w:color w:val="993366"/>
        </w:rPr>
        <w:t>ENUMERATED</w:t>
      </w:r>
      <w:r w:rsidRPr="00EE6E73">
        <w:t xml:space="preserve"> {n1, n2, n3, n4, n6, n8}          </w:t>
      </w:r>
      <w:r w:rsidRPr="00EE6E73">
        <w:rPr>
          <w:color w:val="993366"/>
        </w:rPr>
        <w:t>OPTIONAL</w:t>
      </w:r>
      <w:r w:rsidRPr="00EE6E73">
        <w:t>,</w:t>
      </w:r>
    </w:p>
    <w:p w14:paraId="075780CD" w14:textId="199A740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27-17: PRS processing in RRC_INACTIVE</w:t>
      </w:r>
    </w:p>
    <w:p w14:paraId="42F4DFE3" w14:textId="0018397E" w:rsidR="004B4E41" w:rsidRPr="00EE6E73" w:rsidRDefault="004B4E41" w:rsidP="00EE6E73">
      <w:pPr>
        <w:pStyle w:val="PL"/>
      </w:pPr>
      <w:r w:rsidRPr="00EE6E73">
        <w:t xml:space="preserve">    prs-ProcessingRRC-Inactive-r17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E52584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27-3-2: DL PRS measurement outside MG and in a PRS processing window</w:t>
      </w:r>
    </w:p>
    <w:p w14:paraId="29589D46" w14:textId="23DD1797" w:rsidR="004B4E41" w:rsidRPr="00EE6E73" w:rsidRDefault="004B4E41" w:rsidP="00EE6E73">
      <w:pPr>
        <w:pStyle w:val="PL"/>
      </w:pPr>
      <w:r w:rsidRPr="00EE6E73">
        <w:t xml:space="preserve">    prs-ProcessingWindowType1A-r17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7963EB3" w14:textId="31CEE5D6" w:rsidR="004B4E41" w:rsidRPr="00EE6E73" w:rsidRDefault="004B4E41" w:rsidP="00EE6E73">
      <w:pPr>
        <w:pStyle w:val="PL"/>
      </w:pPr>
      <w:r w:rsidRPr="00EE6E73">
        <w:t xml:space="preserve">    prs-ProcessingWindowType1B-r17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69F042AD" w14:textId="01D8F8F3" w:rsidR="004B4E41" w:rsidRPr="00EE6E73" w:rsidRDefault="004B4E41" w:rsidP="00EE6E73">
      <w:pPr>
        <w:pStyle w:val="PL"/>
      </w:pPr>
      <w:r w:rsidRPr="00EE6E73">
        <w:t xml:space="preserve">    prs-ProcessingWindowType2-r17 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13AC508" w14:textId="40566D6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EE6E73" w:rsidRDefault="004B4E41" w:rsidP="00EE6E73">
      <w:pPr>
        <w:pStyle w:val="PL"/>
      </w:pPr>
      <w:r w:rsidRPr="00EE6E73">
        <w:t xml:space="preserve">    srs-AllPosResourcesRRC-Inactive-r17       </w:t>
      </w:r>
      <w:proofErr w:type="spellStart"/>
      <w:r w:rsidRPr="00EE6E73">
        <w:t>SRS-AllPosResourcesRRC-Inactive-r17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1C7BC4B9" w14:textId="5088125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27-16: OLPC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5336AACC" w14:textId="01DD4456" w:rsidR="004B4E41" w:rsidRPr="00EE6E73" w:rsidRDefault="004B4E41" w:rsidP="00EE6E73">
      <w:pPr>
        <w:pStyle w:val="PL"/>
      </w:pPr>
      <w:r w:rsidRPr="00EE6E73">
        <w:lastRenderedPageBreak/>
        <w:t xml:space="preserve">    olpc-SRS-PosRRC-Inactive-r17              OLPC-SRS-Pos-r16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4339C9" w14:textId="7894309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27-19: Spatial relation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750CC083" w14:textId="64046CFA" w:rsidR="004B4E41" w:rsidRPr="00EE6E73" w:rsidRDefault="004B4E41" w:rsidP="00EE6E73">
      <w:pPr>
        <w:pStyle w:val="PL"/>
      </w:pPr>
      <w:r w:rsidRPr="00EE6E73">
        <w:t xml:space="preserve">    spatialRelationsSRS-PosRRC-Inactive-r17   SpatialRelationsSRS-Pos-r16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426265" w14:textId="3E699F9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30-1: Increased maximum number of PUSCH Type A repetitions</w:t>
      </w:r>
    </w:p>
    <w:p w14:paraId="5EC57975" w14:textId="57E30EA1" w:rsidR="004B4E41" w:rsidRPr="00EE6E73" w:rsidRDefault="004B4E41" w:rsidP="00EE6E73">
      <w:pPr>
        <w:pStyle w:val="PL"/>
      </w:pPr>
      <w:r w:rsidRPr="00EE6E73">
        <w:t xml:space="preserve">    maxNumberPUSCH-TypeA-Repetition-r17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923E9F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30-2: PUSCH Type A repetitions based on available slots</w:t>
      </w:r>
    </w:p>
    <w:p w14:paraId="73D9A813" w14:textId="49790AEA" w:rsidR="004B4E41" w:rsidRPr="00EE6E73" w:rsidRDefault="004B4E41" w:rsidP="00EE6E73">
      <w:pPr>
        <w:pStyle w:val="PL"/>
      </w:pPr>
      <w:r w:rsidRPr="00EE6E73">
        <w:t xml:space="preserve">    puschTypeA-RepetitionsAvailSlot-r17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11DD96" w14:textId="5A8EF5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30-3: TB processing over multi-slot PUSCH</w:t>
      </w:r>
    </w:p>
    <w:p w14:paraId="486E808F" w14:textId="3AAC5BE1" w:rsidR="004B4E41" w:rsidRPr="00EE6E73" w:rsidRDefault="004B4E41" w:rsidP="00EE6E73">
      <w:pPr>
        <w:pStyle w:val="PL"/>
      </w:pPr>
      <w:r w:rsidRPr="00EE6E73">
        <w:t xml:space="preserve">    tb-ProcessingMultiSlotPUSCH-r17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6C936" w14:textId="3519C0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30-3a: Repetition of TB processing over multi-slot PUSCH</w:t>
      </w:r>
    </w:p>
    <w:p w14:paraId="00A20D3D" w14:textId="111B7B4B" w:rsidR="004B4E41" w:rsidRPr="00EE6E73" w:rsidRDefault="004B4E41" w:rsidP="00EE6E73">
      <w:pPr>
        <w:pStyle w:val="PL"/>
      </w:pPr>
      <w:r w:rsidRPr="00EE6E73">
        <w:t xml:space="preserve">    tb-ProcessingRepMultiSlotPUSCH-r17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E290DC" w14:textId="2E3418A1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30-4: The maximum duration for DM-RS bundling</w:t>
      </w:r>
    </w:p>
    <w:p w14:paraId="05DC2E81" w14:textId="77B1248E" w:rsidR="004B4E41" w:rsidRPr="00EE6E73" w:rsidRDefault="004B4E41" w:rsidP="00EE6E73">
      <w:pPr>
        <w:pStyle w:val="PL"/>
      </w:pPr>
      <w:r w:rsidRPr="00EE6E73">
        <w:t xml:space="preserve">    maxDurationDMRS-Bundling-r17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F0BCFD" w14:textId="013070FC" w:rsidR="004B4E41" w:rsidRPr="00EE6E73" w:rsidRDefault="004B4E41" w:rsidP="00EE6E73">
      <w:pPr>
        <w:pStyle w:val="PL"/>
      </w:pPr>
      <w:r w:rsidRPr="00EE6E73">
        <w:t xml:space="preserve">        fdd-r17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</w:t>
      </w:r>
      <w:r w:rsidRPr="00EE6E73">
        <w:rPr>
          <w:color w:val="993366"/>
        </w:rPr>
        <w:t>OPTIONAL</w:t>
      </w:r>
      <w:r w:rsidRPr="00EE6E73">
        <w:t>,</w:t>
      </w:r>
    </w:p>
    <w:p w14:paraId="308F239B" w14:textId="6F4F4462" w:rsidR="004B4E41" w:rsidRPr="00EE6E73" w:rsidRDefault="004B4E41" w:rsidP="00EE6E73">
      <w:pPr>
        <w:pStyle w:val="PL"/>
      </w:pPr>
      <w:r w:rsidRPr="00EE6E73">
        <w:t xml:space="preserve">        tdd-r17                                   </w:t>
      </w:r>
      <w:r w:rsidRPr="00EE6E73">
        <w:rPr>
          <w:color w:val="993366"/>
        </w:rPr>
        <w:t>ENUMERATED</w:t>
      </w:r>
      <w:r w:rsidRPr="00EE6E73">
        <w:t xml:space="preserve"> {n2, n4, n8, n16}             </w:t>
      </w:r>
      <w:r w:rsidRPr="00EE6E73">
        <w:rPr>
          <w:color w:val="993366"/>
        </w:rPr>
        <w:t>OPTIONAL</w:t>
      </w:r>
    </w:p>
    <w:p w14:paraId="7E55C826" w14:textId="50D212C9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EC47A6" w14:textId="56E102E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EE6E73" w:rsidRDefault="004B4E41" w:rsidP="00EE6E73">
      <w:pPr>
        <w:pStyle w:val="PL"/>
      </w:pPr>
      <w:r w:rsidRPr="00EE6E73">
        <w:t xml:space="preserve">    pusch-Repetition</w:t>
      </w:r>
      <w:r w:rsidR="00691952" w:rsidRPr="00EE6E73">
        <w:t>Msg3</w:t>
      </w:r>
      <w:r w:rsidRPr="00EE6E73">
        <w:t xml:space="preserve">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B1AFA" w14:textId="4349D20E" w:rsidR="004B4E41" w:rsidRPr="00EE6E73" w:rsidRDefault="004B4E41" w:rsidP="00EE6E73">
      <w:pPr>
        <w:pStyle w:val="PL"/>
      </w:pPr>
      <w:r w:rsidRPr="00EE6E73">
        <w:t xml:space="preserve">    sharedSpectrumChAccessParamsPerBand-v1710 </w:t>
      </w:r>
      <w:proofErr w:type="spellStart"/>
      <w:r w:rsidRPr="00EE6E73">
        <w:t>SharedSpectrumChAccessParamsPerBand-v1710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4469FE5" w14:textId="020C40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 normal operations with the serving cell</w:t>
      </w:r>
    </w:p>
    <w:p w14:paraId="38913B4C" w14:textId="495A55BE" w:rsidR="004B4E41" w:rsidRPr="00EE6E73" w:rsidRDefault="004B4E41" w:rsidP="00EE6E73">
      <w:pPr>
        <w:pStyle w:val="PL"/>
      </w:pPr>
      <w:r w:rsidRPr="00EE6E73">
        <w:t xml:space="preserve">    parallelMeasurementWithoutRestriction-r17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3C2B2C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Pr="00EE6E73">
        <w:t>,</w:t>
      </w:r>
    </w:p>
    <w:p w14:paraId="369CB2D1" w14:textId="6EDAF5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25-5: Parallel measurements on multiple NGSO satellites within a SMTC</w:t>
      </w:r>
    </w:p>
    <w:p w14:paraId="3484DE75" w14:textId="4DB11BB6" w:rsidR="004B4E41" w:rsidRPr="00EE6E73" w:rsidRDefault="004B4E41" w:rsidP="00EE6E73">
      <w:pPr>
        <w:pStyle w:val="PL"/>
      </w:pPr>
      <w:r w:rsidRPr="00EE6E73">
        <w:t xml:space="preserve">    maxNumber-NGSO-SatellitesWithinOneSMTC-r17 </w:t>
      </w:r>
      <w:r w:rsidRPr="00EE6E73">
        <w:rPr>
          <w:color w:val="993366"/>
        </w:rPr>
        <w:t>ENUMERATED</w:t>
      </w:r>
      <w:r w:rsidRPr="00EE6E73">
        <w:t xml:space="preserve"> {n1, n2, n3, n4}  </w:t>
      </w:r>
      <w:r w:rsidR="003C2B2C" w:rsidRPr="00EE6E73">
        <w:t xml:space="preserve">  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85702DF" w14:textId="48BDDBE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26-10: K1 range extension</w:t>
      </w:r>
    </w:p>
    <w:p w14:paraId="6D161314" w14:textId="11EF032F" w:rsidR="004B4E41" w:rsidRPr="00EE6E73" w:rsidRDefault="004B4E41" w:rsidP="00EE6E73">
      <w:pPr>
        <w:pStyle w:val="PL"/>
      </w:pPr>
      <w:r w:rsidRPr="00EE6E73">
        <w:t xml:space="preserve">    k1-RangeExtension-r17       </w:t>
      </w:r>
      <w:r w:rsidR="003C2B2C"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2E6DFF4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35-1: Aperiodic CSI-RS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6E2A4684" w14:textId="52BE2965" w:rsidR="004B4E41" w:rsidRPr="00EE6E73" w:rsidRDefault="004B4E41" w:rsidP="00EE6E73">
      <w:pPr>
        <w:pStyle w:val="PL"/>
      </w:pPr>
      <w:r w:rsidRPr="00EE6E73">
        <w:t xml:space="preserve">    aperiodicCSI-RS-FastScellActivation-r17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E01C9B" w14:textId="629AB6D1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 xml:space="preserve">maxNumberAperiodicCSI-RS-PerCC-r17        </w:t>
      </w:r>
      <w:r w:rsidRPr="00EE6E73">
        <w:rPr>
          <w:color w:val="993366"/>
        </w:rPr>
        <w:t>ENUMERATED</w:t>
      </w:r>
      <w:r w:rsidRPr="00EE6E73">
        <w:t xml:space="preserve"> {n8, n16, n32, n48, n64, n128, n255},</w:t>
      </w:r>
    </w:p>
    <w:p w14:paraId="3EB65162" w14:textId="3CBD57E0" w:rsidR="004B4E41" w:rsidRPr="00EE6E73" w:rsidRDefault="004B4E41" w:rsidP="00EE6E73">
      <w:pPr>
        <w:pStyle w:val="PL"/>
      </w:pPr>
      <w:r w:rsidRPr="00EE6E73">
        <w:t xml:space="preserve">   </w:t>
      </w:r>
      <w:r w:rsidR="003C2B2C" w:rsidRPr="00EE6E73">
        <w:t xml:space="preserve">    </w:t>
      </w:r>
      <w:r w:rsidRPr="00EE6E73">
        <w:t xml:space="preserve"> maxNumberAperiodicCSI-RS-AcrossCCs-r17    </w:t>
      </w:r>
      <w:r w:rsidRPr="00EE6E73">
        <w:rPr>
          <w:color w:val="993366"/>
        </w:rPr>
        <w:t>ENUMERATED</w:t>
      </w:r>
      <w:r w:rsidRPr="00EE6E73">
        <w:t xml:space="preserve"> {n8, n16, n32, n64, n128, n256, n512, n1024}</w:t>
      </w:r>
    </w:p>
    <w:p w14:paraId="735CE5BB" w14:textId="30F09734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</w:t>
      </w:r>
      <w:r w:rsidR="003C2B2C" w:rsidRPr="00EE6E73">
        <w:t xml:space="preserve">  </w:t>
      </w:r>
      <w:proofErr w:type="gramEnd"/>
      <w:r w:rsidR="003C2B2C" w:rsidRPr="00EE6E73">
        <w:t xml:space="preserve">                                                                                  </w:t>
      </w:r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DE61B90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35-2: Aperiodic CSI-RS bandwidth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 for 10MHz UE channel bandwidth</w:t>
      </w:r>
    </w:p>
    <w:p w14:paraId="0FBC3B0F" w14:textId="31376B87" w:rsidR="004B4E41" w:rsidRPr="00EE6E73" w:rsidRDefault="004B4E41" w:rsidP="00EE6E73">
      <w:pPr>
        <w:pStyle w:val="PL"/>
      </w:pPr>
      <w:r w:rsidRPr="00EE6E73">
        <w:t xml:space="preserve">    aperiodicCSI-RS-AdditionalBandwidth-r17   </w:t>
      </w:r>
      <w:r w:rsidRPr="00EE6E73">
        <w:rPr>
          <w:color w:val="993366"/>
        </w:rPr>
        <w:t>ENUMERATED</w:t>
      </w:r>
      <w:r w:rsidRPr="00EE6E73">
        <w:t xml:space="preserve"> {addBW-Set1, addBW-Set2}          </w:t>
      </w:r>
      <w:r w:rsidRPr="00EE6E73">
        <w:rPr>
          <w:color w:val="993366"/>
        </w:rPr>
        <w:t>OPTIONAL</w:t>
      </w:r>
      <w:r w:rsidRPr="00EE6E73">
        <w:t>,</w:t>
      </w:r>
    </w:p>
    <w:p w14:paraId="43325676" w14:textId="3624DB2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28-1a: RRC-configured DL BWP without CD-SSB or NCD-SSB</w:t>
      </w:r>
    </w:p>
    <w:p w14:paraId="7D2BC68E" w14:textId="5E9551CB" w:rsidR="004B4E41" w:rsidRPr="00EE6E73" w:rsidRDefault="004B4E41" w:rsidP="00EE6E73">
      <w:pPr>
        <w:pStyle w:val="PL"/>
      </w:pPr>
      <w:r w:rsidRPr="00EE6E73">
        <w:t xml:space="preserve">    bwp-WithoutCD-SSB-OrNCD-SSB-RedCap-r17</w:t>
      </w:r>
      <w:r w:rsidR="003C2B2C"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6D1FB0" w14:textId="1828E28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28-3: Half-duplex FDD operation type A for </w:t>
      </w:r>
      <w:r w:rsidR="00FE7DA5" w:rsidRPr="00EE6E73">
        <w:rPr>
          <w:color w:val="808080"/>
        </w:rPr>
        <w:t>(e)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</w:t>
      </w:r>
    </w:p>
    <w:p w14:paraId="5C655E34" w14:textId="533E7791" w:rsidR="004B4E41" w:rsidRPr="00EE6E73" w:rsidRDefault="004B4E41" w:rsidP="00EE6E73">
      <w:pPr>
        <w:pStyle w:val="PL"/>
      </w:pPr>
      <w:r w:rsidRPr="00EE6E73">
        <w:t xml:space="preserve">    halfDuplexFDD-TypeA-RedCap-r17</w:t>
      </w:r>
      <w:r w:rsidR="003C2B2C" w:rsidRPr="00EE6E73">
        <w:t xml:space="preserve">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37DBE4BB" w14:textId="1E7DE00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EE6E73" w:rsidRDefault="004B4E41" w:rsidP="00EE6E73">
      <w:pPr>
        <w:pStyle w:val="PL"/>
      </w:pPr>
      <w:r w:rsidRPr="00EE6E73">
        <w:t xml:space="preserve">    posSRS-RRC-Inactive-OutsideInitialUL-BWP-r17 </w:t>
      </w:r>
      <w:proofErr w:type="spellStart"/>
      <w:r w:rsidRPr="00EE6E73">
        <w:t>PosSRS-RRC-Inactive-OutsideInitialUL-BWP-r17</w:t>
      </w:r>
      <w:proofErr w:type="spellEnd"/>
      <w:r w:rsidR="003C2B2C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580950C2" w14:textId="5CAC4BFF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15-3 UE support of CBW for 480kHz SCS</w:t>
      </w:r>
    </w:p>
    <w:p w14:paraId="786BFF9C" w14:textId="080F1EEA" w:rsidR="004B4E41" w:rsidRPr="00EE6E73" w:rsidRDefault="004B4E41" w:rsidP="00EE6E73">
      <w:pPr>
        <w:pStyle w:val="PL"/>
      </w:pPr>
      <w:r w:rsidRPr="00EE6E73">
        <w:t xml:space="preserve">    channelBWs-DL-SCS-480kHz-FR2-2-r17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</w:t>
      </w:r>
      <w:r w:rsidR="003C2B2C" w:rsidRPr="00EE6E73">
        <w:t xml:space="preserve">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239FB68" w14:textId="73E92DF2" w:rsidR="004B4E41" w:rsidRPr="00EE6E73" w:rsidRDefault="004B4E41" w:rsidP="00EE6E73">
      <w:pPr>
        <w:pStyle w:val="PL"/>
      </w:pPr>
      <w:r w:rsidRPr="00EE6E73">
        <w:t xml:space="preserve">    channelBWs-UL-SCS-480kHz-FR2-2-r17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</w:t>
      </w:r>
      <w:r w:rsidR="003C2B2C" w:rsidRPr="00EE6E73">
        <w:t xml:space="preserve">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56EA8CF" w14:textId="2CAA475B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15-4 UE support of CBW for 960kHz SCS</w:t>
      </w:r>
    </w:p>
    <w:p w14:paraId="614EF9D8" w14:textId="5EFC40A9" w:rsidR="004B4E41" w:rsidRPr="00EE6E73" w:rsidRDefault="004B4E41" w:rsidP="00EE6E73">
      <w:pPr>
        <w:pStyle w:val="PL"/>
      </w:pPr>
      <w:r w:rsidRPr="00EE6E73">
        <w:t xml:space="preserve">    channelBWs-DL-SCS-960kHz-FR2-2-r17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="003C2B2C" w:rsidRPr="00EE6E73">
        <w:t xml:space="preserve">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2DD3BBD8" w14:textId="31D689A2" w:rsidR="004B4E41" w:rsidRPr="00EE6E73" w:rsidRDefault="004B4E41" w:rsidP="00EE6E73">
      <w:pPr>
        <w:pStyle w:val="PL"/>
      </w:pPr>
      <w:r w:rsidRPr="00EE6E73">
        <w:t xml:space="preserve">    channelBWs-UL-SCS-960kHz-FR2-2-r17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</w:t>
      </w:r>
      <w:r w:rsidR="003C2B2C" w:rsidRPr="00EE6E73">
        <w:t xml:space="preserve">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2EDA284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17-1 UL gap for Tx power management</w:t>
      </w:r>
    </w:p>
    <w:p w14:paraId="452172F7" w14:textId="77777777" w:rsidR="003C2B2C" w:rsidRPr="00EE6E73" w:rsidRDefault="004B4E41" w:rsidP="00EE6E73">
      <w:pPr>
        <w:pStyle w:val="PL"/>
      </w:pPr>
      <w:r w:rsidRPr="00EE6E73">
        <w:t xml:space="preserve">    ul-GapFR2-r17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A71D7B" w14:textId="7630B1C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25-4: One-shot HARQ ACK feedback triggered by DCI format 1_2</w:t>
      </w:r>
    </w:p>
    <w:p w14:paraId="7422CAC7" w14:textId="7D87CD3D" w:rsidR="004B4E41" w:rsidRPr="00EE6E73" w:rsidRDefault="004B4E41" w:rsidP="00EE6E73">
      <w:pPr>
        <w:pStyle w:val="PL"/>
      </w:pPr>
      <w:r w:rsidRPr="00EE6E73">
        <w:t xml:space="preserve">    oneShotHARQ-feedbackTriggeredByDCI-1-2-r17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75CA35FE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25-5: PHY priority handling for one-shot HARQ ACK feedback</w:t>
      </w:r>
    </w:p>
    <w:p w14:paraId="69863B4B" w14:textId="3742E904" w:rsidR="004B4E41" w:rsidRPr="00EE6E73" w:rsidRDefault="004B4E41" w:rsidP="00EE6E73">
      <w:pPr>
        <w:pStyle w:val="PL"/>
      </w:pPr>
      <w:r w:rsidRPr="00EE6E73">
        <w:t xml:space="preserve">    oneShotHARQ-feedbackPhy-Priority-r17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D9DAD5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25-6: Enhanced type 3 HARQ-ACK codebook feedback</w:t>
      </w:r>
    </w:p>
    <w:p w14:paraId="051007E7" w14:textId="34016E28" w:rsidR="004B4E41" w:rsidRPr="00EE6E73" w:rsidRDefault="004B4E41" w:rsidP="00EE6E73">
      <w:pPr>
        <w:pStyle w:val="PL"/>
      </w:pPr>
      <w:r w:rsidRPr="00EE6E73">
        <w:t xml:space="preserve">    enhancedType3-HARQ-CodebookFeedback-r17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0BD0DB" w14:textId="20F4A41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enhancedType3-HARQ-Codebooks-r17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n4, n8},</w:t>
      </w:r>
    </w:p>
    <w:p w14:paraId="07583449" w14:textId="172C9D66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maxNumberPUCCH-Transmissions-r17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n3, n4, n5, n6, n7}</w:t>
      </w:r>
    </w:p>
    <w:p w14:paraId="5DDA7603" w14:textId="7FCB8140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0EE3259" w14:textId="259F0F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25-7: Triggered HARQ-ACK codebook re-transmission</w:t>
      </w:r>
    </w:p>
    <w:p w14:paraId="6D0E5154" w14:textId="1ECC2026" w:rsidR="004B4E41" w:rsidRPr="00EE6E73" w:rsidRDefault="004B4E41" w:rsidP="00EE6E73">
      <w:pPr>
        <w:pStyle w:val="PL"/>
      </w:pPr>
      <w:r w:rsidRPr="00EE6E73">
        <w:t xml:space="preserve">    triggeredHARQ-CodebookRetx-r17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952EAEA" w14:textId="2C0ACE19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minHARQ-Retx-Offset-r17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5D0B0652" w14:textId="6AC094F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74A2E8C7" w14:textId="736E128F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2C55AE1B" w14:textId="17FE1260" w:rsidR="00D20678" w:rsidRPr="00EE6E73" w:rsidRDefault="000B1FA4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E050ED5" w14:textId="56322009" w:rsidR="00D20678" w:rsidRPr="00EE6E73" w:rsidRDefault="00D20678" w:rsidP="00EE6E73">
      <w:pPr>
        <w:pStyle w:val="PL"/>
      </w:pPr>
      <w:r w:rsidRPr="00EE6E73">
        <w:t xml:space="preserve">    [[</w:t>
      </w:r>
    </w:p>
    <w:p w14:paraId="53170298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22-2 support of </w:t>
      </w:r>
      <w:proofErr w:type="gramStart"/>
      <w:r w:rsidRPr="00EE6E73">
        <w:rPr>
          <w:color w:val="808080"/>
        </w:rPr>
        <w:t>one shot</w:t>
      </w:r>
      <w:proofErr w:type="gramEnd"/>
      <w:r w:rsidRPr="00EE6E73">
        <w:rPr>
          <w:color w:val="808080"/>
        </w:rPr>
        <w:t xml:space="preserve"> large UL timing adjustment</w:t>
      </w:r>
    </w:p>
    <w:p w14:paraId="34CB512B" w14:textId="7F1EB8F9" w:rsidR="00D20678" w:rsidRPr="00EE6E73" w:rsidRDefault="00D20678" w:rsidP="00EE6E73">
      <w:pPr>
        <w:pStyle w:val="PL"/>
      </w:pPr>
      <w:r w:rsidRPr="00EE6E73">
        <w:t xml:space="preserve">    ue-OneShotUL-TimingAdj-r17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6F5B130" w14:textId="2277B198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EE6E73" w:rsidRDefault="00D20678" w:rsidP="00EE6E73">
      <w:pPr>
        <w:pStyle w:val="PL"/>
      </w:pPr>
      <w:r w:rsidRPr="00EE6E73">
        <w:t xml:space="preserve">    pucch-Repetition-F0-2-r17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B4D6034" w14:textId="10698E09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25-11a: 4-bits </w:t>
      </w:r>
      <w:proofErr w:type="spellStart"/>
      <w:r w:rsidRPr="00EE6E73">
        <w:rPr>
          <w:color w:val="808080"/>
        </w:rPr>
        <w:t>subband</w:t>
      </w:r>
      <w:proofErr w:type="spellEnd"/>
      <w:r w:rsidRPr="00EE6E73">
        <w:rPr>
          <w:color w:val="808080"/>
        </w:rPr>
        <w:t xml:space="preserve"> CQI for NTN and unlicensed</w:t>
      </w:r>
    </w:p>
    <w:p w14:paraId="7270821B" w14:textId="57D2F602" w:rsidR="00D20678" w:rsidRPr="00EE6E73" w:rsidRDefault="00D20678" w:rsidP="00EE6E73">
      <w:pPr>
        <w:pStyle w:val="PL"/>
      </w:pPr>
      <w:r w:rsidRPr="00EE6E73">
        <w:t xml:space="preserve">    cqi-4-BitsSubbandNTN-SharedSpectrumChAccess-r17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13C302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25-16: HARQ-ACK with different priorities multiplexing on a PUCCH/PUSCH</w:t>
      </w:r>
    </w:p>
    <w:p w14:paraId="5D0F5899" w14:textId="23701264" w:rsidR="00D20678" w:rsidRPr="00EE6E73" w:rsidRDefault="00D20678" w:rsidP="00EE6E73">
      <w:pPr>
        <w:pStyle w:val="PL"/>
      </w:pPr>
      <w:r w:rsidRPr="00EE6E73">
        <w:t xml:space="preserve">    mux-HARQ-ACK-DiffPriorities-r17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0C6D407" w14:textId="461BD66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25-20a: Propagation delay compensation based on </w:t>
      </w:r>
      <w:r w:rsidR="00404BBA" w:rsidRPr="00EE6E73">
        <w:rPr>
          <w:color w:val="808080"/>
        </w:rPr>
        <w:t>Rel-15</w:t>
      </w:r>
      <w:r w:rsidRPr="00EE6E73">
        <w:rPr>
          <w:color w:val="808080"/>
        </w:rPr>
        <w:t xml:space="preserve"> TA procedure for NTN and unlicensed</w:t>
      </w:r>
    </w:p>
    <w:p w14:paraId="56C0E057" w14:textId="224E1FB8" w:rsidR="00D20678" w:rsidRPr="00EE6E73" w:rsidRDefault="00D20678" w:rsidP="00EE6E73">
      <w:pPr>
        <w:pStyle w:val="PL"/>
      </w:pPr>
      <w:r w:rsidRPr="00EE6E73">
        <w:t xml:space="preserve">    ta-BasedPDC-NTN-SharedSpectrumChAccess-r17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06B549A" w14:textId="44F7D071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EE6E73" w:rsidRDefault="00D20678" w:rsidP="00EE6E73">
      <w:pPr>
        <w:pStyle w:val="PL"/>
      </w:pPr>
      <w:r w:rsidRPr="00EE6E73">
        <w:t xml:space="preserve">    ack-NACK-FeedbackForMulticastWithDCI-Enabler-r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BE26458" w14:textId="0D24733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33-2e: Multiple G-RNTIs for group-common PDSCHs</w:t>
      </w:r>
    </w:p>
    <w:p w14:paraId="47305B69" w14:textId="37FF80F0" w:rsidR="00D20678" w:rsidRPr="00EE6E73" w:rsidRDefault="00D20678" w:rsidP="00EE6E73">
      <w:pPr>
        <w:pStyle w:val="PL"/>
      </w:pPr>
      <w:r w:rsidRPr="00EE6E73">
        <w:t xml:space="preserve">    maxNumberG-RNTI-r17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2FA403" w14:textId="7C9755F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33-2f: Dynamic multicast with DCI format 4_2</w:t>
      </w:r>
    </w:p>
    <w:p w14:paraId="2FB3CAE7" w14:textId="487CA49F" w:rsidR="00D20678" w:rsidRPr="00EE6E73" w:rsidRDefault="00D20678" w:rsidP="00EE6E73">
      <w:pPr>
        <w:pStyle w:val="PL"/>
      </w:pPr>
      <w:r w:rsidRPr="00EE6E73">
        <w:t xml:space="preserve">    dynamicMulticastDCI-Format4-2-r17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0CFA562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33-2i: Supported maximal modulation order for multicast PDSCH</w:t>
      </w:r>
    </w:p>
    <w:p w14:paraId="69D441E2" w14:textId="6908A24D" w:rsidR="00D20678" w:rsidRPr="00EE6E73" w:rsidRDefault="00D20678" w:rsidP="00EE6E73">
      <w:pPr>
        <w:pStyle w:val="PL"/>
      </w:pPr>
      <w:r w:rsidRPr="00EE6E73">
        <w:t xml:space="preserve">    maxModulationOrderForMulticast-r17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EF074A3" w14:textId="6A4F4407" w:rsidR="00D20678" w:rsidRPr="00EE6E73" w:rsidRDefault="00D20678" w:rsidP="00EE6E73">
      <w:pPr>
        <w:pStyle w:val="PL"/>
      </w:pPr>
      <w:r w:rsidRPr="00EE6E73">
        <w:t xml:space="preserve">        fr1-r17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{qam256, qam1024},</w:t>
      </w:r>
    </w:p>
    <w:p w14:paraId="39B75C85" w14:textId="5FB52018" w:rsidR="00D20678" w:rsidRPr="00EE6E73" w:rsidRDefault="00D20678" w:rsidP="00EE6E73">
      <w:pPr>
        <w:pStyle w:val="PL"/>
      </w:pPr>
      <w:r w:rsidRPr="00EE6E73">
        <w:t xml:space="preserve">        fr2-r17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{qam64, qam256}</w:t>
      </w:r>
    </w:p>
    <w:p w14:paraId="4A6522D9" w14:textId="39F059F9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FFFD93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EE6E73" w:rsidRDefault="00D20678" w:rsidP="00EE6E73">
      <w:pPr>
        <w:pStyle w:val="PL"/>
      </w:pPr>
      <w:r w:rsidRPr="00EE6E73">
        <w:t xml:space="preserve">    dynamicSlotRepetitionMulticastTN-NonSharedSpectrumChAccess-r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E02218B" w14:textId="77EE09C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EE6E73" w:rsidRDefault="00D20678" w:rsidP="00EE6E73">
      <w:pPr>
        <w:pStyle w:val="PL"/>
      </w:pPr>
      <w:r w:rsidRPr="00EE6E73">
        <w:t xml:space="preserve">    dynamicSlotRepetitionMulticastNTN-SharedSpectrumChAccess-r17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43EA6" w14:textId="4404A20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EE6E73" w:rsidRDefault="00D20678" w:rsidP="00EE6E73">
      <w:pPr>
        <w:pStyle w:val="PL"/>
      </w:pPr>
      <w:r w:rsidRPr="00EE6E73">
        <w:t xml:space="preserve">    nack-OnlyFeedbackForMulticastWithDCI-Enabler-r17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3A351" w14:textId="1FE02ABF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EE6E73" w:rsidRDefault="00D20678" w:rsidP="00EE6E73">
      <w:pPr>
        <w:pStyle w:val="PL"/>
      </w:pPr>
      <w:r w:rsidRPr="00EE6E73">
        <w:t xml:space="preserve">    ack-NACK-FeedbackForSPS-MulticastWithDCI-Enabler-r17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2F5AAB" w14:textId="43CE309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33-5-1h: Multiple G-CS-RNTIs for SPS group-common PDSCHs</w:t>
      </w:r>
    </w:p>
    <w:p w14:paraId="27B60E11" w14:textId="56A81681" w:rsidR="00D20678" w:rsidRPr="00EE6E73" w:rsidRDefault="00D20678" w:rsidP="00EE6E73">
      <w:pPr>
        <w:pStyle w:val="PL"/>
      </w:pPr>
      <w:r w:rsidRPr="00EE6E73">
        <w:t xml:space="preserve">    maxNumberG-CS-RNTI-r17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4661A5" w14:textId="653CB9B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33-10: Support group-common PDSCH RE-level rate matching for multicast</w:t>
      </w:r>
    </w:p>
    <w:p w14:paraId="3D1CA4A6" w14:textId="62CE0DDD" w:rsidR="00D20678" w:rsidRPr="00EE6E73" w:rsidRDefault="00D20678" w:rsidP="00EE6E73">
      <w:pPr>
        <w:pStyle w:val="PL"/>
      </w:pPr>
      <w:r w:rsidRPr="00EE6E73">
        <w:t xml:space="preserve">    re-LevelRateMatchingForMulticast-r17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E5468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36-1a: Support of 1024QAM for PDSCH with maximum 2 MIMO layers for FR1</w:t>
      </w:r>
    </w:p>
    <w:p w14:paraId="0CCE804F" w14:textId="7D528AAB" w:rsidR="00D20678" w:rsidRPr="00EE6E73" w:rsidRDefault="00D20678" w:rsidP="00EE6E73">
      <w:pPr>
        <w:pStyle w:val="PL"/>
      </w:pPr>
      <w:r w:rsidRPr="00EE6E73">
        <w:t xml:space="preserve">    pdsch-1024QAM-2MIMO-FR1-r17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1D0813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14-3 PRS measurement without MG</w:t>
      </w:r>
    </w:p>
    <w:p w14:paraId="19CBB5A5" w14:textId="215AAAD4" w:rsidR="00D20678" w:rsidRPr="00EE6E73" w:rsidRDefault="00D20678" w:rsidP="00EE6E73">
      <w:pPr>
        <w:pStyle w:val="PL"/>
      </w:pPr>
      <w:r w:rsidRPr="00EE6E73">
        <w:t xml:space="preserve">    prs-MeasurementWithoutMG-r17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cpLength</w:t>
      </w:r>
      <w:proofErr w:type="spellEnd"/>
      <w:r w:rsidRPr="00EE6E73">
        <w:t xml:space="preserve">, </w:t>
      </w:r>
      <w:proofErr w:type="spellStart"/>
      <w:r w:rsidRPr="00EE6E73">
        <w:t>quarterSymbol</w:t>
      </w:r>
      <w:proofErr w:type="spellEnd"/>
      <w:r w:rsidRPr="00EE6E73">
        <w:t xml:space="preserve">, </w:t>
      </w:r>
      <w:proofErr w:type="spellStart"/>
      <w:r w:rsidRPr="00EE6E73">
        <w:t>halfSymbol</w:t>
      </w:r>
      <w:proofErr w:type="spellEnd"/>
      <w:r w:rsidRPr="00EE6E73">
        <w:t xml:space="preserve">, </w:t>
      </w:r>
      <w:proofErr w:type="spellStart"/>
      <w:r w:rsidRPr="00EE6E73">
        <w:t>halfSlot</w:t>
      </w:r>
      <w:proofErr w:type="spellEnd"/>
      <w:r w:rsidRPr="00EE6E73">
        <w:t xml:space="preserve">} </w:t>
      </w:r>
      <w:r w:rsidRPr="00EE6E73">
        <w:rPr>
          <w:color w:val="993366"/>
        </w:rPr>
        <w:t>OPTIONAL</w:t>
      </w:r>
      <w:r w:rsidRPr="00EE6E73">
        <w:t>,</w:t>
      </w:r>
    </w:p>
    <w:p w14:paraId="37042E45" w14:textId="06B77B3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25-7: The number of </w:t>
      </w:r>
      <w:proofErr w:type="gramStart"/>
      <w:r w:rsidRPr="00EE6E73">
        <w:rPr>
          <w:color w:val="808080"/>
        </w:rPr>
        <w:t>target</w:t>
      </w:r>
      <w:proofErr w:type="gramEnd"/>
      <w:r w:rsidRPr="00EE6E73">
        <w:rPr>
          <w:color w:val="808080"/>
        </w:rPr>
        <w:t xml:space="preserve"> </w:t>
      </w:r>
      <w:r w:rsidR="00F65AF4" w:rsidRPr="00EE6E73">
        <w:rPr>
          <w:color w:val="808080"/>
        </w:rPr>
        <w:t>NGSO</w:t>
      </w:r>
      <w:r w:rsidRPr="00EE6E73">
        <w:rPr>
          <w:color w:val="808080"/>
        </w:rPr>
        <w:t xml:space="preserve"> satellites the UE can monitor per carrier</w:t>
      </w:r>
    </w:p>
    <w:p w14:paraId="366FD0CD" w14:textId="2C6D7FF9" w:rsidR="00D20678" w:rsidRPr="00EE6E73" w:rsidRDefault="00D20678" w:rsidP="00EE6E73">
      <w:pPr>
        <w:pStyle w:val="PL"/>
      </w:pPr>
      <w:r w:rsidRPr="00EE6E73">
        <w:t xml:space="preserve">    maxNumber-</w:t>
      </w:r>
      <w:r w:rsidR="00F65AF4" w:rsidRPr="00EE6E73">
        <w:t>NGSO</w:t>
      </w:r>
      <w:r w:rsidRPr="00EE6E73">
        <w:t xml:space="preserve">-SatellitesPerCarrier-r17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3..</w:t>
      </w:r>
      <w:proofErr w:type="gramEnd"/>
      <w:r w:rsidRPr="00EE6E73">
        <w:t xml:space="preserve">4)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AA2A1A" w14:textId="0481A1B3" w:rsidR="00D20678" w:rsidRPr="00EE6E73" w:rsidRDefault="00D20678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 xml:space="preserve">-- </w:t>
      </w:r>
      <w:r w:rsidR="007B735B" w:rsidRPr="00EE6E73">
        <w:rPr>
          <w:color w:val="808080"/>
        </w:rPr>
        <w:t xml:space="preserve">R1 </w:t>
      </w:r>
      <w:r w:rsidRPr="00EE6E73">
        <w:rPr>
          <w:color w:val="808080"/>
        </w:rPr>
        <w:t>27-3-3 DL PRS Processing Capability outside MG - buffering capability</w:t>
      </w:r>
    </w:p>
    <w:p w14:paraId="6D1E1B48" w14:textId="7DEEF8F5" w:rsidR="00D20678" w:rsidRPr="00EE6E73" w:rsidRDefault="00D20678" w:rsidP="00EE6E73">
      <w:pPr>
        <w:pStyle w:val="PL"/>
      </w:pPr>
      <w:r w:rsidRPr="00EE6E73">
        <w:t xml:space="preserve">    prs-ProcessingCapabilityOutsideMGinPPW-r17    </w:t>
      </w:r>
      <w:r w:rsidRPr="00EE6E73">
        <w:rPr>
          <w:color w:val="993366"/>
        </w:rPr>
        <w:t>SEQUENCE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(1..</w:t>
      </w:r>
      <w:proofErr w:type="gramEnd"/>
      <w:r w:rsidRPr="00EE6E73">
        <w:t>3))</w:t>
      </w:r>
      <w:r w:rsidRPr="00EE6E73">
        <w:rPr>
          <w:color w:val="993366"/>
        </w:rPr>
        <w:t xml:space="preserve"> OF</w:t>
      </w:r>
      <w:r w:rsidRPr="00EE6E73">
        <w:t xml:space="preserve"> PRS-ProcessingCapabilityOutsideMGinPPWperType-r17   </w:t>
      </w:r>
      <w:r w:rsidRPr="00EE6E73">
        <w:rPr>
          <w:color w:val="993366"/>
        </w:rPr>
        <w:t>OPTIONAL</w:t>
      </w:r>
      <w:r w:rsidRPr="00EE6E73">
        <w:t>,</w:t>
      </w:r>
    </w:p>
    <w:p w14:paraId="37099277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EE6E73" w:rsidRDefault="00D20678" w:rsidP="00EE6E73">
      <w:pPr>
        <w:pStyle w:val="PL"/>
      </w:pPr>
      <w:r w:rsidRPr="00EE6E73">
        <w:t xml:space="preserve">    srs-SemiPersistent-PosResourcesRRC-Inactive-r17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EFB40A" w14:textId="2C4A5CC2" w:rsidR="00D20678" w:rsidRPr="00EE6E73" w:rsidRDefault="00D20678" w:rsidP="00EE6E73">
      <w:pPr>
        <w:pStyle w:val="PL"/>
      </w:pPr>
      <w:r w:rsidRPr="00EE6E73">
        <w:t xml:space="preserve">        maxNumOfSemiPersistentSRSposResources-r17                       </w:t>
      </w:r>
      <w:r w:rsidRPr="00EE6E73">
        <w:rPr>
          <w:color w:val="993366"/>
        </w:rPr>
        <w:t>ENUMERATED</w:t>
      </w:r>
      <w:r w:rsidRPr="00EE6E73">
        <w:t xml:space="preserve"> {n1, n2, n4, n8, n16, n32, n64},</w:t>
      </w:r>
    </w:p>
    <w:p w14:paraId="5EDAB1A2" w14:textId="167795E5" w:rsidR="00D20678" w:rsidRPr="00EE6E73" w:rsidRDefault="00D20678" w:rsidP="00EE6E73">
      <w:pPr>
        <w:pStyle w:val="PL"/>
      </w:pPr>
      <w:r w:rsidRPr="00EE6E73">
        <w:t xml:space="preserve">        maxNumOfSemiPersistentSRSposResourcesPerSlot-r17                </w:t>
      </w:r>
      <w:r w:rsidRPr="00EE6E73">
        <w:rPr>
          <w:color w:val="993366"/>
        </w:rPr>
        <w:t>ENUMERATED</w:t>
      </w:r>
      <w:r w:rsidRPr="00EE6E73">
        <w:t xml:space="preserve"> {n1, n2, n3, n4, n5, n6, n8, n10, n12, n14}</w:t>
      </w:r>
    </w:p>
    <w:p w14:paraId="06DD7111" w14:textId="2216D81F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474B26" w14:textId="4FA8588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UE support of CBW for 120kHz SCS</w:t>
      </w:r>
    </w:p>
    <w:p w14:paraId="621AF6ED" w14:textId="68F39D10" w:rsidR="00D20678" w:rsidRPr="00EE6E73" w:rsidRDefault="00D20678" w:rsidP="00EE6E73">
      <w:pPr>
        <w:pStyle w:val="PL"/>
      </w:pPr>
      <w:r w:rsidRPr="00EE6E73">
        <w:t xml:space="preserve">    channelBWs-DL-SCS-120kHz-FR2-2-r17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7FC155" w14:textId="08617068" w:rsidR="00D20678" w:rsidRPr="00EE6E73" w:rsidRDefault="00D20678" w:rsidP="00EE6E73">
      <w:pPr>
        <w:pStyle w:val="PL"/>
      </w:pPr>
      <w:r w:rsidRPr="00EE6E73">
        <w:t xml:space="preserve">    channelBWs-UL-SCS-120kHz-FR2-2-r17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</w:p>
    <w:p w14:paraId="136A0E0E" w14:textId="772F9EB7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66A9DD64" w14:textId="1B071922" w:rsidR="00691952" w:rsidRPr="00EE6E73" w:rsidRDefault="00691952" w:rsidP="00EE6E73">
      <w:pPr>
        <w:pStyle w:val="PL"/>
      </w:pPr>
      <w:r w:rsidRPr="00EE6E73">
        <w:t xml:space="preserve">    [[</w:t>
      </w:r>
    </w:p>
    <w:p w14:paraId="1D9F28E9" w14:textId="099F7E41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30-4a: DM-RS bundling for PUSCH repetition type A</w:t>
      </w:r>
    </w:p>
    <w:p w14:paraId="7DF1357A" w14:textId="3E6F75C3" w:rsidR="00691952" w:rsidRPr="00EE6E73" w:rsidRDefault="00691952" w:rsidP="00EE6E73">
      <w:pPr>
        <w:pStyle w:val="PL"/>
      </w:pPr>
      <w:r w:rsidRPr="00EE6E73">
        <w:t xml:space="preserve">    dmrs-BundlingPUSCH-RepTypeA-r17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9D8A6C" w14:textId="097082F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30-4b: DM-RS bundling for PUSCH repetition type B</w:t>
      </w:r>
    </w:p>
    <w:p w14:paraId="1BD429E1" w14:textId="70028E30" w:rsidR="00691952" w:rsidRPr="00EE6E73" w:rsidRDefault="00691952" w:rsidP="00EE6E73">
      <w:pPr>
        <w:pStyle w:val="PL"/>
      </w:pPr>
      <w:r w:rsidRPr="00EE6E73">
        <w:t xml:space="preserve">    dmrs-BundlingPUSCH-RepTypeB-r17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574BA5" w14:textId="3BACBA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30-4c: DM-RS bundling for TB processing over multi-slot PUSCH</w:t>
      </w:r>
    </w:p>
    <w:p w14:paraId="70FDC78A" w14:textId="6F06BE3C" w:rsidR="00691952" w:rsidRPr="00EE6E73" w:rsidRDefault="00691952" w:rsidP="00EE6E73">
      <w:pPr>
        <w:pStyle w:val="PL"/>
      </w:pPr>
      <w:r w:rsidRPr="00EE6E73">
        <w:t xml:space="preserve">    dmrs-BundlingPUSCH-multiSlot-r17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DCE7BA" w14:textId="2F66BE78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30-4d: DMRS bundling for PUCCH repetitions</w:t>
      </w:r>
    </w:p>
    <w:p w14:paraId="7FB2A84D" w14:textId="52090F7C" w:rsidR="00691952" w:rsidRPr="00EE6E73" w:rsidRDefault="00691952" w:rsidP="00EE6E73">
      <w:pPr>
        <w:pStyle w:val="PL"/>
      </w:pPr>
      <w:r w:rsidRPr="00EE6E73">
        <w:t xml:space="preserve">    dmrs-BundlingPUCCH-Rep-r17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EF9B18" w14:textId="6637DB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EE6E73" w:rsidRDefault="00691952" w:rsidP="00EE6E73">
      <w:pPr>
        <w:pStyle w:val="PL"/>
      </w:pPr>
      <w:r w:rsidRPr="00EE6E73">
        <w:t xml:space="preserve">    interSlotFreqHopInterSlotBundlingPUSCH-r17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2D83EF" w14:textId="5307EA22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EE6E73" w:rsidRDefault="00691952" w:rsidP="00EE6E73">
      <w:pPr>
        <w:pStyle w:val="PL"/>
      </w:pPr>
      <w:r w:rsidRPr="00EE6E73">
        <w:t xml:space="preserve">    interSlotFreqHopPUCCH-r17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377DD3" w14:textId="3C92FDDA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30-4g: Restart DM-RS bundling</w:t>
      </w:r>
    </w:p>
    <w:p w14:paraId="6DE2FD23" w14:textId="59561242" w:rsidR="00691952" w:rsidRPr="00EE6E73" w:rsidRDefault="00691952" w:rsidP="00EE6E73">
      <w:pPr>
        <w:pStyle w:val="PL"/>
      </w:pPr>
      <w:r w:rsidRPr="00EE6E73">
        <w:t xml:space="preserve">    dmrs-BundlingRestart-r17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1620BA" w14:textId="28078CE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30-4h: DM-RS bundling for non-back-to-back transmission</w:t>
      </w:r>
    </w:p>
    <w:p w14:paraId="43F24089" w14:textId="329FDF10" w:rsidR="00691952" w:rsidRPr="00EE6E73" w:rsidRDefault="00691952" w:rsidP="00EE6E73">
      <w:pPr>
        <w:pStyle w:val="PL"/>
      </w:pPr>
      <w:r w:rsidRPr="00EE6E73">
        <w:t xml:space="preserve">    dmrs-BundlingNonBackToBackTX-r17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109D7892" w14:textId="326CD102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04272EC4" w14:textId="4813904D" w:rsidR="00DD3B63" w:rsidRPr="00EE6E73" w:rsidRDefault="00DD3B63" w:rsidP="00EE6E73">
      <w:pPr>
        <w:pStyle w:val="PL"/>
      </w:pPr>
      <w:r w:rsidRPr="00EE6E73">
        <w:t xml:space="preserve">    [[</w:t>
      </w:r>
    </w:p>
    <w:p w14:paraId="6E39D1BE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EE6E73" w:rsidRDefault="00DD3B63" w:rsidP="00EE6E73">
      <w:pPr>
        <w:pStyle w:val="PL"/>
      </w:pPr>
      <w:r w:rsidRPr="00EE6E73">
        <w:t xml:space="preserve">    maxDynamicSlotRepetitionForSPS-Multicast-r17                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75A056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EE6E73" w:rsidRDefault="00DD3B63" w:rsidP="00EE6E73">
      <w:pPr>
        <w:pStyle w:val="PL"/>
      </w:pPr>
      <w:r w:rsidRPr="00EE6E73">
        <w:t xml:space="preserve">    nack-OnlyFeedbackForSPS-MulticastWithDCI-Enabler-r17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4B5C4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33-5-1i: Multicast SPS scheduling with DCI format 4_2</w:t>
      </w:r>
    </w:p>
    <w:p w14:paraId="282075F9" w14:textId="0EDFBA65" w:rsidR="00DD3B63" w:rsidRPr="00EE6E73" w:rsidRDefault="00DD3B63" w:rsidP="00EE6E73">
      <w:pPr>
        <w:pStyle w:val="PL"/>
      </w:pPr>
      <w:r w:rsidRPr="00EE6E73">
        <w:t xml:space="preserve">    sps-MulticastDCI-Format4-2-r17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5AAB4D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33-5-2: Multiple SPS group-common PDSCH configuration on </w:t>
      </w:r>
      <w:proofErr w:type="spellStart"/>
      <w:r w:rsidRPr="00EE6E73">
        <w:rPr>
          <w:color w:val="808080"/>
        </w:rPr>
        <w:t>PCell</w:t>
      </w:r>
      <w:proofErr w:type="spellEnd"/>
    </w:p>
    <w:p w14:paraId="316A5448" w14:textId="7302E0FA" w:rsidR="00DD3B63" w:rsidRPr="00EE6E73" w:rsidRDefault="00DD3B63" w:rsidP="00EE6E73">
      <w:pPr>
        <w:pStyle w:val="PL"/>
      </w:pPr>
      <w:r w:rsidRPr="00EE6E73">
        <w:t xml:space="preserve">    sps-MulticastMultiConfig-r17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30278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33-6-1: DL priority indication for multicast in DCI</w:t>
      </w:r>
    </w:p>
    <w:p w14:paraId="6D6A0278" w14:textId="2274675D" w:rsidR="00DD3B63" w:rsidRPr="00EE6E73" w:rsidRDefault="00DD3B63" w:rsidP="00EE6E73">
      <w:pPr>
        <w:pStyle w:val="PL"/>
      </w:pPr>
      <w:r w:rsidRPr="00EE6E73">
        <w:t xml:space="preserve">    priorityIndicatorInDCI-Multicast-r17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EDA2E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33-6-1a: DL priority configuration for SPS multicast</w:t>
      </w:r>
    </w:p>
    <w:p w14:paraId="358FC572" w14:textId="12D118B2" w:rsidR="00DD3B63" w:rsidRPr="00EE6E73" w:rsidRDefault="00DD3B63" w:rsidP="00EE6E73">
      <w:pPr>
        <w:pStyle w:val="PL"/>
      </w:pPr>
      <w:r w:rsidRPr="00EE6E73">
        <w:t xml:space="preserve">    priorityIndicatorInDCI-SPS-Multicast-r17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968978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unicast and multicast at a UE</w:t>
      </w:r>
    </w:p>
    <w:p w14:paraId="39031D76" w14:textId="29EFDC9A" w:rsidR="00DD3B63" w:rsidRPr="00EE6E73" w:rsidRDefault="00DD3B63" w:rsidP="00EE6E73">
      <w:pPr>
        <w:pStyle w:val="PL"/>
      </w:pPr>
      <w:r w:rsidRPr="00EE6E73">
        <w:t xml:space="preserve">    twoHARQ-ACK-CodebookForUnicastAndMulticast-r17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E0DCF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EE6E73" w:rsidRDefault="00DD3B63" w:rsidP="00EE6E73">
      <w:pPr>
        <w:pStyle w:val="PL"/>
      </w:pPr>
      <w:r w:rsidRPr="00EE6E73">
        <w:t xml:space="preserve">    multiPUCCH-HARQ-ACK-ForMulticastUnicast-r17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3092A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33-9: Supporting unicast PDCCH to release SPS group-common PDSCH</w:t>
      </w:r>
    </w:p>
    <w:p w14:paraId="2277B198" w14:textId="16621875" w:rsidR="00DD3B63" w:rsidRPr="00EE6E73" w:rsidRDefault="00DD3B63" w:rsidP="00EE6E73">
      <w:pPr>
        <w:pStyle w:val="PL"/>
      </w:pPr>
      <w:r w:rsidRPr="00EE6E73">
        <w:t xml:space="preserve">    releaseSPS-MulticastWithCS-RNTI-r17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33D4476A" w14:textId="5B2CA65E" w:rsidR="00EC4FE7" w:rsidRPr="00EE6E73" w:rsidRDefault="00DD3B63" w:rsidP="00EE6E73">
      <w:pPr>
        <w:pStyle w:val="PL"/>
      </w:pPr>
      <w:r w:rsidRPr="00EE6E73">
        <w:t xml:space="preserve">    ]]</w:t>
      </w:r>
      <w:r w:rsidR="00161746" w:rsidRPr="00EE6E73">
        <w:t>,</w:t>
      </w:r>
    </w:p>
    <w:p w14:paraId="29A7277B" w14:textId="5F1246A2" w:rsidR="00305E30" w:rsidRPr="00EE6E73" w:rsidRDefault="00161746" w:rsidP="00EE6E73">
      <w:pPr>
        <w:pStyle w:val="PL"/>
      </w:pPr>
      <w:r w:rsidRPr="00EE6E73">
        <w:t xml:space="preserve">    </w:t>
      </w:r>
      <w:r w:rsidR="00305E30" w:rsidRPr="00EE6E73">
        <w:t>[[</w:t>
      </w:r>
    </w:p>
    <w:p w14:paraId="0CA26836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41-3-1</w:t>
      </w:r>
      <w:proofErr w:type="gramStart"/>
      <w:r w:rsidRPr="00EE6E73">
        <w:rPr>
          <w:color w:val="808080"/>
        </w:rPr>
        <w:t>a  UE</w:t>
      </w:r>
      <w:proofErr w:type="gramEnd"/>
      <w:r w:rsidRPr="00EE6E73">
        <w:rPr>
          <w:color w:val="808080"/>
        </w:rPr>
        <w:t xml:space="preserve"> </w:t>
      </w:r>
      <w:proofErr w:type="spellStart"/>
      <w:r w:rsidRPr="00EE6E73">
        <w:rPr>
          <w:color w:val="808080"/>
        </w:rPr>
        <w:t>automomous</w:t>
      </w:r>
      <w:proofErr w:type="spellEnd"/>
      <w:r w:rsidRPr="00EE6E73">
        <w:rPr>
          <w:color w:val="808080"/>
        </w:rPr>
        <w:t xml:space="preserve"> TA adjustment when cell-reselection happens</w:t>
      </w:r>
    </w:p>
    <w:p w14:paraId="4D84A0E1" w14:textId="77777777" w:rsidR="00305E30" w:rsidRPr="00EE6E73" w:rsidRDefault="00305E30" w:rsidP="00EE6E73">
      <w:pPr>
        <w:pStyle w:val="PL"/>
      </w:pPr>
      <w:r w:rsidRPr="00EE6E73">
        <w:t xml:space="preserve">    posUE-TA-AutoAdjustment-r18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6356CE" w14:textId="1910CF98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41-3-1: </w:t>
      </w:r>
      <w:bookmarkStart w:id="201" w:name="_Hlk158983372"/>
      <w:r w:rsidRPr="00EE6E73">
        <w:rPr>
          <w:color w:val="808080"/>
        </w:rPr>
        <w:t>SRS for positioning configuration in multiple cells for UEs in RRC_INACTIVE state for initial UL BWP</w:t>
      </w:r>
      <w:bookmarkEnd w:id="201"/>
    </w:p>
    <w:p w14:paraId="6A061625" w14:textId="77777777" w:rsidR="00581CAA" w:rsidRPr="00EE6E73" w:rsidRDefault="00581CAA" w:rsidP="00EE6E73">
      <w:pPr>
        <w:pStyle w:val="PL"/>
      </w:pPr>
      <w:r w:rsidRPr="00EE6E73">
        <w:t xml:space="preserve">    posSRS-ValidityAreaRRC-InactiveInitialUL-BWP-r18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8C6635" w14:textId="765C0670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41-3-2: SRS for positioning configuration in multiple cells for UEs in RRC_INACTIVE state for configured outside</w:t>
      </w:r>
    </w:p>
    <w:p w14:paraId="5339ADC9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initial UL BWP</w:t>
      </w:r>
    </w:p>
    <w:p w14:paraId="66CCCA24" w14:textId="77777777" w:rsidR="00581CAA" w:rsidRPr="00EE6E73" w:rsidRDefault="00581CAA" w:rsidP="00EE6E73">
      <w:pPr>
        <w:pStyle w:val="PL"/>
      </w:pPr>
      <w:r w:rsidRPr="00EE6E73">
        <w:t xml:space="preserve">    posSRS-ValidityAreaRRC-InactiveOutsideInitialUL-BWP-r18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3A3E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41-5-1:PRS measurement with Rx frequency hopping within a MG and measurement reporting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446423DF" w14:textId="1D149F26" w:rsidR="00581CAA" w:rsidRPr="00EE6E73" w:rsidRDefault="00581CAA" w:rsidP="00EE6E73">
      <w:pPr>
        <w:pStyle w:val="PL"/>
      </w:pPr>
      <w:r w:rsidRPr="00EE6E73">
        <w:t xml:space="preserve">    dl-PRS-MeasurementWithRxFH-RRC-ConnectedForRedCap-r18           DL-PRS-MeasurementWithRxFH-RRC-Connected-r18               </w:t>
      </w:r>
      <w:r w:rsidRPr="00EE6E73">
        <w:rPr>
          <w:color w:val="993366"/>
        </w:rPr>
        <w:t>OPTIONAL</w:t>
      </w:r>
      <w:r w:rsidRPr="00EE6E73">
        <w:t>,</w:t>
      </w:r>
    </w:p>
    <w:p w14:paraId="50C0F00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41-5-2: Support of positioning SRS with Tx frequency hopping in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14C4804E" w14:textId="3B2A4893" w:rsidR="00581CAA" w:rsidRPr="00EE6E73" w:rsidRDefault="00581CAA" w:rsidP="00EE6E73">
      <w:pPr>
        <w:pStyle w:val="PL"/>
      </w:pPr>
      <w:r w:rsidRPr="00EE6E73">
        <w:t xml:space="preserve">    posSRS-TxFH-RRC-ConnectedForRedCap-r18                          PosSRS-TxFrequencyHoppingRRC-Connected-r18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7AE25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41-5-2a: Support of positioning SRS with Tx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248F6D1" w14:textId="602F0C16" w:rsidR="00581CAA" w:rsidRPr="00EE6E73" w:rsidRDefault="00581CAA" w:rsidP="00EE6E73">
      <w:pPr>
        <w:pStyle w:val="PL"/>
      </w:pPr>
      <w:r w:rsidRPr="00EE6E73">
        <w:t xml:space="preserve">    posSRS-TxFH-RRC-InactiveForRedCap-r18                           PosSRS-TxFrequencyHoppingRRC-Inactive-r18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31B55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41-4-8: Support of Positioning SRS bandwidth aggregation in RRC_INACTIVE</w:t>
      </w:r>
    </w:p>
    <w:p w14:paraId="3207EAAF" w14:textId="07EF9C49" w:rsidR="00581CAA" w:rsidRPr="00EE6E73" w:rsidRDefault="00581CAA" w:rsidP="00EE6E73">
      <w:pPr>
        <w:pStyle w:val="PL"/>
      </w:pPr>
      <w:r w:rsidRPr="00EE6E73">
        <w:t xml:space="preserve">    posSRS-BWA-RRC-Inactive-r18                                     </w:t>
      </w:r>
      <w:proofErr w:type="spellStart"/>
      <w:r w:rsidRPr="00EE6E73">
        <w:t>PosSRS-BWA-RRC-Inactive-r18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B59F2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SRS bandwidth aggregation in RRC_CONNECTED state</w:t>
      </w:r>
    </w:p>
    <w:p w14:paraId="28508074" w14:textId="77777777" w:rsidR="00305E30" w:rsidRPr="00EE6E73" w:rsidRDefault="00305E30" w:rsidP="00EE6E73">
      <w:pPr>
        <w:pStyle w:val="PL"/>
      </w:pPr>
      <w:r w:rsidRPr="00EE6E73">
        <w:t xml:space="preserve">    posJointTriggerBySingleDCI-RRC-Connected-r18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CB90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41-5-1a PRS measurement with Rx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073442E7" w14:textId="77777777" w:rsidR="00305E30" w:rsidRPr="00EE6E73" w:rsidRDefault="00305E30" w:rsidP="00EE6E73">
      <w:pPr>
        <w:pStyle w:val="PL"/>
      </w:pPr>
      <w:r w:rsidRPr="00EE6E73">
        <w:t xml:space="preserve">    dl-PRS-MeasurementWithRxFH-RRC-InactiveforRedCap-r18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0CB03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41-5-1b PRS measurement with Rx frequency hopping in RRC_IDLE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D19C797" w14:textId="17D10D84" w:rsidR="00305E30" w:rsidRPr="00EE6E73" w:rsidRDefault="00305E30" w:rsidP="00EE6E73">
      <w:pPr>
        <w:pStyle w:val="PL"/>
      </w:pPr>
      <w:r w:rsidRPr="00EE6E73">
        <w:t xml:space="preserve">    dl-PRS-MeasurementWithRxFH-RRC-IdleforRedCap-r18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DC92D7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EE6E73" w:rsidRDefault="00581CAA" w:rsidP="00EE6E73">
      <w:pPr>
        <w:pStyle w:val="PL"/>
      </w:pPr>
      <w:r w:rsidRPr="00EE6E73">
        <w:t xml:space="preserve">    spatialAdaptation-CSI-Feedback-r18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489A57A" w14:textId="40D51E07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7F9E0286" w14:textId="7EDDFF0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BD3BA46" w14:textId="4748332F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9E0957" w14:textId="3781BF81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DD91677" w14:textId="4EFF4C5F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7C3F8E1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2D3C32A0" w14:textId="5E0EF854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6EE53C" w14:textId="63A823CA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2E5D2915" w14:textId="55BB6917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46FDCEE3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1F6C684" w14:textId="3DF81853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432A6695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AE378C" w14:textId="41A9999B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42-1a: Spatial domain adaptation with CSI feedback based on CSI report sub-configuration(s) for periodic CSI</w:t>
      </w:r>
    </w:p>
    <w:p w14:paraId="5295D26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58B5530B" w14:textId="46985C7E" w:rsidR="00581CAA" w:rsidRPr="00EE6E73" w:rsidRDefault="00581CAA" w:rsidP="00EE6E73">
      <w:pPr>
        <w:pStyle w:val="PL"/>
      </w:pPr>
      <w:r w:rsidRPr="00EE6E73">
        <w:t xml:space="preserve">    spatialAdaptation-CSI-FeedbackPUSCH-r18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F3FAB7B" w14:textId="6CB83F82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8A26966" w14:textId="4B0B70DB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9B22E1E" w14:textId="10688DBD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23A01A5A" w14:textId="59DCE93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01FC649" w14:textId="7F419E6E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6E06C552" w14:textId="1C406EEA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14CCBCB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D70C84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EE6E73" w:rsidRDefault="00581CAA" w:rsidP="00EE6E73">
      <w:pPr>
        <w:pStyle w:val="PL"/>
      </w:pPr>
      <w:r w:rsidRPr="00EE6E73">
        <w:t xml:space="preserve">    spatialAdaptation-CSI-FeedbackAperiodic-r18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75CA88" w14:textId="139F4D7D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43E7B932" w14:textId="7AF146D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2BB87B52" w14:textId="5BE4114F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5FCF8E" w14:textId="5C6F6C45" w:rsidR="00581CAA" w:rsidRPr="00EE6E73" w:rsidRDefault="00581CAA" w:rsidP="00EE6E73">
      <w:pPr>
        <w:pStyle w:val="PL"/>
      </w:pPr>
      <w:r w:rsidRPr="00EE6E73">
        <w:lastRenderedPageBreak/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AA6176" w14:textId="76232ACD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1869D4C5" w14:textId="3A2A347E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2F14486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382B8D03" w14:textId="066FA6BB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CD78E3" w14:textId="122B2CAC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5AA3A3A2" w14:textId="2AD2F8A2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52C971C4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51E45F8" w14:textId="226FCABF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456F05C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3E409F" w14:textId="2276A28E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42-1c: Spatial domain adaptation with CSI feedback based on CSI report sub-configuration(s) for semi-persistent</w:t>
      </w:r>
    </w:p>
    <w:p w14:paraId="2241E19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CSI reporting on PUCCH</w:t>
      </w:r>
    </w:p>
    <w:p w14:paraId="5479134F" w14:textId="73D22C35" w:rsidR="00581CAA" w:rsidRPr="00EE6E73" w:rsidRDefault="00581CAA" w:rsidP="00EE6E73">
      <w:pPr>
        <w:pStyle w:val="PL"/>
      </w:pPr>
      <w:r w:rsidRPr="00EE6E73">
        <w:t xml:space="preserve">    spatialAdaptation-CSI-FeedbackPUCCH-r18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E69E48" w14:textId="7945F299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1530F2B" w14:textId="368225C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A79A462" w14:textId="365907D7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7A4338B" w14:textId="46594D6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15A4F09" w14:textId="68FB279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96E98F" w14:textId="2BB93FA2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88ACBE6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B0037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EE6E73" w:rsidRDefault="00581CAA" w:rsidP="00EE6E73">
      <w:pPr>
        <w:pStyle w:val="PL"/>
      </w:pPr>
      <w:r w:rsidRPr="00EE6E73">
        <w:t xml:space="preserve">    powerAdaptation-CSI-Feedback-r18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7392A0" w14:textId="67EA269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</w:t>
      </w:r>
      <w:r w:rsidR="000F37A5" w:rsidRPr="00EE6E73">
        <w:rPr>
          <w:color w:val="993366"/>
        </w:rPr>
        <w:t>N</w:t>
      </w:r>
      <w:r w:rsidRPr="00EE6E73">
        <w:rPr>
          <w:color w:val="993366"/>
        </w:rPr>
        <w:t>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CCC815" w14:textId="6458EF5C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4E24C42A" w14:textId="71F8E97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738666BB" w14:textId="5C2FE8E7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6200E38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CE3E9B" w14:textId="3C46F3DC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42-2a: Power domain adaptation with CSI feedback based on CSI report sub-configuration(s) for semi-persistent CSI</w:t>
      </w:r>
    </w:p>
    <w:p w14:paraId="014485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3CD53844" w14:textId="38DDC795" w:rsidR="00581CAA" w:rsidRPr="00EE6E73" w:rsidRDefault="00581CAA" w:rsidP="00EE6E73">
      <w:pPr>
        <w:pStyle w:val="PL"/>
      </w:pPr>
      <w:r w:rsidRPr="00EE6E73">
        <w:t xml:space="preserve">    powerAdaptation-CSI-FeedbackPUSCH-r18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DC5E1F" w14:textId="78A43A6A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313B343" w14:textId="267E4C5B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5D0EFAD" w14:textId="30270AEA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B878DA0" w14:textId="2B3A4A4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A50FB6F" w14:textId="234A18D8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5FCA8FAA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F64B6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EE6E73" w:rsidRDefault="00581CAA" w:rsidP="00EE6E73">
      <w:pPr>
        <w:pStyle w:val="PL"/>
      </w:pPr>
      <w:r w:rsidRPr="00EE6E73">
        <w:t xml:space="preserve">    powerAdaptation-CSI-FeedbackAperiodic-r18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126927" w14:textId="4150D86F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4958F14E" w14:textId="70F8C6C3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742E2C01" w14:textId="517495E9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A5B0712" w14:textId="33E39DA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12AF5D0" w14:textId="11DC7FBC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6824EFD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123604" w14:textId="09060356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42-2c: Power domain adaptation with CSI feedback based on CSI report sub-configuration(s) for semi-persistent CSI</w:t>
      </w:r>
    </w:p>
    <w:p w14:paraId="11AF291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07C952DF" w14:textId="42D7D4DF" w:rsidR="00581CAA" w:rsidRPr="00EE6E73" w:rsidRDefault="00581CAA" w:rsidP="00EE6E73">
      <w:pPr>
        <w:pStyle w:val="PL"/>
      </w:pPr>
      <w:r w:rsidRPr="00EE6E73">
        <w:t xml:space="preserve">    powerAdaptation-CSI-FeedbackPUCCH-r18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7CE8DD" w14:textId="5C5F204C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FFE3470" w14:textId="34D0585C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162E7179" w14:textId="0BD45FEE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0EC3FF0F" w14:textId="4AD55F83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1C9C99" w14:textId="3FA91779" w:rsidR="00581CAA" w:rsidRPr="00EE6E73" w:rsidRDefault="00581CAA" w:rsidP="00EE6E73">
      <w:pPr>
        <w:pStyle w:val="PL"/>
      </w:pPr>
      <w:r w:rsidRPr="00EE6E73">
        <w:lastRenderedPageBreak/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34B04B43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0AF44C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42-4: Cell DTX and/or DRX operation based on RRC configuration</w:t>
      </w:r>
    </w:p>
    <w:p w14:paraId="7C4AFEF7" w14:textId="77777777" w:rsidR="00305E30" w:rsidRPr="00EE6E73" w:rsidRDefault="00305E30" w:rsidP="00EE6E73">
      <w:pPr>
        <w:pStyle w:val="PL"/>
      </w:pPr>
      <w:r w:rsidRPr="00EE6E73">
        <w:t xml:space="preserve">    nes-CellDTX-DRX-r18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cellDTXonly</w:t>
      </w:r>
      <w:proofErr w:type="spellEnd"/>
      <w:r w:rsidRPr="00EE6E73">
        <w:t xml:space="preserve">, </w:t>
      </w:r>
      <w:proofErr w:type="spellStart"/>
      <w:r w:rsidRPr="00EE6E73">
        <w:t>cellDRXonly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6424577E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42-5: Cell DTX/DRX operation triggered by DCI format 2_9</w:t>
      </w:r>
    </w:p>
    <w:p w14:paraId="613D7016" w14:textId="77777777" w:rsidR="00305E30" w:rsidRPr="00EE6E73" w:rsidRDefault="00305E30" w:rsidP="00EE6E73">
      <w:pPr>
        <w:pStyle w:val="PL"/>
      </w:pPr>
      <w:r w:rsidRPr="00EE6E73">
        <w:t xml:space="preserve">    nes-CellDTX-DRX-DCI2-9-r18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259838" w14:textId="2EF70AB2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each containing one port subset configuration</w:t>
      </w:r>
    </w:p>
    <w:p w14:paraId="41FE0348" w14:textId="77777777" w:rsidR="00581CAA" w:rsidRPr="00EE6E73" w:rsidRDefault="00581CAA" w:rsidP="00EE6E73">
      <w:pPr>
        <w:pStyle w:val="PL"/>
      </w:pPr>
      <w:r w:rsidRPr="00EE6E73">
        <w:t xml:space="preserve">    mixCodeBookSpatialAdaptation-r18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A1E777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42-8: the number of CSI report(s) for which the UE can measure and process reference signals simultaneously in a CC of the</w:t>
      </w:r>
    </w:p>
    <w:p w14:paraId="44F79A6F" w14:textId="491BF958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band for which this capability is provided.</w:t>
      </w:r>
    </w:p>
    <w:p w14:paraId="69EC72CE" w14:textId="3FADA8CF" w:rsidR="00AA6536" w:rsidRPr="00EE6E73" w:rsidRDefault="00AA6536" w:rsidP="00EE6E73">
      <w:pPr>
        <w:pStyle w:val="PL"/>
      </w:pPr>
      <w:r w:rsidRPr="00EE6E73">
        <w:t xml:space="preserve">    </w:t>
      </w:r>
      <w:r w:rsidRPr="00EE6E73">
        <w:rPr>
          <w:rFonts w:eastAsia="SimSun"/>
        </w:rPr>
        <w:t>simultaneousCSI-SubReportsPerCC-r18</w:t>
      </w:r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rPr>
          <w:rFonts w:eastAsia="SimSun"/>
        </w:rPr>
        <w:t xml:space="preserve"> (</w:t>
      </w:r>
      <w:proofErr w:type="gramStart"/>
      <w:r w:rsidRPr="00EE6E73">
        <w:rPr>
          <w:rFonts w:eastAsia="SimSun"/>
        </w:rPr>
        <w:t>1..</w:t>
      </w:r>
      <w:proofErr w:type="gramEnd"/>
      <w:r w:rsidRPr="00EE6E73">
        <w:rPr>
          <w:rFonts w:eastAsia="SimSun"/>
        </w:rPr>
        <w:t>8)</w:t>
      </w:r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48D0BDF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44-2: NTN DMRS bundling enhancement for PUSCH in NGSO scenarios</w:t>
      </w:r>
    </w:p>
    <w:p w14:paraId="56072DB7" w14:textId="77777777" w:rsidR="00581CAA" w:rsidRPr="00EE6E73" w:rsidRDefault="00581CAA" w:rsidP="00EE6E73">
      <w:pPr>
        <w:pStyle w:val="PL"/>
      </w:pPr>
      <w:r w:rsidRPr="00EE6E73">
        <w:t xml:space="preserve">    ntn-DMRS-BundlingNGSO-r18    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71A2B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45-3: Beam indication with joint DL/UL LTM TCI states</w:t>
      </w:r>
    </w:p>
    <w:p w14:paraId="5E7B38A4" w14:textId="36E84421" w:rsidR="00581CAA" w:rsidRPr="00EE6E73" w:rsidRDefault="00581CAA" w:rsidP="00EE6E73">
      <w:pPr>
        <w:pStyle w:val="PL"/>
      </w:pPr>
      <w:r w:rsidRPr="00EE6E73">
        <w:t xml:space="preserve">    ltm-BeamIndicationJointTCI-r18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38CB6A" w14:textId="129A8B19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8,n12,n16,n24,n32,n48,n64,n</w:t>
      </w:r>
      <w:proofErr w:type="gramEnd"/>
      <w:r w:rsidRPr="00EE6E73">
        <w:t>128},</w:t>
      </w:r>
    </w:p>
    <w:p w14:paraId="75E06132" w14:textId="580B9E1C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523283" w:rsidRPr="00EE6E73">
        <w:t>ssb</w:t>
      </w:r>
      <w:proofErr w:type="spellEnd"/>
      <w:r w:rsidRPr="00EE6E73">
        <w:t>, trs, both},</w:t>
      </w:r>
    </w:p>
    <w:p w14:paraId="3BFDA424" w14:textId="46298EF5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0C8EBEFD" w14:textId="53A2221C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5B41B571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249C42" w14:textId="16F35B9C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ltm-MAC-CE-JointTCI-r18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8B4567" w14:textId="7FD3370A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CF25E74" w14:textId="4EFE1DC2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691E6067" w14:textId="25CB3A82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1,n2,n3,n4,n8,n16,n</w:t>
      </w:r>
      <w:proofErr w:type="gramEnd"/>
      <w:r w:rsidRPr="00EE6E73">
        <w:t>32}</w:t>
      </w:r>
    </w:p>
    <w:p w14:paraId="4D654E92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FA93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45-4: Beam indication with separate DL/UL LTM TCI states</w:t>
      </w:r>
    </w:p>
    <w:p w14:paraId="653C9EDD" w14:textId="2882EC8F" w:rsidR="00581CAA" w:rsidRPr="00EE6E73" w:rsidRDefault="00581CAA" w:rsidP="00EE6E73">
      <w:pPr>
        <w:pStyle w:val="PL"/>
      </w:pPr>
      <w:r w:rsidRPr="00EE6E73">
        <w:t xml:space="preserve">    ltm-BeamIndicationSeparateTCI-r18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A78157" w14:textId="1EC189CD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4,n8,n12,n16,n24,n32,n48,n64,n</w:t>
      </w:r>
      <w:proofErr w:type="gramEnd"/>
      <w:r w:rsidRPr="00EE6E73">
        <w:t>128},</w:t>
      </w:r>
    </w:p>
    <w:p w14:paraId="7219C683" w14:textId="784EB26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4,n8,n12,n16,n24,n32,n48,n</w:t>
      </w:r>
      <w:proofErr w:type="gramEnd"/>
      <w:r w:rsidRPr="00EE6E73">
        <w:t>64},</w:t>
      </w:r>
    </w:p>
    <w:p w14:paraId="61E17C9C" w14:textId="64F374B0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276519A" w14:textId="0F301C6A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30254E1F" w14:textId="5F80158C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64),</w:t>
      </w:r>
    </w:p>
    <w:p w14:paraId="2232D88D" w14:textId="3BF1B340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13AA522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CC1E70" w14:textId="031F5C5E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ltm-MAC-CE-SeparateTCI-r18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B871E6" w14:textId="6AD08017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4EF65BC5" w14:textId="213F572A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5C2B7EE3" w14:textId="6145154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BAFC101" w14:textId="123D2E84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1,n2,n4,n8,n</w:t>
      </w:r>
      <w:proofErr w:type="gramEnd"/>
      <w:r w:rsidRPr="00EE6E73">
        <w:t>16},</w:t>
      </w:r>
    </w:p>
    <w:p w14:paraId="708C0479" w14:textId="7506504D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1,n2,n4,n8,n</w:t>
      </w:r>
      <w:proofErr w:type="gramEnd"/>
      <w:r w:rsidRPr="00EE6E73">
        <w:t>16}</w:t>
      </w:r>
    </w:p>
    <w:p w14:paraId="4694903D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70AB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45-5: RACH-based early TA acquisition</w:t>
      </w:r>
    </w:p>
    <w:p w14:paraId="77A27261" w14:textId="77777777" w:rsidR="00581CAA" w:rsidRPr="00EE6E73" w:rsidRDefault="00581CAA" w:rsidP="00EE6E73">
      <w:pPr>
        <w:pStyle w:val="PL"/>
      </w:pPr>
      <w:r w:rsidRPr="00EE6E73">
        <w:t xml:space="preserve">    rach-EarlyTA-Measurement-r18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CC199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45-6: UE-based TA measurement</w:t>
      </w:r>
    </w:p>
    <w:p w14:paraId="58FF3955" w14:textId="77777777" w:rsidR="00305E30" w:rsidRPr="00EE6E73" w:rsidRDefault="00305E30" w:rsidP="00EE6E73">
      <w:pPr>
        <w:pStyle w:val="PL"/>
      </w:pPr>
      <w:r w:rsidRPr="00EE6E73">
        <w:t xml:space="preserve">    ue-TA-Measurement-r18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74C8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45-7: TA indication in cell switch command</w:t>
      </w:r>
    </w:p>
    <w:p w14:paraId="14504219" w14:textId="77777777" w:rsidR="00305E30" w:rsidRPr="00EE6E73" w:rsidRDefault="00305E30" w:rsidP="00EE6E73">
      <w:pPr>
        <w:pStyle w:val="PL"/>
      </w:pPr>
      <w:r w:rsidRPr="00EE6E73">
        <w:t xml:space="preserve">    ta-IndicationCellSwitch-r18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941C8C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49-8: Triggered HARQ-ACK codebook re-transmission for DCI format 1_3</w:t>
      </w:r>
    </w:p>
    <w:p w14:paraId="0818209F" w14:textId="77777777" w:rsidR="00AA6536" w:rsidRPr="00EE6E73" w:rsidRDefault="00AA6536" w:rsidP="00EE6E73">
      <w:pPr>
        <w:pStyle w:val="PL"/>
      </w:pPr>
      <w:r w:rsidRPr="00EE6E73">
        <w:t xml:space="preserve">    triggeredHARQ-CodebookRetxDCI-1-3-r18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A82DAF" w14:textId="77777777" w:rsidR="00AA6536" w:rsidRPr="00EE6E73" w:rsidRDefault="00AA6536" w:rsidP="00EE6E73">
      <w:pPr>
        <w:pStyle w:val="PL"/>
      </w:pPr>
      <w:r w:rsidRPr="00EE6E73">
        <w:t xml:space="preserve">        minHARQ-Retx-Offset-r18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6EED55B5" w14:textId="77777777" w:rsidR="00AA6536" w:rsidRPr="00EE6E73" w:rsidRDefault="00AA6536" w:rsidP="00EE6E73">
      <w:pPr>
        <w:pStyle w:val="PL"/>
      </w:pPr>
      <w:r w:rsidRPr="00EE6E73">
        <w:lastRenderedPageBreak/>
        <w:t xml:space="preserve">        maxHARQ-Retx-Offset-r18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21FDF75E" w14:textId="77777777" w:rsidR="00AA6536" w:rsidRPr="00EE6E73" w:rsidRDefault="00AA653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07994E" w14:textId="2211E9C3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49-12: Unified TCI with joint DL/UL TCI update by DCI format 1_3 for intra-cell </w:t>
      </w:r>
      <w:r w:rsidR="00523283" w:rsidRPr="00EE6E73">
        <w:rPr>
          <w:color w:val="808080"/>
        </w:rPr>
        <w:t xml:space="preserve">and inter-cell </w:t>
      </w:r>
      <w:r w:rsidRPr="00EE6E73">
        <w:rPr>
          <w:color w:val="808080"/>
        </w:rPr>
        <w:t>beam management with more than</w:t>
      </w:r>
    </w:p>
    <w:p w14:paraId="69911C1A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joint TCI state per CC</w:t>
      </w:r>
    </w:p>
    <w:p w14:paraId="7EEFF851" w14:textId="50BD85DE" w:rsidR="00AA6536" w:rsidRPr="00EE6E73" w:rsidRDefault="00AA6536" w:rsidP="00EE6E73">
      <w:pPr>
        <w:pStyle w:val="PL"/>
      </w:pPr>
      <w:r w:rsidRPr="00EE6E73">
        <w:t xml:space="preserve">    unifiedJointTCI-MultiMAC-CE-</w:t>
      </w:r>
      <w:r w:rsidR="00523283" w:rsidRPr="00EE6E73">
        <w:t>DCI-1-3</w:t>
      </w:r>
      <w:r w:rsidRPr="00EE6E73">
        <w:t>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57164AB0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D3C272B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B75F4E" w14:textId="77777777" w:rsidR="00AA6536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0D02681" w14:textId="77777777" w:rsidR="00AA6536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C61DD4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</w:p>
    <w:p w14:paraId="1173ED4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27618A04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1B54D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03F8A0B" w14:textId="1B664E65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D9B2E2" w14:textId="77777777" w:rsidR="00AA6536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7544751A" w14:textId="54642751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5E4D6D64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5B6A7469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1E00CD3E" w14:textId="77777777" w:rsidR="00AA6536" w:rsidRPr="00EE6E73" w:rsidRDefault="00AA6536" w:rsidP="00EE6E73">
      <w:pPr>
        <w:pStyle w:val="PL"/>
      </w:pPr>
      <w:r w:rsidRPr="00EE6E73">
        <w:t xml:space="preserve">        maxActivatedTCI-PerCC-r18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1FCE88FC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69EDA2" w14:textId="01B8A841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49-12a: Unified TCI with separate DL/UL TCI update by DCI format 1_3 for intra-cell beam management with more than</w:t>
      </w:r>
    </w:p>
    <w:p w14:paraId="67CE41A2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separate TCI state per CC</w:t>
      </w:r>
    </w:p>
    <w:p w14:paraId="6EB8BF43" w14:textId="77777777" w:rsidR="00AA6536" w:rsidRPr="00EE6E73" w:rsidRDefault="00AA6536" w:rsidP="00EE6E73">
      <w:pPr>
        <w:pStyle w:val="PL"/>
      </w:pPr>
      <w:r w:rsidRPr="00EE6E73">
        <w:t xml:space="preserve">    unifiedSeparateTCI-MultiMAC-CE-IntraCell-r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408E5E42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0C2D9A0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248FF7" w14:textId="77777777" w:rsidR="00702345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799177D7" w14:textId="609476B3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>sym336}</w:t>
      </w:r>
      <w:r w:rsidRPr="00EE6E73">
        <w:t xml:space="preserve"> </w:t>
      </w:r>
      <w:r w:rsidR="00AA6536" w:rsidRPr="00EE6E73">
        <w:t xml:space="preserve">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E2A50BF" w14:textId="77777777" w:rsidR="00702345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E46F925" w14:textId="21A47426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91FDF6D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C8402A6" w14:textId="65B037E1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7F667F0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1A234E5D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CE506D4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32A5B599" w14:textId="67FF8EE0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272C2DBD" w14:textId="77777777" w:rsidR="00702345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67DEDCE5" w14:textId="3C78AA6E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6BCD1D9F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36F65433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2308F0AF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    maxActivatedDL-TCI-PerCC-r18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064058" w14:textId="77777777" w:rsidR="00AA6536" w:rsidRPr="00EE6E73" w:rsidRDefault="00AA6536" w:rsidP="00EE6E73">
      <w:pPr>
        <w:pStyle w:val="PL"/>
      </w:pPr>
      <w:r w:rsidRPr="00EE6E73">
        <w:t xml:space="preserve">        maxActivatedUL-TCI-PerCC-r18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51A8E86C" w14:textId="2084397E" w:rsidR="00305E30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E968F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50-1: Multi-PUSCHs for Configured Grant</w:t>
      </w:r>
    </w:p>
    <w:p w14:paraId="306D0E52" w14:textId="77777777" w:rsidR="00305E30" w:rsidRPr="00EE6E73" w:rsidRDefault="00305E30" w:rsidP="00EE6E73">
      <w:pPr>
        <w:pStyle w:val="PL"/>
      </w:pPr>
      <w:r w:rsidRPr="00EE6E73">
        <w:t xml:space="preserve">    multiPUSCH-CG-r18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{n16, n32}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CB2EE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EE6E73" w:rsidRDefault="00305E30" w:rsidP="00EE6E73">
      <w:pPr>
        <w:pStyle w:val="PL"/>
      </w:pPr>
      <w:r w:rsidRPr="00EE6E73">
        <w:t xml:space="preserve">    multiPUSCH-ActiveConfiguredGrant-r18                    </w:t>
      </w:r>
      <w:r w:rsidR="00161746" w:rsidRPr="00EE6E73">
        <w:t xml:space="preserve">    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BA82EA" w14:textId="1F18469C" w:rsidR="00305E30" w:rsidRPr="00EE6E73" w:rsidRDefault="00305E30" w:rsidP="00EE6E73">
      <w:pPr>
        <w:pStyle w:val="PL"/>
      </w:pPr>
      <w:r w:rsidRPr="00EE6E73">
        <w:t xml:space="preserve">    </w:t>
      </w:r>
      <w:r w:rsidR="00161746" w:rsidRPr="00EE6E73">
        <w:t xml:space="preserve"> </w:t>
      </w:r>
      <w:r w:rsidRPr="00EE6E73">
        <w:t xml:space="preserve">   </w:t>
      </w:r>
      <w:proofErr w:type="spellStart"/>
      <w:r w:rsidRPr="00EE6E73">
        <w:t>maxNumberConfigsPerBWP</w:t>
      </w:r>
      <w:proofErr w:type="spellEnd"/>
      <w:r w:rsidRPr="00EE6E73">
        <w:t xml:space="preserve">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3D3D56C0" w14:textId="01599D6D" w:rsidR="00305E30" w:rsidRPr="00EE6E73" w:rsidRDefault="00305E30" w:rsidP="00EE6E73">
      <w:pPr>
        <w:pStyle w:val="PL"/>
      </w:pPr>
      <w:r w:rsidRPr="00EE6E73">
        <w:t xml:space="preserve">   </w:t>
      </w:r>
      <w:r w:rsidR="00161746" w:rsidRPr="00EE6E73">
        <w:t xml:space="preserve"> </w:t>
      </w:r>
      <w:r w:rsidRPr="00EE6E73">
        <w:t xml:space="preserve">    maxNumberConfigsAllCC-FR1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32),</w:t>
      </w:r>
    </w:p>
    <w:p w14:paraId="7535D472" w14:textId="65F90E66" w:rsidR="00305E30" w:rsidRPr="00EE6E73" w:rsidRDefault="00305E30" w:rsidP="00EE6E73">
      <w:pPr>
        <w:pStyle w:val="PL"/>
      </w:pPr>
      <w:r w:rsidRPr="00EE6E73">
        <w:t xml:space="preserve">     </w:t>
      </w:r>
      <w:r w:rsidR="00161746" w:rsidRPr="00EE6E73">
        <w:t xml:space="preserve"> </w:t>
      </w:r>
      <w:r w:rsidRPr="00EE6E73">
        <w:t xml:space="preserve">  maxNumberConfigsAllCC-FR2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2D240B4E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A00819" w14:textId="3042F1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configuration(s), for a given BWP of a serving cell</w:t>
      </w:r>
    </w:p>
    <w:p w14:paraId="08048511" w14:textId="77777777" w:rsidR="00581CAA" w:rsidRPr="00EE6E73" w:rsidRDefault="00581CAA" w:rsidP="00EE6E73">
      <w:pPr>
        <w:pStyle w:val="PL"/>
      </w:pPr>
      <w:r w:rsidRPr="00EE6E73">
        <w:t xml:space="preserve">    jointReleaseDCI-r18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D28CC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50-2: UCI indication of unused CG-PUSCH transmission occasions</w:t>
      </w:r>
    </w:p>
    <w:p w14:paraId="5A6F4ED0" w14:textId="77777777" w:rsidR="00305E30" w:rsidRPr="00EE6E73" w:rsidRDefault="00305E30" w:rsidP="00EE6E73">
      <w:pPr>
        <w:pStyle w:val="PL"/>
      </w:pPr>
      <w:r w:rsidRPr="00EE6E73">
        <w:t xml:space="preserve">    cg-PUSCH-UTO-UCI-Ind-r18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2F54F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50-3: PDCCH monitoring resumption after UL NACK</w:t>
      </w:r>
    </w:p>
    <w:p w14:paraId="61DB1B36" w14:textId="77777777" w:rsidR="00305E30" w:rsidRPr="00EE6E73" w:rsidRDefault="00305E30" w:rsidP="00EE6E73">
      <w:pPr>
        <w:pStyle w:val="PL"/>
      </w:pPr>
      <w:r w:rsidRPr="00EE6E73">
        <w:t xml:space="preserve">    pdcch-MonitoringResumptionAfterUL-NACK-r18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C48B2C" w14:textId="77777777" w:rsidR="00305E30" w:rsidRPr="00EE6E73" w:rsidRDefault="00305E30" w:rsidP="00EE6E73">
      <w:pPr>
        <w:pStyle w:val="PL"/>
      </w:pPr>
    </w:p>
    <w:p w14:paraId="4E1C050E" w14:textId="5BCEF1BB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51-1: </w:t>
      </w:r>
      <w:r w:rsidR="00702345" w:rsidRPr="00EE6E73">
        <w:rPr>
          <w:color w:val="808080"/>
        </w:rPr>
        <w:t>Support for 3 MHz symmetric channel bandwidth in DL and UL</w:t>
      </w:r>
    </w:p>
    <w:p w14:paraId="23FABD69" w14:textId="3B0F055B" w:rsidR="00305E30" w:rsidRPr="00EE6E73" w:rsidRDefault="00305E30" w:rsidP="00EE6E73">
      <w:pPr>
        <w:pStyle w:val="PL"/>
      </w:pPr>
      <w:r w:rsidRPr="00EE6E73">
        <w:t xml:space="preserve">    support3MHz-ChannelBW</w:t>
      </w:r>
      <w:r w:rsidR="00702345" w:rsidRPr="00EE6E73">
        <w:t>-Symmetric</w:t>
      </w:r>
      <w:r w:rsidRPr="00EE6E73">
        <w:t xml:space="preserve">-r18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9AC993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51-1a: Support for 3 MHz channel bandwidth in uplink with larger than 3 MHz channel BW in DL</w:t>
      </w:r>
    </w:p>
    <w:p w14:paraId="2F33D7B5" w14:textId="2C5BC78E" w:rsidR="00702345" w:rsidRPr="00EE6E73" w:rsidRDefault="00702345" w:rsidP="00EE6E73">
      <w:pPr>
        <w:pStyle w:val="PL"/>
        <w:rPr>
          <w:rFonts w:eastAsia="DengXian"/>
        </w:rPr>
      </w:pPr>
      <w:r w:rsidRPr="00EE6E73">
        <w:t xml:space="preserve">    support3MHz-ChannelBW-Asymmetric-r18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411805" w14:textId="5D3BAF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51-2</w:t>
      </w:r>
      <w:r w:rsidR="00702345" w:rsidRPr="00EE6E73">
        <w:rPr>
          <w:color w:val="808080"/>
        </w:rPr>
        <w:t>a</w:t>
      </w:r>
      <w:r w:rsidRPr="00EE6E73">
        <w:rPr>
          <w:color w:val="808080"/>
        </w:rPr>
        <w:t>: support 12 PRB CORESET0</w:t>
      </w:r>
    </w:p>
    <w:p w14:paraId="0D435E79" w14:textId="4A4D3E2A" w:rsidR="00305E30" w:rsidRPr="00EE6E73" w:rsidRDefault="00305E30" w:rsidP="00EE6E73">
      <w:pPr>
        <w:pStyle w:val="PL"/>
      </w:pPr>
      <w:r w:rsidRPr="00EE6E73">
        <w:t xml:space="preserve">    support12PRB-CORESET0-r18                                      </w:t>
      </w:r>
      <w:r w:rsidR="0070234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96D15" w14:textId="77777777" w:rsidR="00305E30" w:rsidRPr="00EE6E73" w:rsidRDefault="00305E30" w:rsidP="00EE6E73">
      <w:pPr>
        <w:pStyle w:val="PL"/>
      </w:pPr>
    </w:p>
    <w:p w14:paraId="11BAA68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52-1: Reception of NR PDCCH candidates overlapping with LTE CRS REs</w:t>
      </w:r>
    </w:p>
    <w:p w14:paraId="40946CF4" w14:textId="4E1DC566" w:rsidR="00305E30" w:rsidRPr="00EE6E73" w:rsidRDefault="00305E30" w:rsidP="00EE6E73">
      <w:pPr>
        <w:pStyle w:val="PL"/>
      </w:pPr>
      <w:r w:rsidRPr="00EE6E73">
        <w:t xml:space="preserve">    nr-PDCCH-OverlapLTE-CRS-RE-r18                              </w:t>
      </w:r>
      <w:r w:rsidR="00161746" w:rsidRPr="00EE6E73">
        <w:t xml:space="preserve">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249E8A" w14:textId="177E41F1" w:rsidR="00305E30" w:rsidRPr="00EE6E73" w:rsidRDefault="00305E30" w:rsidP="00EE6E73">
      <w:pPr>
        <w:pStyle w:val="PL"/>
      </w:pPr>
      <w:r w:rsidRPr="00EE6E73">
        <w:t xml:space="preserve">        overlapInRE-r18    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oneSymbolNoOverlap</w:t>
      </w:r>
      <w:proofErr w:type="spellEnd"/>
      <w:r w:rsidRPr="00EE6E73">
        <w:t xml:space="preserve">, </w:t>
      </w:r>
      <w:proofErr w:type="spellStart"/>
      <w:r w:rsidRPr="00EE6E73">
        <w:t>someOrAllSymOverlap</w:t>
      </w:r>
      <w:proofErr w:type="spellEnd"/>
      <w:r w:rsidRPr="00EE6E73">
        <w:t>},</w:t>
      </w:r>
    </w:p>
    <w:p w14:paraId="601C421C" w14:textId="77777777" w:rsidR="00B4120F" w:rsidRPr="00EE6E73" w:rsidRDefault="00305E30" w:rsidP="00EE6E73">
      <w:pPr>
        <w:pStyle w:val="PL"/>
      </w:pPr>
      <w:r w:rsidRPr="00EE6E73">
        <w:t xml:space="preserve">        overlapInSymbol-r18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{symbol</w:t>
      </w:r>
      <w:proofErr w:type="gramStart"/>
      <w:r w:rsidRPr="00EE6E73">
        <w:t>2,symbol</w:t>
      </w:r>
      <w:proofErr w:type="gramEnd"/>
      <w:r w:rsidRPr="00EE6E73">
        <w:t>1And2}</w:t>
      </w:r>
    </w:p>
    <w:p w14:paraId="16213A0A" w14:textId="37211F30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82890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EE6E73" w:rsidRDefault="00305E30" w:rsidP="00EE6E73">
      <w:pPr>
        <w:pStyle w:val="PL"/>
      </w:pPr>
      <w:r w:rsidRPr="00EE6E73">
        <w:t xml:space="preserve">    nr-PDCCH-OverlapLTE-CRS-RE-MultiPatterns-r18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29A5A5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first 4 OFDM symbols in a slot</w:t>
      </w:r>
    </w:p>
    <w:p w14:paraId="155430B9" w14:textId="77777777" w:rsidR="00305E30" w:rsidRPr="00EE6E73" w:rsidRDefault="00305E30" w:rsidP="00EE6E73">
      <w:pPr>
        <w:pStyle w:val="PL"/>
      </w:pPr>
      <w:r w:rsidRPr="00EE6E73">
        <w:t xml:space="preserve">    nr-PDCCH-OverlapLTE-CRS-RE-Span-3-4-r18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08F8EF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support or configuration of multi-TRP)</w:t>
      </w:r>
    </w:p>
    <w:p w14:paraId="33AC461A" w14:textId="038CC1B9" w:rsidR="00305E30" w:rsidRPr="00EE6E73" w:rsidRDefault="00305E30" w:rsidP="00EE6E73">
      <w:pPr>
        <w:pStyle w:val="PL"/>
      </w:pPr>
      <w:r w:rsidRPr="00EE6E73">
        <w:t xml:space="preserve">    twoRateMatchingEUTRA-CRS-patterns-3-4-r18    </w:t>
      </w:r>
      <w:r w:rsidR="00161746" w:rsidRPr="00EE6E73">
        <w:t xml:space="preserve">            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30A33BA" w14:textId="31A9F039" w:rsidR="00305E30" w:rsidRPr="00EE6E73" w:rsidRDefault="00305E30" w:rsidP="00EE6E73">
      <w:pPr>
        <w:pStyle w:val="PL"/>
      </w:pPr>
      <w:r w:rsidRPr="00EE6E73">
        <w:t xml:space="preserve">        maxNumberPatterns-r18           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6),</w:t>
      </w:r>
    </w:p>
    <w:p w14:paraId="696F5011" w14:textId="6F01BAFF" w:rsidR="00305E30" w:rsidRPr="00EE6E73" w:rsidRDefault="00305E30" w:rsidP="00EE6E73">
      <w:pPr>
        <w:pStyle w:val="PL"/>
      </w:pPr>
      <w:r w:rsidRPr="00EE6E73">
        <w:t xml:space="preserve">        maxNumberNon-OverlapPatterns-r18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</w:t>
      </w:r>
    </w:p>
    <w:p w14:paraId="6E5F92C9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1DFD5B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52-2a: Two LTE-CRS overlapping rate matching patterns with two different values of </w:t>
      </w:r>
      <w:proofErr w:type="spellStart"/>
      <w:r w:rsidRPr="00EE6E73">
        <w:rPr>
          <w:color w:val="808080"/>
        </w:rPr>
        <w:t>coresetPoolIndex</w:t>
      </w:r>
      <w:proofErr w:type="spellEnd"/>
      <w:r w:rsidRPr="00EE6E73">
        <w:rPr>
          <w:color w:val="808080"/>
        </w:rPr>
        <w:t xml:space="preserve"> within NR 15 kHz carrier</w:t>
      </w:r>
    </w:p>
    <w:p w14:paraId="638F1776" w14:textId="2C68F3AB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overlapping with LTE carrier</w:t>
      </w:r>
    </w:p>
    <w:p w14:paraId="0384002F" w14:textId="77777777" w:rsidR="00305E30" w:rsidRPr="00EE6E73" w:rsidRDefault="00305E30" w:rsidP="00EE6E73">
      <w:pPr>
        <w:pStyle w:val="PL"/>
      </w:pPr>
      <w:r w:rsidRPr="00EE6E73">
        <w:t xml:space="preserve">    overlapRateMatchingEUTRA-CRS-Patterns-3-4-Diff-CS-Pool-r18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07B747" w14:textId="77777777" w:rsidR="00305E30" w:rsidRPr="00EE6E73" w:rsidRDefault="00305E30" w:rsidP="00EE6E73">
      <w:pPr>
        <w:pStyle w:val="PL"/>
      </w:pPr>
    </w:p>
    <w:p w14:paraId="150F2571" w14:textId="77777777" w:rsidR="00305E30" w:rsidRPr="00EE6E73" w:rsidRDefault="00305E30" w:rsidP="00EE6E73">
      <w:pPr>
        <w:pStyle w:val="PL"/>
      </w:pPr>
    </w:p>
    <w:p w14:paraId="011C234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53-3: Support RLM/BM/BFD measurements based on NCD-SSB within active BWP</w:t>
      </w:r>
    </w:p>
    <w:p w14:paraId="2F81988F" w14:textId="77777777" w:rsidR="00305E30" w:rsidRPr="00EE6E73" w:rsidRDefault="00305E30" w:rsidP="00EE6E73">
      <w:pPr>
        <w:pStyle w:val="PL"/>
      </w:pPr>
      <w:r w:rsidRPr="00EE6E73">
        <w:t xml:space="preserve">    ncd-SSB-BWP-Wor-r18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C669EA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53-4: Support </w:t>
      </w:r>
      <w:proofErr w:type="spellStart"/>
      <w:r w:rsidRPr="00EE6E73">
        <w:rPr>
          <w:color w:val="808080"/>
        </w:rPr>
        <w:t>Support</w:t>
      </w:r>
      <w:proofErr w:type="spellEnd"/>
      <w:r w:rsidRPr="00EE6E73">
        <w:rPr>
          <w:color w:val="808080"/>
        </w:rPr>
        <w:t xml:space="preserve"> RLM/BM/BFD measurements based on CSI-RS when CD-SSB is outside active BWP</w:t>
      </w:r>
    </w:p>
    <w:p w14:paraId="6BD9EB51" w14:textId="77777777" w:rsidR="00305E30" w:rsidRPr="00EE6E73" w:rsidRDefault="00305E30" w:rsidP="00EE6E73">
      <w:pPr>
        <w:pStyle w:val="PL"/>
      </w:pPr>
      <w:r w:rsidRPr="00EE6E73">
        <w:t xml:space="preserve">    rlm-BM-BFD-CSI-RS-OutsideActiveBWP-r18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6BF28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54-1: PRACH coverage enhancements</w:t>
      </w:r>
    </w:p>
    <w:p w14:paraId="5F433912" w14:textId="77777777" w:rsidR="00581CAA" w:rsidRPr="00EE6E73" w:rsidRDefault="00581CAA" w:rsidP="00EE6E73">
      <w:pPr>
        <w:pStyle w:val="PL"/>
      </w:pPr>
      <w:r w:rsidRPr="00EE6E73">
        <w:t xml:space="preserve">    prach-CoverageEnh-r18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F14B32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54-1a: PRACH repetitions with less than N symbols gap</w:t>
      </w:r>
    </w:p>
    <w:p w14:paraId="33DE86F8" w14:textId="7F09CC0B" w:rsidR="00581CAA" w:rsidRPr="00EE6E73" w:rsidRDefault="00581CAA" w:rsidP="00EE6E73">
      <w:pPr>
        <w:pStyle w:val="PL"/>
      </w:pPr>
      <w:r w:rsidRPr="00EE6E73">
        <w:t xml:space="preserve">    prach-Repetition-r18                                           </w:t>
      </w:r>
      <w:r w:rsidR="00DA2AB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ECAEB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54-3: Dynamic waveform switching</w:t>
      </w:r>
    </w:p>
    <w:p w14:paraId="64F7550E" w14:textId="77777777" w:rsidR="00581CAA" w:rsidRPr="00EE6E73" w:rsidRDefault="00581CAA" w:rsidP="00EE6E73">
      <w:pPr>
        <w:pStyle w:val="PL"/>
      </w:pPr>
      <w:r w:rsidRPr="00EE6E73">
        <w:t xml:space="preserve">    dynamicWaveformSwitch-r18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86EB4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54-3a: PHR enhancement for dynamic waveform switching</w:t>
      </w:r>
    </w:p>
    <w:p w14:paraId="75FDD46B" w14:textId="77777777" w:rsidR="00581CAA" w:rsidRPr="00EE6E73" w:rsidRDefault="00581CAA" w:rsidP="00EE6E73">
      <w:pPr>
        <w:pStyle w:val="PL"/>
      </w:pPr>
      <w:r w:rsidRPr="00EE6E73">
        <w:t xml:space="preserve">    dynamicWaveformSwitchPHR-r18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CAF8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54-3b: Dynamic waveform switching for intra-band UL CA</w:t>
      </w:r>
    </w:p>
    <w:p w14:paraId="76BF064E" w14:textId="77777777" w:rsidR="00581CAA" w:rsidRPr="00EE6E73" w:rsidRDefault="00581CAA" w:rsidP="00EE6E73">
      <w:pPr>
        <w:pStyle w:val="PL"/>
      </w:pPr>
      <w:r w:rsidRPr="00EE6E73">
        <w:t xml:space="preserve">    dynamicWaveformSwitchIntraCA-r18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8E8DAC" w14:textId="77777777" w:rsidR="00305E30" w:rsidRPr="00EE6E73" w:rsidRDefault="00305E30" w:rsidP="00EE6E73">
      <w:pPr>
        <w:pStyle w:val="PL"/>
      </w:pPr>
    </w:p>
    <w:p w14:paraId="01DDA7CD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EE6E73" w:rsidRDefault="00305E30" w:rsidP="00EE6E73">
      <w:pPr>
        <w:pStyle w:val="PL"/>
      </w:pPr>
      <w:r w:rsidRPr="00EE6E73">
        <w:lastRenderedPageBreak/>
        <w:t xml:space="preserve">    multiPUSCH-SingleDCI-NonConsSlots-r18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940C5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EE6E73" w:rsidRDefault="00305E30" w:rsidP="00EE6E73">
      <w:pPr>
        <w:pStyle w:val="PL"/>
      </w:pPr>
      <w:r w:rsidRPr="00EE6E73">
        <w:t xml:space="preserve">    pdc-maxNumberPRS-ResourceProcessedPerSlot-r18            </w:t>
      </w:r>
      <w:r w:rsidR="0016174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E981D9" w14:textId="77777777" w:rsidR="00305E30" w:rsidRPr="00EE6E73" w:rsidRDefault="00305E30" w:rsidP="00EE6E73">
      <w:pPr>
        <w:pStyle w:val="PL"/>
      </w:pPr>
      <w:r w:rsidRPr="00EE6E73">
        <w:t xml:space="preserve">        fr1-r18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275620" w14:textId="54D0C732" w:rsidR="00305E30" w:rsidRPr="00EE6E73" w:rsidRDefault="00305E30" w:rsidP="00EE6E73">
      <w:pPr>
        <w:pStyle w:val="PL"/>
      </w:pPr>
      <w:r w:rsidRPr="00EE6E73">
        <w:t xml:space="preserve">            scs-15kHz-r18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1FB981" w14:textId="6876BA4E" w:rsidR="00305E30" w:rsidRPr="00EE6E73" w:rsidRDefault="00305E30" w:rsidP="00EE6E73">
      <w:pPr>
        <w:pStyle w:val="PL"/>
      </w:pPr>
      <w:r w:rsidRPr="00EE6E73">
        <w:t xml:space="preserve">            scs-30kHz-r18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0F1C6654" w14:textId="2DD626D1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4F8E5D89" w14:textId="77777777" w:rsidR="00305E30" w:rsidRPr="00EE6E73" w:rsidRDefault="00305E30" w:rsidP="00EE6E73">
      <w:pPr>
        <w:pStyle w:val="PL"/>
      </w:pPr>
      <w:r w:rsidRPr="00EE6E73">
        <w:t xml:space="preserve">        },</w:t>
      </w:r>
    </w:p>
    <w:p w14:paraId="23A73361" w14:textId="77777777" w:rsidR="00305E30" w:rsidRPr="00EE6E73" w:rsidRDefault="00305E30" w:rsidP="00EE6E73">
      <w:pPr>
        <w:pStyle w:val="PL"/>
      </w:pPr>
      <w:r w:rsidRPr="00EE6E73">
        <w:t xml:space="preserve">        fr2-r18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AC536" w14:textId="0B9BE9A9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7B1C9290" w14:textId="775FA1AD" w:rsidR="00305E30" w:rsidRPr="00EE6E73" w:rsidRDefault="00305E30" w:rsidP="00EE6E73">
      <w:pPr>
        <w:pStyle w:val="PL"/>
      </w:pPr>
      <w:r w:rsidRPr="00EE6E73">
        <w:t xml:space="preserve">            scs-120kHz-r18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122F9860" w14:textId="77777777" w:rsidR="00305E30" w:rsidRPr="00EE6E73" w:rsidRDefault="00305E30" w:rsidP="00EE6E73">
      <w:pPr>
        <w:pStyle w:val="PL"/>
      </w:pPr>
      <w:r w:rsidRPr="00EE6E73">
        <w:t xml:space="preserve">        }</w:t>
      </w:r>
    </w:p>
    <w:p w14:paraId="46F54A4E" w14:textId="2ACA6D46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60979BC7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57-2: Intra-slot TDM-ed unicast PDSCH and group-common PDSCH for multicast in RRC_INACTIVE state</w:t>
      </w:r>
    </w:p>
    <w:p w14:paraId="333FFF7B" w14:textId="77777777" w:rsidR="00702345" w:rsidRPr="00EE6E73" w:rsidRDefault="00702345" w:rsidP="00EE6E73">
      <w:pPr>
        <w:pStyle w:val="PL"/>
      </w:pPr>
      <w:r w:rsidRPr="00EE6E73">
        <w:t xml:space="preserve">    intraSlot-PDSCH-MulticastInactive-r18                   </w:t>
      </w:r>
      <w:r w:rsidRPr="00EE6E73">
        <w:rPr>
          <w:color w:val="993366"/>
        </w:rPr>
        <w:t>BOOLEAN</w:t>
      </w:r>
      <w:r w:rsidRPr="00EE6E73">
        <w:t xml:space="preserve">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38D186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57-1: Dynamic scheduling for multicast in RRC_INACTIVE state</w:t>
      </w:r>
    </w:p>
    <w:p w14:paraId="57318BA8" w14:textId="77777777" w:rsidR="00702345" w:rsidRPr="00EE6E73" w:rsidRDefault="00702345" w:rsidP="00EE6E73">
      <w:pPr>
        <w:pStyle w:val="PL"/>
      </w:pPr>
      <w:r w:rsidRPr="00EE6E73">
        <w:t xml:space="preserve">    multicastInactive-r18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EFDF07" w14:textId="359DEE51" w:rsidR="00702345" w:rsidRPr="00EE6E73" w:rsidRDefault="00702345" w:rsidP="00EE6E73">
      <w:pPr>
        <w:pStyle w:val="PL"/>
      </w:pPr>
      <w:r w:rsidRPr="00EE6E73">
        <w:t xml:space="preserve">    thresholdBasedMulticastResume-r18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06B5A" w14:textId="77777777" w:rsidR="00305E30" w:rsidRPr="00EE6E73" w:rsidRDefault="00305E30" w:rsidP="00EE6E73">
      <w:pPr>
        <w:pStyle w:val="PL"/>
      </w:pPr>
    </w:p>
    <w:p w14:paraId="1B932D72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27-2: </w:t>
      </w:r>
      <w:proofErr w:type="spellStart"/>
      <w:r w:rsidRPr="00EE6E73">
        <w:rPr>
          <w:color w:val="808080"/>
        </w:rPr>
        <w:t>LowerMSD</w:t>
      </w:r>
      <w:proofErr w:type="spellEnd"/>
      <w:r w:rsidRPr="00EE6E73">
        <w:rPr>
          <w:color w:val="808080"/>
        </w:rPr>
        <w:t xml:space="preserve"> for inter-band NR CA and EN-DC</w:t>
      </w:r>
    </w:p>
    <w:p w14:paraId="78432868" w14:textId="32CEE0FC" w:rsidR="00305E30" w:rsidRPr="00EE6E73" w:rsidRDefault="00305E30" w:rsidP="00EE6E73">
      <w:pPr>
        <w:pStyle w:val="PL"/>
      </w:pPr>
      <w:r w:rsidRPr="00EE6E73">
        <w:t xml:space="preserve">    lowerMSD-r18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</w:t>
      </w:r>
      <w:r w:rsidR="00161746" w:rsidRPr="00EE6E73">
        <w:t xml:space="preserve"> </w:t>
      </w:r>
      <w:r w:rsidRPr="00EE6E73">
        <w:t xml:space="preserve">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2A59C08" w14:textId="4599F31F" w:rsidR="00581CAA" w:rsidRPr="00EE6E73" w:rsidRDefault="00581CAA" w:rsidP="00EE6E73">
      <w:pPr>
        <w:pStyle w:val="PL"/>
      </w:pPr>
      <w:r w:rsidRPr="00EE6E73">
        <w:t xml:space="preserve">    lowerMSD-ENDC-r18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6D912764" w14:textId="77777777" w:rsidR="00136DEF" w:rsidRPr="00EE6E73" w:rsidRDefault="00136DEF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28-1: Enhanced channel raster</w:t>
      </w:r>
    </w:p>
    <w:p w14:paraId="43720E40" w14:textId="3E10C25B" w:rsidR="00305E30" w:rsidRPr="00EE6E73" w:rsidRDefault="00136DEF" w:rsidP="00EE6E73">
      <w:pPr>
        <w:pStyle w:val="PL"/>
      </w:pPr>
      <w:r w:rsidRPr="00EE6E73">
        <w:t xml:space="preserve">    enhancedChannelRaster-r18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E77481D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30-2: Fast beam sweeping for layer-1 measurement when the UE is in multi-Rx operation</w:t>
      </w:r>
    </w:p>
    <w:p w14:paraId="31163DC1" w14:textId="77777777" w:rsidR="00702345" w:rsidRPr="00EE6E73" w:rsidRDefault="00702345" w:rsidP="00EE6E73">
      <w:pPr>
        <w:pStyle w:val="PL"/>
      </w:pPr>
      <w:r w:rsidRPr="00EE6E73">
        <w:t xml:space="preserve">    fastBeamSweepingMultiRx-r18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2,n4,n</w:t>
      </w:r>
      <w:proofErr w:type="gramEnd"/>
      <w:r w:rsidRPr="00EE6E73">
        <w:t xml:space="preserve">6}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4BD7F3" w14:textId="77777777" w:rsidR="00702345" w:rsidRPr="00EE6E73" w:rsidRDefault="00702345" w:rsidP="00EE6E73">
      <w:pPr>
        <w:pStyle w:val="PL"/>
      </w:pPr>
    </w:p>
    <w:p w14:paraId="0999797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31-2 Beam sweeping factor reduction for FR2 unknown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5FD52690" w14:textId="36688F28" w:rsidR="00305E30" w:rsidRPr="00EE6E73" w:rsidRDefault="00305E30" w:rsidP="00EE6E73">
      <w:pPr>
        <w:pStyle w:val="PL"/>
      </w:pPr>
      <w:r w:rsidRPr="00EE6E73">
        <w:t xml:space="preserve">    beamSweepingFactorReduction-r18                           </w:t>
      </w:r>
      <w:r w:rsidR="00161746" w:rsidRPr="00EE6E73">
        <w:t xml:space="preserve">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3550D6" w14:textId="181551C0" w:rsidR="00305E30" w:rsidRPr="00EE6E73" w:rsidRDefault="00305E30" w:rsidP="00EE6E73">
      <w:pPr>
        <w:pStyle w:val="PL"/>
      </w:pPr>
      <w:r w:rsidRPr="00EE6E73">
        <w:t xml:space="preserve">        </w:t>
      </w:r>
      <w:proofErr w:type="spellStart"/>
      <w:r w:rsidRPr="00EE6E73">
        <w:t>reduceForCellDetection</w:t>
      </w:r>
      <w:proofErr w:type="spellEnd"/>
      <w:r w:rsidRPr="00EE6E73">
        <w:t xml:space="preserve">   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ENUMERATED</w:t>
      </w:r>
      <w:r w:rsidRPr="00EE6E73">
        <w:t xml:space="preserve"> {n1, n2, n4, n6},</w:t>
      </w:r>
    </w:p>
    <w:p w14:paraId="0B6AD226" w14:textId="3A991A20" w:rsidR="00305E30" w:rsidRPr="00EE6E73" w:rsidRDefault="00305E30" w:rsidP="00EE6E73">
      <w:pPr>
        <w:pStyle w:val="PL"/>
      </w:pPr>
      <w:r w:rsidRPr="00EE6E73">
        <w:t xml:space="preserve">        reduceForSSB-L1-RSRP-Meas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1C0CBC52" w14:textId="23FCEB96" w:rsidR="00305E30" w:rsidRPr="00EE6E73" w:rsidRDefault="00161746" w:rsidP="00EE6E73">
      <w:pPr>
        <w:pStyle w:val="PL"/>
      </w:pPr>
      <w:r w:rsidRPr="00EE6E73">
        <w:t xml:space="preserve">    </w:t>
      </w:r>
      <w:proofErr w:type="gramStart"/>
      <w:r w:rsidR="00305E30" w:rsidRPr="00EE6E73">
        <w:t xml:space="preserve">}   </w:t>
      </w:r>
      <w:proofErr w:type="gramEnd"/>
      <w:r w:rsidR="00305E30"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="00305E30" w:rsidRPr="00EE6E73">
        <w:rPr>
          <w:color w:val="993366"/>
        </w:rPr>
        <w:t>OPTIONAL</w:t>
      </w:r>
      <w:r w:rsidR="00305E30" w:rsidRPr="00EE6E73">
        <w:t>,</w:t>
      </w:r>
    </w:p>
    <w:p w14:paraId="7B524E1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34-1: Support of NR FR2 HST with simultaneous DL reception with two different QCL </w:t>
      </w:r>
      <w:proofErr w:type="spellStart"/>
      <w:r w:rsidRPr="00EE6E73">
        <w:rPr>
          <w:color w:val="808080"/>
        </w:rPr>
        <w:t>TypeD</w:t>
      </w:r>
      <w:proofErr w:type="spellEnd"/>
      <w:r w:rsidRPr="00EE6E73">
        <w:rPr>
          <w:color w:val="808080"/>
        </w:rPr>
        <w:t xml:space="preserve"> RSs</w:t>
      </w:r>
    </w:p>
    <w:p w14:paraId="1F8A5E29" w14:textId="1035B490" w:rsidR="00581CAA" w:rsidRPr="00EE6E73" w:rsidRDefault="00581CAA" w:rsidP="00EE6E73">
      <w:pPr>
        <w:pStyle w:val="PL"/>
      </w:pPr>
      <w:r w:rsidRPr="00EE6E73">
        <w:t xml:space="preserve">    simultaneousReceptionTwoQCL-r18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9685C" w14:textId="441E52FD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34-2: Enhanced FR2 HST RRM requirements for intra-band CA and inter-frequency measurements in connected mode</w:t>
      </w:r>
    </w:p>
    <w:p w14:paraId="37D544AC" w14:textId="775CB90C" w:rsidR="00581CAA" w:rsidRPr="00EE6E73" w:rsidRDefault="00581CAA" w:rsidP="00EE6E73">
      <w:pPr>
        <w:pStyle w:val="PL"/>
      </w:pPr>
      <w:r w:rsidRPr="00EE6E73">
        <w:t xml:space="preserve">    measEnhCAInterFreqFR2-r18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B85D9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EE6E73" w:rsidRDefault="00581CAA" w:rsidP="00EE6E73">
      <w:pPr>
        <w:pStyle w:val="PL"/>
      </w:pPr>
      <w:r w:rsidRPr="00EE6E73">
        <w:t xml:space="preserve">    tci-StateSwitchInd-r18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64D6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EE6E73" w:rsidRDefault="00305E30" w:rsidP="00EE6E73">
      <w:pPr>
        <w:pStyle w:val="PL"/>
      </w:pPr>
      <w:r w:rsidRPr="00EE6E73">
        <w:t xml:space="preserve">    antennaArrayType-r18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87C2AF" w14:textId="6FEC2699" w:rsidR="00305E30" w:rsidRPr="00EE6E73" w:rsidRDefault="00305E30" w:rsidP="00EE6E73">
      <w:pPr>
        <w:pStyle w:val="PL"/>
      </w:pPr>
      <w:r w:rsidRPr="00EE6E73">
        <w:t xml:space="preserve">    locationBasedCondHandoverATG-r18                              </w:t>
      </w:r>
      <w:r w:rsidR="00581CAA" w:rsidRPr="00EE6E73">
        <w:t xml:space="preserve">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E8C7D9" w14:textId="77777777" w:rsidR="00161746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EE6E73" w:rsidRDefault="0016174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PRB configurations.</w:t>
      </w:r>
    </w:p>
    <w:p w14:paraId="4FFD4127" w14:textId="5191BC4F" w:rsidR="00305E30" w:rsidRPr="00EE6E73" w:rsidRDefault="00305E30" w:rsidP="00EE6E73">
      <w:pPr>
        <w:pStyle w:val="PL"/>
      </w:pPr>
      <w:r w:rsidRPr="00EE6E73">
        <w:t xml:space="preserve">    maxOutputPowerATG-r18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18)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22751F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39-6: Fast processing of LTM candidate cell RRC configuration</w:t>
      </w:r>
    </w:p>
    <w:p w14:paraId="00F40A98" w14:textId="6AE8B49E" w:rsidR="00702345" w:rsidRPr="00EE6E73" w:rsidRDefault="00702345" w:rsidP="00EE6E73">
      <w:pPr>
        <w:pStyle w:val="PL"/>
      </w:pPr>
      <w:r w:rsidRPr="00EE6E73">
        <w:t xml:space="preserve">    ltm-FastProcessingConfig-r18                </w:t>
      </w:r>
      <w:r w:rsidR="000705D5"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472517" w14:textId="4A9B9BD7" w:rsidR="00702345" w:rsidRPr="00EE6E73" w:rsidRDefault="00702345" w:rsidP="00EE6E73">
      <w:pPr>
        <w:pStyle w:val="PL"/>
      </w:pPr>
      <w:r w:rsidRPr="00EE6E73">
        <w:t xml:space="preserve">        maxNumberStoredConfigCells-r18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2,n3,n4,n5,n6,n7,n8,n9,n10,n11,n12,n</w:t>
      </w:r>
      <w:proofErr w:type="gramEnd"/>
      <w:r w:rsidRPr="00EE6E73">
        <w:t>16},</w:t>
      </w:r>
    </w:p>
    <w:p w14:paraId="1D669BDB" w14:textId="3AB68F31" w:rsidR="00702345" w:rsidRPr="00EE6E73" w:rsidRDefault="00702345" w:rsidP="00EE6E73">
      <w:pPr>
        <w:pStyle w:val="PL"/>
      </w:pPr>
      <w:r w:rsidRPr="00EE6E73">
        <w:t xml:space="preserve">        maxNumberConfigs-r18          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</w:t>
      </w:r>
    </w:p>
    <w:p w14:paraId="0475DDE4" w14:textId="0A1129A6" w:rsidR="00702345" w:rsidRPr="00EE6E73" w:rsidRDefault="00702345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="000705D5" w:rsidRPr="00EE6E73">
        <w:t xml:space="preserve">                                         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32C9B02E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39-8: Measurement validation based on EMR measurement during connection setup/resume</w:t>
      </w:r>
    </w:p>
    <w:p w14:paraId="7E78A8C7" w14:textId="6CBB3594" w:rsidR="00702345" w:rsidRPr="00EE6E73" w:rsidRDefault="00702345" w:rsidP="00EE6E73">
      <w:pPr>
        <w:pStyle w:val="PL"/>
      </w:pPr>
      <w:r w:rsidRPr="00EE6E73">
        <w:t xml:space="preserve">    measValidationReportEMR-r18            </w:t>
      </w:r>
      <w:r w:rsidR="000705D5" w:rsidRPr="00EE6E73">
        <w:t xml:space="preserve">    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0705D5" w:rsidRPr="00EE6E73">
        <w:t xml:space="preserve">                  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5EFD2DA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R4 39-9: Measurement validation based on reselection measurement during connection setup/resume</w:t>
      </w:r>
    </w:p>
    <w:p w14:paraId="0C78D914" w14:textId="2CB0CCB1" w:rsidR="00702345" w:rsidRPr="00EE6E73" w:rsidRDefault="00702345" w:rsidP="00EE6E73">
      <w:pPr>
        <w:pStyle w:val="PL"/>
      </w:pPr>
      <w:r w:rsidRPr="00EE6E73">
        <w:t xml:space="preserve">    measValidationReportReselectionMeasurements-r18        </w:t>
      </w:r>
      <w:r w:rsidR="000705D5" w:rsidRPr="00EE6E73">
        <w:t xml:space="preserve">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</w:t>
      </w:r>
      <w:r w:rsidR="000705D5" w:rsidRPr="00EE6E73">
        <w:t xml:space="preserve">                  </w:t>
      </w:r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7D15F186" w14:textId="77777777" w:rsidR="00305E30" w:rsidRPr="00EE6E73" w:rsidRDefault="00305E30" w:rsidP="00EE6E73">
      <w:pPr>
        <w:pStyle w:val="PL"/>
      </w:pPr>
    </w:p>
    <w:p w14:paraId="4DDFA58E" w14:textId="5EF1FEEF" w:rsidR="00305E30" w:rsidRPr="00EE6E73" w:rsidRDefault="00305E30" w:rsidP="00EE6E73">
      <w:pPr>
        <w:pStyle w:val="PL"/>
      </w:pPr>
      <w:r w:rsidRPr="00EE6E73">
        <w:t xml:space="preserve">    eventA4BasedCondHandoverNES-r18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DF0670" w14:textId="04CE07AC" w:rsidR="00305E30" w:rsidRPr="00EE6E73" w:rsidRDefault="00305E30" w:rsidP="00EE6E73">
      <w:pPr>
        <w:pStyle w:val="PL"/>
      </w:pPr>
      <w:r w:rsidRPr="00EE6E73">
        <w:t xml:space="preserve">    nesBasedCondHandoverWithDCI-r18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987F17" w14:textId="77777777" w:rsidR="000705D5" w:rsidRPr="00EE6E73" w:rsidRDefault="000705D5" w:rsidP="00EE6E73">
      <w:pPr>
        <w:pStyle w:val="PL"/>
      </w:pPr>
      <w:r w:rsidRPr="00EE6E73">
        <w:t xml:space="preserve">    rach-LessHandoverCG-r18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0C76C" w14:textId="77777777" w:rsidR="000705D5" w:rsidRPr="00EE6E73" w:rsidRDefault="000705D5" w:rsidP="00EE6E73">
      <w:pPr>
        <w:pStyle w:val="PL"/>
      </w:pPr>
      <w:r w:rsidRPr="00EE6E73">
        <w:t xml:space="preserve">    rach-LessHandoverDG-r18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E54EF3" w14:textId="457B00C9" w:rsidR="00305E30" w:rsidRPr="00EE6E73" w:rsidRDefault="00305E30" w:rsidP="00EE6E73">
      <w:pPr>
        <w:pStyle w:val="PL"/>
      </w:pPr>
      <w:r w:rsidRPr="00EE6E73">
        <w:t xml:space="preserve">    locationBasedCondHandoverEMC-r18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129F49" w14:textId="1AD9ED2C" w:rsidR="00305E30" w:rsidRPr="00EE6E73" w:rsidRDefault="00305E30" w:rsidP="00EE6E73">
      <w:pPr>
        <w:pStyle w:val="PL"/>
      </w:pPr>
      <w:r w:rsidRPr="00EE6E73">
        <w:t xml:space="preserve">    mt-CG-SDT-r18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7599A5" w14:textId="6999DE84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943EE3" w14:textId="5870A0BB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RRC-InactiveOutsideInitialUL-BWP-r18        </w:t>
      </w:r>
      <w:r w:rsidR="000705D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D4C54" w14:textId="6F2EA150" w:rsidR="00305E30" w:rsidRPr="00EE6E73" w:rsidRDefault="00305E30" w:rsidP="00EE6E73">
      <w:pPr>
        <w:pStyle w:val="PL"/>
      </w:pPr>
      <w:r w:rsidRPr="00EE6E73">
        <w:t xml:space="preserve">    cg-SDT-PeriodicityExt-r18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C17813" w:rsidRPr="00EE6E73">
        <w:t>,</w:t>
      </w:r>
    </w:p>
    <w:p w14:paraId="326CD621" w14:textId="33F20326" w:rsidR="00C17813" w:rsidRPr="00EE6E73" w:rsidRDefault="00C1781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2Rx XR UEs</w:t>
      </w:r>
    </w:p>
    <w:p w14:paraId="3D4CAB9F" w14:textId="73D309A9" w:rsidR="00C17813" w:rsidRPr="006D5ADB" w:rsidRDefault="00C17813" w:rsidP="00EE6E73">
      <w:pPr>
        <w:pStyle w:val="PL"/>
        <w:rPr>
          <w:rFonts w:eastAsiaTheme="minorEastAsia"/>
        </w:rPr>
      </w:pPr>
      <w:r w:rsidRPr="00EE6E73">
        <w:t xml:space="preserve">    supportOf2RxXR-r18                                             </w:t>
      </w:r>
      <w:r w:rsidR="00B719D6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B819D1" w:rsidRPr="006D5ADB">
        <w:rPr>
          <w:rFonts w:eastAsiaTheme="minorEastAsia"/>
        </w:rPr>
        <w:t>,</w:t>
      </w:r>
    </w:p>
    <w:p w14:paraId="05739AF9" w14:textId="37B4B529" w:rsidR="00B719D6" w:rsidRPr="00EE6E73" w:rsidRDefault="00B719D6" w:rsidP="00EE6E73">
      <w:pPr>
        <w:pStyle w:val="PL"/>
      </w:pPr>
      <w:r w:rsidRPr="00EE6E73">
        <w:t xml:space="preserve">    condHandoverWithCandSCG-change-r18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704952C9" w14:textId="3FE6533B" w:rsidR="003977D3" w:rsidRPr="00EE6E73" w:rsidRDefault="00305E30" w:rsidP="00EE6E73">
      <w:pPr>
        <w:pStyle w:val="PL"/>
      </w:pPr>
      <w:r w:rsidRPr="00EE6E73">
        <w:t xml:space="preserve">    ]]</w:t>
      </w:r>
      <w:r w:rsidR="003977D3" w:rsidRPr="00EE6E73">
        <w:t>,</w:t>
      </w:r>
    </w:p>
    <w:p w14:paraId="47F9E2A1" w14:textId="77777777" w:rsidR="003977D3" w:rsidRPr="00EE6E73" w:rsidRDefault="003977D3" w:rsidP="00EE6E73">
      <w:pPr>
        <w:pStyle w:val="PL"/>
      </w:pPr>
      <w:r w:rsidRPr="00EE6E73">
        <w:t xml:space="preserve">    [[</w:t>
      </w:r>
    </w:p>
    <w:p w14:paraId="58780CD5" w14:textId="5420CCC7" w:rsidR="003977D3" w:rsidRPr="00EE6E73" w:rsidRDefault="003977D3" w:rsidP="00EE6E73">
      <w:pPr>
        <w:pStyle w:val="PL"/>
      </w:pPr>
      <w:r w:rsidRPr="00EE6E73">
        <w:t xml:space="preserve">    mac-ParametersPerBand-r18                                       </w:t>
      </w:r>
      <w:proofErr w:type="spellStart"/>
      <w:r w:rsidRPr="00EE6E73">
        <w:t>MAC-ParametersPerBand-r18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A71ADA" w:rsidRPr="00EE6E73">
        <w:t>,</w:t>
      </w:r>
    </w:p>
    <w:p w14:paraId="309C44A8" w14:textId="6D8065D6" w:rsidR="00523283" w:rsidRPr="00EE6E73" w:rsidRDefault="00523283" w:rsidP="00EE6E73">
      <w:pPr>
        <w:pStyle w:val="PL"/>
      </w:pPr>
      <w:r w:rsidRPr="00EE6E73">
        <w:t xml:space="preserve">    channelBW-DL-NCR-r18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602A716" w14:textId="28AFA73A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D0F0D3" w14:textId="57C0FF0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B3B5FB" w14:textId="407FFD47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59242A" w14:textId="5154E51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BCD521F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ED45A90" w14:textId="1BAFE696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A2FDFC" w14:textId="598B96B0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F684D0" w14:textId="6C79FB18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251F85A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5DB177E6" w14:textId="111DACA6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519F46" w14:textId="31D3C3C5" w:rsidR="00523283" w:rsidRPr="00EE6E73" w:rsidRDefault="00523283" w:rsidP="00EE6E73">
      <w:pPr>
        <w:pStyle w:val="PL"/>
      </w:pPr>
      <w:r w:rsidRPr="00EE6E73">
        <w:t xml:space="preserve">    channelBW-UL-NCR-r18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2582FC5" w14:textId="36A2F431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C2D95C5" w14:textId="3CFC116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D7946A" w14:textId="137182E4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656514" w14:textId="68450DE4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34E35714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090778E" w14:textId="0CDA4F1C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1473B89" w14:textId="129A092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C3AC0A" w14:textId="1525A9B7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11AC0175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0EC0A8DE" w14:textId="1AC486CB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1B0B71" w14:textId="10647F68" w:rsidR="00523283" w:rsidRPr="00EE6E73" w:rsidRDefault="00523283" w:rsidP="00EE6E73">
      <w:pPr>
        <w:pStyle w:val="PL"/>
      </w:pPr>
      <w:r w:rsidRPr="00EE6E73">
        <w:t xml:space="preserve">    ncr-PDSCH-64QAM-FR2-r18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92A9C4" w14:textId="77777777" w:rsidR="00523283" w:rsidRPr="00EE6E73" w:rsidRDefault="00523283" w:rsidP="00EE6E73">
      <w:pPr>
        <w:pStyle w:val="PL"/>
      </w:pPr>
      <w:r w:rsidRPr="00EE6E73">
        <w:t xml:space="preserve">    ltm-MCG-IntraFreq-r18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87BB7E" w14:textId="77777777" w:rsidR="00523283" w:rsidRPr="00EE6E73" w:rsidRDefault="00523283" w:rsidP="00EE6E73">
      <w:pPr>
        <w:pStyle w:val="PL"/>
      </w:pPr>
      <w:r w:rsidRPr="00EE6E73">
        <w:t xml:space="preserve">    ltm-SCG-IntraFreq-r18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0F94B47E" w14:textId="45CF36CF" w:rsidR="00B323C1" w:rsidRPr="00EE6E73" w:rsidRDefault="003977D3" w:rsidP="00EE6E73">
      <w:pPr>
        <w:pStyle w:val="PL"/>
      </w:pPr>
      <w:r w:rsidRPr="00EE6E73">
        <w:t xml:space="preserve">    ]]</w:t>
      </w:r>
      <w:r w:rsidR="00B323C1" w:rsidRPr="00EE6E73">
        <w:t>,</w:t>
      </w:r>
    </w:p>
    <w:p w14:paraId="56DD0F0D" w14:textId="77777777" w:rsidR="00B323C1" w:rsidRPr="00EE6E73" w:rsidRDefault="00B323C1" w:rsidP="00EE6E73">
      <w:pPr>
        <w:pStyle w:val="PL"/>
      </w:pPr>
      <w:r w:rsidRPr="00EE6E73">
        <w:t xml:space="preserve">    [[</w:t>
      </w:r>
    </w:p>
    <w:p w14:paraId="79975849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45-3a: MAC-CE activated joint LTM TCI states</w:t>
      </w:r>
    </w:p>
    <w:p w14:paraId="3E22DE4F" w14:textId="77777777" w:rsidR="00B323C1" w:rsidRPr="00EE6E73" w:rsidRDefault="00B323C1" w:rsidP="00EE6E73">
      <w:pPr>
        <w:pStyle w:val="PL"/>
      </w:pPr>
      <w:r w:rsidRPr="00EE6E73">
        <w:t xml:space="preserve">    ltm-MAC-CE-JointTCI-r18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B744DB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43D95C53" w14:textId="77777777" w:rsidR="00B323C1" w:rsidRPr="00EE6E73" w:rsidRDefault="00B323C1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04B7C308" w14:textId="77777777" w:rsidR="00B323C1" w:rsidRPr="00EE6E73" w:rsidRDefault="00B323C1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18C1CC72" w14:textId="77777777" w:rsidR="00B323C1" w:rsidRPr="00EE6E73" w:rsidRDefault="00B323C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CCF047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45-4a: MAC-CE activated DL/UL LTM TCI states</w:t>
      </w:r>
    </w:p>
    <w:p w14:paraId="1A2ABCD8" w14:textId="77777777" w:rsidR="00B323C1" w:rsidRPr="00EE6E73" w:rsidRDefault="00B323C1" w:rsidP="00EE6E73">
      <w:pPr>
        <w:pStyle w:val="PL"/>
      </w:pPr>
      <w:r w:rsidRPr="00EE6E73">
        <w:t xml:space="preserve">    ltm-MAC-CE-SeparateTCI-r18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9B7744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0B3B72E1" w14:textId="77777777" w:rsidR="00B323C1" w:rsidRPr="00EE6E73" w:rsidRDefault="00B323C1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2B2C8EE" w14:textId="77777777" w:rsidR="00B323C1" w:rsidRPr="00EE6E73" w:rsidRDefault="00B323C1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1FD305DD" w14:textId="77777777" w:rsidR="00B323C1" w:rsidRPr="00EE6E73" w:rsidRDefault="00B323C1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7D94B9FD" w14:textId="77777777" w:rsidR="00B323C1" w:rsidRPr="00EE6E73" w:rsidRDefault="00B323C1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4DB0136C" w14:textId="77777777" w:rsidR="00B323C1" w:rsidRPr="00EE6E73" w:rsidRDefault="00B323C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7A5FF64" w14:textId="76E60174" w:rsidR="00305E30" w:rsidRPr="00EE6E73" w:rsidRDefault="00B323C1" w:rsidP="00EE6E73">
      <w:pPr>
        <w:pStyle w:val="PL"/>
      </w:pPr>
      <w:r w:rsidRPr="00EE6E73">
        <w:t xml:space="preserve">    ]]</w:t>
      </w:r>
    </w:p>
    <w:p w14:paraId="6643871A" w14:textId="77777777" w:rsidR="00305E30" w:rsidRPr="00EE6E73" w:rsidRDefault="00305E30" w:rsidP="00EE6E73">
      <w:pPr>
        <w:pStyle w:val="PL"/>
      </w:pPr>
      <w:r w:rsidRPr="00EE6E73">
        <w:t>}</w:t>
      </w:r>
    </w:p>
    <w:p w14:paraId="03F2591A" w14:textId="77777777" w:rsidR="00305E30" w:rsidRPr="00EE6E73" w:rsidRDefault="00305E30" w:rsidP="00EE6E73">
      <w:pPr>
        <w:pStyle w:val="PL"/>
      </w:pPr>
    </w:p>
    <w:p w14:paraId="2CACB9C6" w14:textId="1CEB7C0A" w:rsidR="00632063" w:rsidRPr="00EE6E73" w:rsidRDefault="00632063" w:rsidP="00EE6E73">
      <w:pPr>
        <w:pStyle w:val="PL"/>
      </w:pPr>
      <w:r w:rsidRPr="00EE6E73">
        <w:t>BandNR-v16c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5FA017" w14:textId="7E8500FF" w:rsidR="00632063" w:rsidRPr="00EE6E73" w:rsidRDefault="00632063" w:rsidP="00EE6E73">
      <w:pPr>
        <w:pStyle w:val="PL"/>
      </w:pPr>
      <w:r w:rsidRPr="00EE6E73">
        <w:t xml:space="preserve">    pusch-RepetitionTypeA-v16c0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8D9747" w14:textId="72EECF73" w:rsidR="00632063" w:rsidRPr="00EE6E73" w:rsidRDefault="00632063" w:rsidP="00EE6E73">
      <w:pPr>
        <w:pStyle w:val="PL"/>
      </w:pPr>
      <w:r w:rsidRPr="00EE6E73">
        <w:t xml:space="preserve">    ...</w:t>
      </w:r>
    </w:p>
    <w:p w14:paraId="5C454C09" w14:textId="57269B45" w:rsidR="00394471" w:rsidRPr="00EE6E73" w:rsidRDefault="00632063" w:rsidP="00EE6E73">
      <w:pPr>
        <w:pStyle w:val="PL"/>
      </w:pPr>
      <w:r w:rsidRPr="00EE6E73">
        <w:t>}</w:t>
      </w:r>
    </w:p>
    <w:p w14:paraId="1B075514" w14:textId="77777777" w:rsidR="00632DA3" w:rsidRPr="00EE6E73" w:rsidRDefault="00632DA3" w:rsidP="00EE6E73">
      <w:pPr>
        <w:pStyle w:val="PL"/>
      </w:pPr>
    </w:p>
    <w:p w14:paraId="03579B2A" w14:textId="1ED23F29" w:rsidR="00632DA3" w:rsidRPr="00EE6E73" w:rsidRDefault="00632DA3" w:rsidP="00EE6E73">
      <w:pPr>
        <w:pStyle w:val="PL"/>
      </w:pPr>
      <w:r w:rsidRPr="00EE6E73">
        <w:t>BandNR-v17b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E844E4" w14:textId="7935BC5D" w:rsidR="00632DA3" w:rsidRPr="00EE6E73" w:rsidRDefault="00632DA3" w:rsidP="00EE6E73">
      <w:pPr>
        <w:pStyle w:val="PL"/>
      </w:pPr>
      <w:r w:rsidRPr="00EE6E73">
        <w:t xml:space="preserve">    mimo-ParametersPerBand-v17b0                                    </w:t>
      </w:r>
      <w:proofErr w:type="spellStart"/>
      <w:r w:rsidRPr="00EE6E73">
        <w:t>MIMO-ParametersPerBand-v17b0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A7C63B" w14:textId="77777777" w:rsidR="00632DA3" w:rsidRPr="00EE6E73" w:rsidRDefault="00632DA3" w:rsidP="00EE6E73">
      <w:pPr>
        <w:pStyle w:val="PL"/>
      </w:pPr>
      <w:r w:rsidRPr="00EE6E73">
        <w:t xml:space="preserve">    ...</w:t>
      </w:r>
    </w:p>
    <w:p w14:paraId="292C54D3" w14:textId="466C9263" w:rsidR="00305E30" w:rsidRPr="00EE6E73" w:rsidRDefault="00632DA3" w:rsidP="00EE6E73">
      <w:pPr>
        <w:pStyle w:val="PL"/>
      </w:pPr>
      <w:r w:rsidRPr="00EE6E73">
        <w:t>}</w:t>
      </w:r>
    </w:p>
    <w:p w14:paraId="13BBBED0" w14:textId="77777777" w:rsidR="00632DA3" w:rsidRPr="00EE6E73" w:rsidRDefault="00632DA3" w:rsidP="00EE6E73">
      <w:pPr>
        <w:pStyle w:val="PL"/>
      </w:pPr>
    </w:p>
    <w:p w14:paraId="24BEF48D" w14:textId="3DFA9E70" w:rsidR="00305E30" w:rsidRPr="00EE6E73" w:rsidRDefault="00305E30" w:rsidP="00EE6E73">
      <w:pPr>
        <w:pStyle w:val="PL"/>
      </w:pPr>
      <w:r w:rsidRPr="00EE6E73">
        <w:t>LowerMSD-r</w:t>
      </w:r>
      <w:proofErr w:type="gramStart"/>
      <w:r w:rsidRPr="00EE6E73">
        <w:t>18 ::=</w:t>
      </w:r>
      <w:proofErr w:type="gramEnd"/>
      <w:r w:rsidR="00161746"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32B8A4" w14:textId="77777777" w:rsidR="00581CAA" w:rsidRPr="00EE6E73" w:rsidRDefault="00305E30" w:rsidP="00EE6E73">
      <w:pPr>
        <w:pStyle w:val="PL"/>
      </w:pPr>
      <w:r w:rsidRPr="00EE6E73">
        <w:t xml:space="preserve">    aggressorband1-r18         </w:t>
      </w:r>
      <w:r w:rsidR="00581CAA" w:rsidRPr="00EE6E73">
        <w:rPr>
          <w:color w:val="993366"/>
        </w:rPr>
        <w:t>CHOICE</w:t>
      </w:r>
      <w:r w:rsidR="00581CAA" w:rsidRPr="00EE6E73">
        <w:t xml:space="preserve"> {</w:t>
      </w:r>
    </w:p>
    <w:p w14:paraId="4CB88D27" w14:textId="37E25BE5" w:rsidR="00305E30" w:rsidRPr="00EE6E73" w:rsidRDefault="00581CAA" w:rsidP="00EE6E73">
      <w:pPr>
        <w:pStyle w:val="PL"/>
      </w:pPr>
      <w:r w:rsidRPr="00EE6E73">
        <w:t xml:space="preserve">         nr                        </w:t>
      </w:r>
      <w:proofErr w:type="spellStart"/>
      <w:r w:rsidR="00305E30" w:rsidRPr="00EE6E73">
        <w:t>FreqBandIndicatorNR</w:t>
      </w:r>
      <w:proofErr w:type="spellEnd"/>
      <w:r w:rsidR="00305E30" w:rsidRPr="00EE6E73">
        <w:t>,</w:t>
      </w:r>
    </w:p>
    <w:p w14:paraId="4EB2A329" w14:textId="77777777" w:rsidR="00581CAA" w:rsidRPr="00EE6E73" w:rsidRDefault="00581CAA" w:rsidP="00EE6E73">
      <w:pPr>
        <w:pStyle w:val="PL"/>
      </w:pPr>
      <w:r w:rsidRPr="00EE6E73">
        <w:t xml:space="preserve">         </w:t>
      </w:r>
      <w:proofErr w:type="spellStart"/>
      <w:r w:rsidRPr="00EE6E73">
        <w:t>eutra</w:t>
      </w:r>
      <w:proofErr w:type="spellEnd"/>
      <w:r w:rsidRPr="00EE6E73">
        <w:t xml:space="preserve">                     </w:t>
      </w:r>
      <w:proofErr w:type="spellStart"/>
      <w:r w:rsidRPr="00EE6E73">
        <w:t>FreqBandIndicatorEUTRA</w:t>
      </w:r>
      <w:proofErr w:type="spellEnd"/>
    </w:p>
    <w:p w14:paraId="47709214" w14:textId="77777777" w:rsidR="00581CAA" w:rsidRPr="00EE6E73" w:rsidRDefault="00581CAA" w:rsidP="00EE6E73">
      <w:pPr>
        <w:pStyle w:val="PL"/>
      </w:pPr>
      <w:r w:rsidRPr="00EE6E73">
        <w:t xml:space="preserve">    },</w:t>
      </w:r>
    </w:p>
    <w:p w14:paraId="5F0BF964" w14:textId="71AA737D" w:rsidR="00305E30" w:rsidRPr="00EE6E73" w:rsidRDefault="00305E30" w:rsidP="00EE6E73">
      <w:pPr>
        <w:pStyle w:val="PL"/>
      </w:pPr>
      <w:r w:rsidRPr="00EE6E73">
        <w:t xml:space="preserve">    aggressorband2-r18         </w:t>
      </w:r>
      <w:proofErr w:type="spellStart"/>
      <w:r w:rsidRPr="00EE6E73">
        <w:t>FreqBandIndicatorNR</w:t>
      </w:r>
      <w:proofErr w:type="spellEnd"/>
      <w:r w:rsidRPr="00EE6E73">
        <w:t xml:space="preserve">                                                           </w:t>
      </w:r>
      <w:r w:rsidR="00161746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96B6491" w14:textId="20836CCB" w:rsidR="00305E30" w:rsidRPr="00EE6E73" w:rsidRDefault="00305E30" w:rsidP="00EE6E73">
      <w:pPr>
        <w:pStyle w:val="PL"/>
      </w:pPr>
      <w:r w:rsidRPr="00EE6E73">
        <w:t xml:space="preserve">    msd-Information-r18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maxLowerMSDInfo-r18))</w:t>
      </w:r>
      <w:r w:rsidRPr="00EE6E73">
        <w:rPr>
          <w:color w:val="993366"/>
        </w:rPr>
        <w:t xml:space="preserve"> OF</w:t>
      </w:r>
      <w:r w:rsidRPr="00EE6E73">
        <w:t xml:space="preserve"> MSD-Information-r18</w:t>
      </w:r>
    </w:p>
    <w:p w14:paraId="57FDF673" w14:textId="77777777" w:rsidR="00305E30" w:rsidRPr="00EE6E73" w:rsidRDefault="00305E30" w:rsidP="00EE6E73">
      <w:pPr>
        <w:pStyle w:val="PL"/>
      </w:pPr>
      <w:r w:rsidRPr="00EE6E73">
        <w:t>}</w:t>
      </w:r>
    </w:p>
    <w:p w14:paraId="44E48992" w14:textId="77777777" w:rsidR="00305E30" w:rsidRPr="00EE6E73" w:rsidRDefault="00305E30" w:rsidP="00EE6E73">
      <w:pPr>
        <w:pStyle w:val="PL"/>
      </w:pPr>
    </w:p>
    <w:p w14:paraId="0E7E802E" w14:textId="77777777" w:rsidR="00305E30" w:rsidRPr="00EE6E73" w:rsidRDefault="00305E30" w:rsidP="00EE6E73">
      <w:pPr>
        <w:pStyle w:val="PL"/>
      </w:pPr>
      <w:r w:rsidRPr="00EE6E73">
        <w:t>MSD-Information-r</w:t>
      </w:r>
      <w:proofErr w:type="gramStart"/>
      <w:r w:rsidRPr="00EE6E73">
        <w:t>18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62DBBA" w14:textId="4582ABB4" w:rsidR="00161746" w:rsidRPr="00EE6E73" w:rsidRDefault="00305E30" w:rsidP="00EE6E73">
      <w:pPr>
        <w:pStyle w:val="PL"/>
      </w:pPr>
      <w:r w:rsidRPr="00EE6E73">
        <w:t xml:space="preserve">    msd-Type-r18        </w:t>
      </w:r>
      <w:r w:rsidR="00161746" w:rsidRPr="00EE6E73">
        <w:t xml:space="preserve">  </w:t>
      </w:r>
      <w:r w:rsidRPr="00EE6E73">
        <w:t xml:space="preserve">     </w:t>
      </w:r>
      <w:r w:rsidRPr="00EE6E73">
        <w:rPr>
          <w:color w:val="993366"/>
        </w:rPr>
        <w:t>ENUMERATED</w:t>
      </w:r>
      <w:r w:rsidRPr="00EE6E73">
        <w:t xml:space="preserve"> {harmonic, </w:t>
      </w:r>
      <w:proofErr w:type="spellStart"/>
      <w:r w:rsidRPr="00EE6E73">
        <w:t>harmonicMixing</w:t>
      </w:r>
      <w:proofErr w:type="spellEnd"/>
      <w:r w:rsidRPr="00EE6E73">
        <w:t xml:space="preserve">, </w:t>
      </w:r>
      <w:proofErr w:type="spellStart"/>
      <w:r w:rsidRPr="00EE6E73">
        <w:t>crossBandIsolation</w:t>
      </w:r>
      <w:proofErr w:type="spellEnd"/>
      <w:r w:rsidRPr="00EE6E73">
        <w:t>, imd2, imd3, imd4, imd5, all, spare8, spare7,</w:t>
      </w:r>
    </w:p>
    <w:p w14:paraId="2288B919" w14:textId="736B6FB9" w:rsidR="00305E30" w:rsidRPr="00EE6E73" w:rsidRDefault="00161746" w:rsidP="00EE6E73">
      <w:pPr>
        <w:pStyle w:val="PL"/>
      </w:pPr>
      <w:r w:rsidRPr="00EE6E73">
        <w:t xml:space="preserve">                                        </w:t>
      </w:r>
      <w:r w:rsidR="00305E30" w:rsidRPr="00EE6E73">
        <w:t xml:space="preserve"> spare6,</w:t>
      </w:r>
      <w:r w:rsidRPr="00EE6E73">
        <w:t xml:space="preserve"> </w:t>
      </w:r>
      <w:r w:rsidR="00305E30" w:rsidRPr="00EE6E73">
        <w:t>spare</w:t>
      </w:r>
      <w:proofErr w:type="gramStart"/>
      <w:r w:rsidR="00305E30" w:rsidRPr="00EE6E73">
        <w:t>5,spare</w:t>
      </w:r>
      <w:proofErr w:type="gramEnd"/>
      <w:r w:rsidR="00305E30" w:rsidRPr="00EE6E73">
        <w:t>4, spare3, spare2, spare1},</w:t>
      </w:r>
    </w:p>
    <w:p w14:paraId="7231C3CE" w14:textId="679A0D18" w:rsidR="00305E30" w:rsidRPr="00EE6E73" w:rsidRDefault="00305E30" w:rsidP="00EE6E73">
      <w:pPr>
        <w:pStyle w:val="PL"/>
      </w:pPr>
      <w:r w:rsidRPr="00EE6E73">
        <w:t xml:space="preserve">    msd-PowerClass-r18         </w:t>
      </w:r>
      <w:r w:rsidRPr="00EE6E73">
        <w:rPr>
          <w:color w:val="993366"/>
        </w:rPr>
        <w:t>ENUMERATED</w:t>
      </w:r>
      <w:r w:rsidRPr="00EE6E73">
        <w:t xml:space="preserve"> {pc1dot5, pc2, pc3},</w:t>
      </w:r>
    </w:p>
    <w:p w14:paraId="463FF485" w14:textId="77777777" w:rsidR="00161746" w:rsidRPr="00EE6E73" w:rsidRDefault="00305E30" w:rsidP="00EE6E73">
      <w:pPr>
        <w:pStyle w:val="PL"/>
      </w:pPr>
      <w:r w:rsidRPr="00EE6E73">
        <w:t xml:space="preserve">    msd-Class-r18           </w:t>
      </w:r>
      <w:r w:rsidR="00161746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classI</w:t>
      </w:r>
      <w:proofErr w:type="spellEnd"/>
      <w:r w:rsidRPr="00EE6E73">
        <w:t xml:space="preserve">, </w:t>
      </w:r>
      <w:proofErr w:type="spellStart"/>
      <w:r w:rsidRPr="00EE6E73">
        <w:t>classII</w:t>
      </w:r>
      <w:proofErr w:type="spellEnd"/>
      <w:r w:rsidRPr="00EE6E73">
        <w:t xml:space="preserve">, </w:t>
      </w:r>
      <w:proofErr w:type="spellStart"/>
      <w:r w:rsidRPr="00EE6E73">
        <w:t>classIII</w:t>
      </w:r>
      <w:proofErr w:type="spellEnd"/>
      <w:r w:rsidRPr="00EE6E73">
        <w:t xml:space="preserve">, </w:t>
      </w:r>
      <w:proofErr w:type="spellStart"/>
      <w:r w:rsidRPr="00EE6E73">
        <w:t>classIV</w:t>
      </w:r>
      <w:proofErr w:type="spellEnd"/>
      <w:r w:rsidRPr="00EE6E73">
        <w:t xml:space="preserve">, </w:t>
      </w:r>
      <w:proofErr w:type="spellStart"/>
      <w:r w:rsidRPr="00EE6E73">
        <w:t>classV</w:t>
      </w:r>
      <w:proofErr w:type="spellEnd"/>
      <w:r w:rsidRPr="00EE6E73">
        <w:t xml:space="preserve">, </w:t>
      </w:r>
      <w:proofErr w:type="spellStart"/>
      <w:r w:rsidRPr="00EE6E73">
        <w:t>classVI</w:t>
      </w:r>
      <w:proofErr w:type="spellEnd"/>
      <w:r w:rsidRPr="00EE6E73">
        <w:t xml:space="preserve">, </w:t>
      </w:r>
      <w:proofErr w:type="spellStart"/>
      <w:r w:rsidRPr="00EE6E73">
        <w:t>classVII</w:t>
      </w:r>
      <w:proofErr w:type="spellEnd"/>
      <w:r w:rsidRPr="00EE6E73">
        <w:t xml:space="preserve">, </w:t>
      </w:r>
      <w:proofErr w:type="spellStart"/>
      <w:proofErr w:type="gramStart"/>
      <w:r w:rsidRPr="00EE6E73">
        <w:t>classVIII</w:t>
      </w:r>
      <w:proofErr w:type="spellEnd"/>
      <w:r w:rsidRPr="00EE6E73">
        <w:t xml:space="preserve"> }</w:t>
      </w:r>
      <w:proofErr w:type="gramEnd"/>
    </w:p>
    <w:p w14:paraId="5BE8A001" w14:textId="77777777" w:rsidR="00305E30" w:rsidRPr="00EE6E73" w:rsidRDefault="00305E30" w:rsidP="00EE6E73">
      <w:pPr>
        <w:pStyle w:val="PL"/>
      </w:pPr>
      <w:r w:rsidRPr="00EE6E73">
        <w:t>}</w:t>
      </w:r>
    </w:p>
    <w:p w14:paraId="7F1F861F" w14:textId="77777777" w:rsidR="00632063" w:rsidRPr="00EE6E73" w:rsidRDefault="00632063" w:rsidP="00EE6E73">
      <w:pPr>
        <w:pStyle w:val="PL"/>
      </w:pPr>
    </w:p>
    <w:p w14:paraId="6982E1EA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TAG-RF-PARAMETERS-STOP</w:t>
      </w:r>
    </w:p>
    <w:p w14:paraId="5D21B662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15EA869" w14:textId="77777777" w:rsidR="00394471" w:rsidRPr="00EE6E73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EE6E73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6D9C57C8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E6E73">
              <w:rPr>
                <w:i/>
                <w:lang w:eastAsia="sv-SE"/>
              </w:rPr>
              <w:t>FreqBandList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that the NW provided in the capability enquiry, if any</w:t>
            </w:r>
            <w:r w:rsidR="00FE7DA5" w:rsidRPr="00EE6E73">
              <w:rPr>
                <w:szCs w:val="22"/>
                <w:lang w:eastAsia="sv-SE"/>
              </w:rPr>
              <w:t>, as described in clause 5.6.1.4</w:t>
            </w:r>
            <w:r w:rsidRPr="00EE6E73">
              <w:rPr>
                <w:szCs w:val="22"/>
                <w:lang w:eastAsia="sv-SE"/>
              </w:rPr>
              <w:t xml:space="preserve">. The UE filtered the band combinations in the </w:t>
            </w:r>
            <w:proofErr w:type="spellStart"/>
            <w:r w:rsidRPr="00EE6E73">
              <w:rPr>
                <w:i/>
                <w:lang w:eastAsia="sv-SE"/>
              </w:rPr>
              <w:t>supportedBandCombinationList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EE6E73">
              <w:rPr>
                <w:i/>
                <w:lang w:eastAsia="sv-SE"/>
              </w:rPr>
              <w:t>appliedFreqBandListFilter</w:t>
            </w:r>
            <w:proofErr w:type="spellEnd"/>
            <w:r w:rsidRPr="00EE6E73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 xml:space="preserve"> [10].</w:t>
            </w:r>
          </w:p>
        </w:tc>
      </w:tr>
      <w:tr w:rsidR="004112C8" w:rsidRPr="00EE6E73" w14:paraId="347DF1D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4A0" w14:textId="211B6537" w:rsidR="00731CED" w:rsidRPr="00EE6E73" w:rsidRDefault="00731CED" w:rsidP="00731CED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EE6E73">
              <w:rPr>
                <w:rFonts w:eastAsia="游明朝"/>
                <w:b/>
                <w:bCs/>
                <w:i/>
                <w:iCs/>
              </w:rPr>
              <w:t>dummy1, dummy2</w:t>
            </w:r>
            <w:r w:rsidR="00B323C1" w:rsidRPr="00EE6E73">
              <w:rPr>
                <w:rFonts w:eastAsia="游明朝"/>
                <w:b/>
                <w:bCs/>
                <w:i/>
                <w:iCs/>
              </w:rPr>
              <w:t>, dummy-ltm-MAC-CE-JointTCI-r18, dummy-ltm-MAC-CE-SeparateTCI-r18</w:t>
            </w:r>
          </w:p>
          <w:p w14:paraId="4E9490A5" w14:textId="1CDEE65A" w:rsidR="00731CED" w:rsidRPr="00EE6E73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values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4112C8" w:rsidRPr="00EE6E73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-nr-only </w:t>
            </w:r>
            <w:r w:rsidRPr="00EE6E73">
              <w:rPr>
                <w:szCs w:val="22"/>
                <w:lang w:eastAsia="sv-SE"/>
              </w:rPr>
              <w:t>[10].</w:t>
            </w:r>
          </w:p>
        </w:tc>
      </w:tr>
      <w:tr w:rsidR="004112C8" w:rsidRPr="00EE6E73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EE6E73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EE6E73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EE6E73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EE6E73">
              <w:t>TS 36.331[10])</w:t>
            </w:r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non-relay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3162F0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9D" w14:textId="77777777" w:rsidR="00161746" w:rsidRPr="00EE6E73" w:rsidRDefault="00161746" w:rsidP="00161746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EE6E73">
              <w:rPr>
                <w:rFonts w:eastAsia="游明朝"/>
                <w:b/>
                <w:bCs/>
                <w:i/>
                <w:iCs/>
              </w:rPr>
              <w:t>supportedBandCombinationListSL-U2U-DiscoveryExt</w:t>
            </w:r>
          </w:p>
          <w:p w14:paraId="3B7A04C8" w14:textId="4899A2E3" w:rsidR="00161746" w:rsidRPr="00EE6E73" w:rsidRDefault="00161746" w:rsidP="00161746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>This field indicates the band parameter in</w:t>
            </w:r>
            <w:r w:rsidRPr="00EE6E73">
              <w:t xml:space="preserve"> </w:t>
            </w:r>
            <w:r w:rsidRPr="00EE6E73">
              <w:rPr>
                <w:i/>
                <w:szCs w:val="22"/>
                <w:lang w:eastAsia="sv-SE"/>
              </w:rPr>
              <w:t>BandCombinationListSL-Discovery-r17</w:t>
            </w:r>
            <w:r w:rsidRPr="00EE6E7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 in a band included in </w:t>
            </w:r>
            <w:r w:rsidRPr="00EE6E73">
              <w:rPr>
                <w:i/>
                <w:szCs w:val="22"/>
                <w:lang w:eastAsia="sv-SE"/>
              </w:rPr>
              <w:t>supportedBandCombinationListSL-U2U-RelayDiscovery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0DDE3DA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083" w14:textId="77777777" w:rsidR="001B2C9D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7EC434B" w14:textId="172A4D1D" w:rsidR="00161746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EE6E73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EE6E73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EE6E73">
              <w:rPr>
                <w:bCs/>
                <w:i/>
                <w:szCs w:val="22"/>
                <w:lang w:eastAsia="sv-SE"/>
              </w:rPr>
              <w:t>FeatureSetCombinationId</w:t>
            </w:r>
            <w:r w:rsidRPr="00EE6E7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EE6E73">
              <w:rPr>
                <w:bCs/>
                <w:i/>
                <w:szCs w:val="22"/>
                <w:lang w:eastAsia="sv-SE"/>
              </w:rPr>
              <w:t>UE-NR-Capability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bCs/>
                <w:i/>
                <w:szCs w:val="22"/>
                <w:lang w:eastAsia="sv-SE"/>
              </w:rPr>
              <w:t>-nr-only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EE6E73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EE6E73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EE6E73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EE6E73">
              <w:rPr>
                <w:bCs/>
                <w:iCs/>
                <w:szCs w:val="22"/>
                <w:lang w:eastAsia="sv-SE"/>
              </w:rPr>
              <w:t>If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EE6E73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EE6E7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EE6E7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9534DA" w14:textId="77777777" w:rsidR="00394471" w:rsidRPr="00EE6E73" w:rsidRDefault="00394471" w:rsidP="00394471"/>
    <w:p w14:paraId="51196609" w14:textId="727173B6" w:rsidR="00394471" w:rsidRPr="00EE6E73" w:rsidRDefault="00394471" w:rsidP="00394471">
      <w:pPr>
        <w:pStyle w:val="40"/>
      </w:pPr>
      <w:bookmarkStart w:id="202" w:name="_Toc60777476"/>
      <w:bookmarkStart w:id="203" w:name="_Toc193446521"/>
      <w:bookmarkStart w:id="204" w:name="_Toc193452326"/>
      <w:bookmarkStart w:id="205" w:name="_Toc193463598"/>
      <w:bookmarkStart w:id="206" w:name="_Toc201295885"/>
      <w:bookmarkStart w:id="207" w:name="MCCQCTEMPBM_00000604"/>
      <w:r w:rsidRPr="00EE6E73">
        <w:t>–</w:t>
      </w:r>
      <w:r w:rsidRPr="00EE6E73">
        <w:tab/>
      </w:r>
      <w:r w:rsidRPr="00EE6E73">
        <w:rPr>
          <w:i/>
        </w:rPr>
        <w:t>RF-</w:t>
      </w:r>
      <w:proofErr w:type="spellStart"/>
      <w:r w:rsidRPr="00EE6E73">
        <w:rPr>
          <w:i/>
        </w:rPr>
        <w:t>ParametersMRDC</w:t>
      </w:r>
      <w:bookmarkEnd w:id="202"/>
      <w:bookmarkEnd w:id="203"/>
      <w:bookmarkEnd w:id="204"/>
      <w:bookmarkEnd w:id="205"/>
      <w:bookmarkEnd w:id="206"/>
      <w:proofErr w:type="spellEnd"/>
    </w:p>
    <w:bookmarkEnd w:id="207"/>
    <w:p w14:paraId="566C551D" w14:textId="77777777" w:rsidR="00394471" w:rsidRPr="00EE6E73" w:rsidRDefault="00394471" w:rsidP="00394471">
      <w:r w:rsidRPr="00EE6E73">
        <w:t xml:space="preserve">The IE </w:t>
      </w:r>
      <w:r w:rsidRPr="00EE6E73">
        <w:rPr>
          <w:i/>
        </w:rPr>
        <w:t>RF-</w:t>
      </w:r>
      <w:proofErr w:type="spellStart"/>
      <w:r w:rsidRPr="00EE6E73">
        <w:rPr>
          <w:i/>
        </w:rPr>
        <w:t>ParametersMRDC</w:t>
      </w:r>
      <w:proofErr w:type="spellEnd"/>
      <w:r w:rsidRPr="00EE6E73">
        <w:t xml:space="preserve"> is used to convey RF related capabilities for MR-DC.</w:t>
      </w:r>
    </w:p>
    <w:p w14:paraId="150A1E51" w14:textId="77777777" w:rsidR="00394471" w:rsidRPr="00EE6E73" w:rsidRDefault="00394471" w:rsidP="00394471">
      <w:pPr>
        <w:pStyle w:val="TH"/>
      </w:pPr>
      <w:r w:rsidRPr="00EE6E73">
        <w:rPr>
          <w:i/>
        </w:rPr>
        <w:t>RF-</w:t>
      </w:r>
      <w:proofErr w:type="spellStart"/>
      <w:r w:rsidRPr="00EE6E73">
        <w:rPr>
          <w:i/>
        </w:rPr>
        <w:t>ParametersMRDC</w:t>
      </w:r>
      <w:proofErr w:type="spellEnd"/>
      <w:r w:rsidRPr="00EE6E73">
        <w:t xml:space="preserve"> information element</w:t>
      </w:r>
    </w:p>
    <w:p w14:paraId="4039C8AA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3D4074A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TAG-RF-PARAMETERSMRDC-START</w:t>
      </w:r>
    </w:p>
    <w:p w14:paraId="78285A13" w14:textId="77777777" w:rsidR="00394471" w:rsidRPr="00EE6E73" w:rsidRDefault="00394471" w:rsidP="00EE6E73">
      <w:pPr>
        <w:pStyle w:val="PL"/>
      </w:pPr>
    </w:p>
    <w:p w14:paraId="3F1493F2" w14:textId="77777777" w:rsidR="00394471" w:rsidRPr="00EE6E73" w:rsidRDefault="00394471" w:rsidP="00EE6E73">
      <w:pPr>
        <w:pStyle w:val="PL"/>
      </w:pPr>
      <w:r w:rsidRPr="00EE6E73">
        <w:t>RF-</w:t>
      </w:r>
      <w:proofErr w:type="spellStart"/>
      <w:proofErr w:type="gramStart"/>
      <w:r w:rsidRPr="00EE6E73">
        <w:t>ParametersMRDC</w:t>
      </w:r>
      <w:proofErr w:type="spellEnd"/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37C8D4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supportedBandCombinationList</w:t>
      </w:r>
      <w:proofErr w:type="spellEnd"/>
      <w:r w:rsidRPr="00EE6E73">
        <w:t xml:space="preserve">            </w:t>
      </w:r>
      <w:proofErr w:type="spellStart"/>
      <w:r w:rsidRPr="00EE6E73">
        <w:t>BandCombinationList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45630B" w14:textId="77777777" w:rsidR="00394471" w:rsidRPr="00EE6E73" w:rsidRDefault="00394471" w:rsidP="00EE6E73">
      <w:pPr>
        <w:pStyle w:val="PL"/>
      </w:pPr>
      <w:r w:rsidRPr="00EE6E73">
        <w:lastRenderedPageBreak/>
        <w:t xml:space="preserve">    </w:t>
      </w:r>
      <w:proofErr w:type="spellStart"/>
      <w:r w:rsidRPr="00EE6E73">
        <w:t>appliedFreqBandListFilter</w:t>
      </w:r>
      <w:proofErr w:type="spellEnd"/>
      <w:r w:rsidRPr="00EE6E73">
        <w:t xml:space="preserve">               </w:t>
      </w:r>
      <w:proofErr w:type="spellStart"/>
      <w:r w:rsidRPr="00EE6E73">
        <w:t>FreqBandList</w:t>
      </w:r>
      <w:proofErr w:type="spell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F56CF1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6E61527C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6A63F7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srs-SwitchingTimeRequested</w:t>
      </w:r>
      <w:proofErr w:type="spellEnd"/>
      <w:r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DE22D5" w14:textId="77777777" w:rsidR="00394471" w:rsidRPr="00EE6E73" w:rsidRDefault="00394471" w:rsidP="00EE6E73">
      <w:pPr>
        <w:pStyle w:val="PL"/>
      </w:pPr>
      <w:r w:rsidRPr="00EE6E73">
        <w:t xml:space="preserve">    supportedBandCombinationList-v1540      BandCombinationList-v1540                       </w:t>
      </w:r>
      <w:r w:rsidRPr="00EE6E73">
        <w:rPr>
          <w:color w:val="993366"/>
        </w:rPr>
        <w:t>OPTIONAL</w:t>
      </w:r>
    </w:p>
    <w:p w14:paraId="2EEB145B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0B78ABC5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F626DB3" w14:textId="77777777" w:rsidR="00394471" w:rsidRPr="00EE6E73" w:rsidRDefault="00394471" w:rsidP="00EE6E73">
      <w:pPr>
        <w:pStyle w:val="PL"/>
      </w:pPr>
      <w:r w:rsidRPr="00EE6E73">
        <w:t xml:space="preserve">    supportedBandCombinationList-v1550      BandCombinationList-v1550                       </w:t>
      </w:r>
      <w:r w:rsidRPr="00EE6E73">
        <w:rPr>
          <w:color w:val="993366"/>
        </w:rPr>
        <w:t>OPTIONAL</w:t>
      </w:r>
    </w:p>
    <w:p w14:paraId="6E172A4A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09BE56EA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66191690" w14:textId="77777777" w:rsidR="00394471" w:rsidRPr="00EE6E73" w:rsidRDefault="00394471" w:rsidP="00EE6E73">
      <w:pPr>
        <w:pStyle w:val="PL"/>
      </w:pPr>
      <w:r w:rsidRPr="00EE6E73">
        <w:t xml:space="preserve">    supportedBandCombinationList-v1560      BandCombinationList-v1560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837E0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supportedBandCombinationListNEDC</w:t>
      </w:r>
      <w:proofErr w:type="spellEnd"/>
      <w:r w:rsidRPr="00EE6E73">
        <w:t xml:space="preserve">-Only   </w:t>
      </w:r>
      <w:proofErr w:type="spellStart"/>
      <w:r w:rsidRPr="00EE6E73">
        <w:t>BandCombinationList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</w:p>
    <w:p w14:paraId="2E87E6EF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2EB31E71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8A390B2" w14:textId="77777777" w:rsidR="00394471" w:rsidRPr="00EE6E73" w:rsidRDefault="00394471" w:rsidP="00EE6E73">
      <w:pPr>
        <w:pStyle w:val="PL"/>
      </w:pPr>
      <w:r w:rsidRPr="00EE6E73">
        <w:t xml:space="preserve">    supportedBandCombinationList-v1570      BandCombinationList-v1570                       </w:t>
      </w:r>
      <w:r w:rsidRPr="00EE6E73">
        <w:rPr>
          <w:color w:val="993366"/>
        </w:rPr>
        <w:t>OPTIONAL</w:t>
      </w:r>
    </w:p>
    <w:p w14:paraId="25F2C69F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6DBA7FF3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6CB8457" w14:textId="77777777" w:rsidR="00394471" w:rsidRPr="00EE6E73" w:rsidRDefault="00394471" w:rsidP="00EE6E73">
      <w:pPr>
        <w:pStyle w:val="PL"/>
      </w:pPr>
      <w:r w:rsidRPr="00EE6E73">
        <w:t xml:space="preserve">    supportedBandCombinationList-v1580      BandCombinationList-v1580                       </w:t>
      </w:r>
      <w:r w:rsidRPr="00EE6E73">
        <w:rPr>
          <w:color w:val="993366"/>
        </w:rPr>
        <w:t>OPTIONAL</w:t>
      </w:r>
    </w:p>
    <w:p w14:paraId="68A0C935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7B53DAA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5AF84828" w14:textId="77777777" w:rsidR="00394471" w:rsidRPr="00EE6E73" w:rsidRDefault="00394471" w:rsidP="00EE6E73">
      <w:pPr>
        <w:pStyle w:val="PL"/>
      </w:pPr>
      <w:r w:rsidRPr="00EE6E73">
        <w:t xml:space="preserve">    supportedBandCombinationList-v1590      BandCombinationList-v1590                       </w:t>
      </w:r>
      <w:r w:rsidRPr="00EE6E73">
        <w:rPr>
          <w:color w:val="993366"/>
        </w:rPr>
        <w:t>OPTIONAL</w:t>
      </w:r>
    </w:p>
    <w:p w14:paraId="01F4FA61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2E36188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6C57E336" w14:textId="77777777" w:rsidR="00394471" w:rsidRPr="00EE6E73" w:rsidRDefault="00394471" w:rsidP="00EE6E73">
      <w:pPr>
        <w:pStyle w:val="PL"/>
      </w:pPr>
      <w:r w:rsidRPr="00EE6E73">
        <w:t xml:space="preserve">    supportedBandCombinationListNEDC-Only-v15a0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B47C3E" w14:textId="77777777" w:rsidR="00394471" w:rsidRPr="00EE6E73" w:rsidRDefault="00394471" w:rsidP="00EE6E73">
      <w:pPr>
        <w:pStyle w:val="PL"/>
        <w:rPr>
          <w:rFonts w:eastAsia="SimSun"/>
        </w:rPr>
      </w:pPr>
      <w:r w:rsidRPr="00EE6E73">
        <w:t xml:space="preserve">        supportedBandCombinationList-v1540      BandCombinationList-v15</w:t>
      </w:r>
      <w:r w:rsidRPr="00EE6E73">
        <w:rPr>
          <w:rFonts w:eastAsia="SimSun"/>
        </w:rPr>
        <w:t>4</w:t>
      </w:r>
      <w:r w:rsidRPr="00EE6E73">
        <w:t xml:space="preserve">0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610F001B" w14:textId="77777777" w:rsidR="00394471" w:rsidRPr="00EE6E73" w:rsidRDefault="00394471" w:rsidP="00EE6E73">
      <w:pPr>
        <w:pStyle w:val="PL"/>
        <w:rPr>
          <w:rFonts w:eastAsia="SimSun"/>
        </w:rPr>
      </w:pPr>
      <w:r w:rsidRPr="00EE6E73">
        <w:t xml:space="preserve">        supportedBandCombinationList-v1560      BandCombinationList-v15</w:t>
      </w:r>
      <w:r w:rsidRPr="00EE6E73">
        <w:rPr>
          <w:rFonts w:eastAsia="SimSun"/>
        </w:rPr>
        <w:t>6</w:t>
      </w:r>
      <w:r w:rsidRPr="00EE6E73">
        <w:t xml:space="preserve">0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178404BF" w14:textId="77777777" w:rsidR="00394471" w:rsidRPr="00EE6E73" w:rsidRDefault="00394471" w:rsidP="00EE6E73">
      <w:pPr>
        <w:pStyle w:val="PL"/>
        <w:rPr>
          <w:rFonts w:eastAsia="SimSun"/>
        </w:rPr>
      </w:pPr>
      <w:r w:rsidRPr="00EE6E73">
        <w:t xml:space="preserve">        supportedBandCombinationList-v1570      BandCombinationList-v15</w:t>
      </w:r>
      <w:r w:rsidRPr="00EE6E73">
        <w:rPr>
          <w:rFonts w:eastAsia="SimSun"/>
        </w:rPr>
        <w:t>7</w:t>
      </w:r>
      <w:r w:rsidRPr="00EE6E73">
        <w:t xml:space="preserve">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EB6E44F" w14:textId="77777777" w:rsidR="00394471" w:rsidRPr="00EE6E73" w:rsidRDefault="00394471" w:rsidP="00EE6E73">
      <w:pPr>
        <w:pStyle w:val="PL"/>
        <w:rPr>
          <w:rFonts w:eastAsia="SimSun"/>
        </w:rPr>
      </w:pPr>
      <w:r w:rsidRPr="00EE6E73">
        <w:t xml:space="preserve">        supportedBandCombinationList-v1580      BandCombinationList-v15</w:t>
      </w:r>
      <w:r w:rsidRPr="00EE6E73">
        <w:rPr>
          <w:rFonts w:eastAsia="SimSun"/>
        </w:rPr>
        <w:t>8</w:t>
      </w:r>
      <w:r w:rsidRPr="00EE6E73">
        <w:t xml:space="preserve">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618B23" w14:textId="77777777" w:rsidR="00394471" w:rsidRPr="00EE6E73" w:rsidRDefault="00394471" w:rsidP="00EE6E73">
      <w:pPr>
        <w:pStyle w:val="PL"/>
        <w:rPr>
          <w:rFonts w:eastAsia="Batang"/>
        </w:rPr>
      </w:pPr>
      <w:r w:rsidRPr="00EE6E73">
        <w:t xml:space="preserve">        supportedBandCombinationList-v1590      BandCombinationList-v15</w:t>
      </w:r>
      <w:r w:rsidRPr="00EE6E73">
        <w:rPr>
          <w:rFonts w:eastAsia="SimSun"/>
        </w:rPr>
        <w:t>9</w:t>
      </w:r>
      <w:r w:rsidRPr="00EE6E73">
        <w:t xml:space="preserve">0                   </w:t>
      </w:r>
      <w:r w:rsidRPr="00EE6E73">
        <w:rPr>
          <w:color w:val="993366"/>
        </w:rPr>
        <w:t>OPTIONAL</w:t>
      </w:r>
    </w:p>
    <w:p w14:paraId="7E23686C" w14:textId="77777777" w:rsidR="00394471" w:rsidRPr="00EE6E73" w:rsidRDefault="00394471" w:rsidP="00EE6E73">
      <w:pPr>
        <w:pStyle w:val="PL"/>
        <w:rPr>
          <w:rFonts w:eastAsia="SimSu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</w:t>
      </w:r>
      <w:r w:rsidRPr="00EE6E73">
        <w:rPr>
          <w:color w:val="993366"/>
        </w:rPr>
        <w:t>OPTIONAL</w:t>
      </w:r>
    </w:p>
    <w:p w14:paraId="2F69E59B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0C9A343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12D1F1B5" w14:textId="77777777" w:rsidR="00394471" w:rsidRPr="00EE6E73" w:rsidRDefault="00394471" w:rsidP="00EE6E73">
      <w:pPr>
        <w:pStyle w:val="PL"/>
      </w:pPr>
      <w:r w:rsidRPr="00EE6E73">
        <w:t xml:space="preserve">    supportedBandCombinationList-v1610      BandCombinationList-v1610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326A6C" w14:textId="77777777" w:rsidR="00394471" w:rsidRPr="00EE6E73" w:rsidRDefault="00394471" w:rsidP="00EE6E73">
      <w:pPr>
        <w:pStyle w:val="PL"/>
      </w:pPr>
      <w:r w:rsidRPr="00EE6E73">
        <w:t xml:space="preserve">    supportedBandCombinationListNEDC-Only-v1610   BandCombinationList-v1610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297784" w14:textId="77777777" w:rsidR="00394471" w:rsidRPr="00EE6E73" w:rsidRDefault="00394471" w:rsidP="00EE6E73">
      <w:pPr>
        <w:pStyle w:val="PL"/>
      </w:pPr>
      <w:r w:rsidRPr="00EE6E73">
        <w:t xml:space="preserve">    supportedBandCombinationList-UplinkTxSwitch-r16 BandCombinationList-UplinkTxSwitch-r</w:t>
      </w:r>
      <w:proofErr w:type="gramStart"/>
      <w:r w:rsidRPr="00EE6E73">
        <w:t xml:space="preserve">16  </w:t>
      </w:r>
      <w:r w:rsidRPr="00EE6E73">
        <w:rPr>
          <w:color w:val="993366"/>
        </w:rPr>
        <w:t>OPTIONAL</w:t>
      </w:r>
      <w:proofErr w:type="gramEnd"/>
    </w:p>
    <w:p w14:paraId="01A799A9" w14:textId="30CEFD6A" w:rsidR="00D027C1" w:rsidRPr="00EE6E73" w:rsidRDefault="00394471" w:rsidP="00EE6E73">
      <w:pPr>
        <w:pStyle w:val="PL"/>
      </w:pPr>
      <w:r w:rsidRPr="00EE6E73">
        <w:t xml:space="preserve">    ]]</w:t>
      </w:r>
      <w:r w:rsidR="00D027C1" w:rsidRPr="00EE6E73">
        <w:t>,</w:t>
      </w:r>
    </w:p>
    <w:p w14:paraId="1F19EEFE" w14:textId="77777777" w:rsidR="00D027C1" w:rsidRPr="00EE6E73" w:rsidRDefault="00D027C1" w:rsidP="00EE6E73">
      <w:pPr>
        <w:pStyle w:val="PL"/>
      </w:pPr>
      <w:r w:rsidRPr="00EE6E73">
        <w:t xml:space="preserve">    [[</w:t>
      </w:r>
    </w:p>
    <w:p w14:paraId="49E4E8E9" w14:textId="32C2EE80" w:rsidR="00D027C1" w:rsidRPr="00EE6E73" w:rsidRDefault="00D027C1" w:rsidP="00EE6E73">
      <w:pPr>
        <w:pStyle w:val="PL"/>
      </w:pPr>
      <w:r w:rsidRPr="00EE6E73">
        <w:t xml:space="preserve">    supportedBandCombinationList</w:t>
      </w:r>
      <w:r w:rsidR="003B657B" w:rsidRPr="00EE6E73">
        <w:t>-v1630</w:t>
      </w:r>
      <w:r w:rsidRPr="00EE6E73">
        <w:t xml:space="preserve">                  BandCombinationList</w:t>
      </w:r>
      <w:r w:rsidR="003B657B" w:rsidRPr="00EE6E73">
        <w:t>-v1630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C8222C" w14:textId="0C8A6E79" w:rsidR="00D027C1" w:rsidRPr="00EE6E73" w:rsidRDefault="00D027C1" w:rsidP="00EE6E73">
      <w:pPr>
        <w:pStyle w:val="PL"/>
      </w:pPr>
      <w:r w:rsidRPr="00EE6E73">
        <w:t xml:space="preserve">    supportedBandCombinationListNEDC-Only</w:t>
      </w:r>
      <w:r w:rsidR="003B657B" w:rsidRPr="00EE6E73">
        <w:t>-v1630</w:t>
      </w:r>
      <w:r w:rsidRPr="00EE6E73">
        <w:t xml:space="preserve">         BandCombinationList</w:t>
      </w:r>
      <w:r w:rsidR="003B657B" w:rsidRPr="00EE6E73">
        <w:t>-v1630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D3ED51" w14:textId="4DFD34AA" w:rsidR="00D027C1" w:rsidRPr="00EE6E73" w:rsidRDefault="00D027C1" w:rsidP="00EE6E73">
      <w:pPr>
        <w:pStyle w:val="PL"/>
      </w:pPr>
      <w:r w:rsidRPr="00EE6E73">
        <w:t xml:space="preserve">    supportedBandCombinationList-UplinkTxSwitch</w:t>
      </w:r>
      <w:r w:rsidR="003B657B" w:rsidRPr="00EE6E73">
        <w:t>-v1630</w:t>
      </w:r>
      <w:r w:rsidRPr="00EE6E73">
        <w:t xml:space="preserve">   BandCombinationList-UplinkTxSwitch</w:t>
      </w:r>
      <w:r w:rsidR="003B657B" w:rsidRPr="00EE6E73">
        <w:t>-v1630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7A35C0BA" w14:textId="3193F6D4" w:rsidR="00E46198" w:rsidRPr="00EE6E73" w:rsidRDefault="00D027C1" w:rsidP="00EE6E73">
      <w:pPr>
        <w:pStyle w:val="PL"/>
      </w:pPr>
      <w:r w:rsidRPr="00EE6E73">
        <w:t xml:space="preserve">    ]]</w:t>
      </w:r>
      <w:r w:rsidR="00E46198" w:rsidRPr="00EE6E73">
        <w:t>,</w:t>
      </w:r>
    </w:p>
    <w:p w14:paraId="7B2F97AD" w14:textId="77777777" w:rsidR="00E46198" w:rsidRPr="00EE6E73" w:rsidRDefault="00E46198" w:rsidP="00EE6E73">
      <w:pPr>
        <w:pStyle w:val="PL"/>
      </w:pPr>
      <w:r w:rsidRPr="00EE6E73">
        <w:t xml:space="preserve">    [[</w:t>
      </w:r>
    </w:p>
    <w:p w14:paraId="6BDACEA4" w14:textId="2C69A651" w:rsidR="00E46198" w:rsidRPr="00EE6E73" w:rsidRDefault="00E46198" w:rsidP="00EE6E73">
      <w:pPr>
        <w:pStyle w:val="PL"/>
      </w:pPr>
      <w:r w:rsidRPr="00EE6E73">
        <w:t xml:space="preserve">    supportedBandCombinationList-v</w:t>
      </w:r>
      <w:r w:rsidR="000C2783" w:rsidRPr="00EE6E73">
        <w:t>1640</w:t>
      </w:r>
      <w:r w:rsidRPr="00EE6E73">
        <w:t xml:space="preserve">                  BandCombinationList-v</w:t>
      </w:r>
      <w:r w:rsidR="000C2783" w:rsidRPr="00EE6E73">
        <w:t>1640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366117" w14:textId="47D901B0" w:rsidR="00E46198" w:rsidRPr="00EE6E73" w:rsidRDefault="00E46198" w:rsidP="00EE6E73">
      <w:pPr>
        <w:pStyle w:val="PL"/>
      </w:pPr>
      <w:r w:rsidRPr="00EE6E73">
        <w:t xml:space="preserve">    supportedBandCombinationListNEDC-Only-v</w:t>
      </w:r>
      <w:r w:rsidR="000C2783" w:rsidRPr="00EE6E73">
        <w:t>1640</w:t>
      </w:r>
      <w:r w:rsidRPr="00EE6E73">
        <w:t xml:space="preserve">         BandCombinationList-v</w:t>
      </w:r>
      <w:r w:rsidR="000C2783" w:rsidRPr="00EE6E73">
        <w:t>1640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377E67" w14:textId="09612A8F" w:rsidR="00E46198" w:rsidRPr="00EE6E73" w:rsidRDefault="00E46198" w:rsidP="00EE6E73">
      <w:pPr>
        <w:pStyle w:val="PL"/>
      </w:pPr>
      <w:r w:rsidRPr="00EE6E73">
        <w:t xml:space="preserve">    supportedBandCombinationList-UplinkTxSwitch-v</w:t>
      </w:r>
      <w:r w:rsidR="000C2783" w:rsidRPr="00EE6E73">
        <w:t>1640</w:t>
      </w:r>
      <w:r w:rsidRPr="00EE6E73">
        <w:t xml:space="preserve">   BandCombinationList-UplinkTxSwitch-v</w:t>
      </w:r>
      <w:r w:rsidR="000C2783" w:rsidRPr="00EE6E73">
        <w:t>1640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39D27F3D" w14:textId="5F3A6AFC" w:rsidR="00B55A01" w:rsidRPr="00EE6E73" w:rsidRDefault="00E46198" w:rsidP="00EE6E73">
      <w:pPr>
        <w:pStyle w:val="PL"/>
      </w:pPr>
      <w:r w:rsidRPr="00EE6E73">
        <w:t xml:space="preserve">    ]]</w:t>
      </w:r>
      <w:r w:rsidR="00B55A01" w:rsidRPr="00EE6E73">
        <w:t>,</w:t>
      </w:r>
    </w:p>
    <w:p w14:paraId="5B681F0D" w14:textId="77777777" w:rsidR="00B55A01" w:rsidRPr="00EE6E73" w:rsidRDefault="00B55A01" w:rsidP="00EE6E73">
      <w:pPr>
        <w:pStyle w:val="PL"/>
      </w:pPr>
      <w:r w:rsidRPr="00EE6E73">
        <w:t xml:space="preserve">    [[</w:t>
      </w:r>
    </w:p>
    <w:p w14:paraId="447C1209" w14:textId="7C3584CF" w:rsidR="00B55A01" w:rsidRPr="00EE6E73" w:rsidRDefault="00B55A01" w:rsidP="00EE6E73">
      <w:pPr>
        <w:pStyle w:val="PL"/>
      </w:pPr>
      <w:r w:rsidRPr="00EE6E73">
        <w:t xml:space="preserve">    supportedBandCombinationList-UplinkTxSwitch-v16</w:t>
      </w:r>
      <w:r w:rsidR="00EE4C48" w:rsidRPr="00EE6E73">
        <w:t>70</w:t>
      </w:r>
      <w:r w:rsidRPr="00EE6E73">
        <w:t xml:space="preserve">   BandCombinationList-UplinkTxSwitch-v16</w:t>
      </w:r>
      <w:r w:rsidR="00EE4C48" w:rsidRPr="00EE6E73">
        <w:t>70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3705074D" w14:textId="0DD8D54D" w:rsidR="000B1FA4" w:rsidRPr="00EE6E73" w:rsidRDefault="00B55A01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56F5E1EC" w14:textId="6380495E" w:rsidR="000B1FA4" w:rsidRPr="00EE6E73" w:rsidRDefault="000B1FA4" w:rsidP="00EE6E73">
      <w:pPr>
        <w:pStyle w:val="PL"/>
      </w:pPr>
      <w:r w:rsidRPr="00EE6E73">
        <w:t xml:space="preserve">    [[</w:t>
      </w:r>
    </w:p>
    <w:p w14:paraId="31E9097B" w14:textId="552125C6" w:rsidR="000B1FA4" w:rsidRPr="00EE6E73" w:rsidRDefault="000B1FA4" w:rsidP="00EE6E73">
      <w:pPr>
        <w:pStyle w:val="PL"/>
      </w:pPr>
      <w:r w:rsidRPr="00EE6E73">
        <w:t xml:space="preserve">    supportedBandCombinationList-v17</w:t>
      </w:r>
      <w:r w:rsidR="00721523" w:rsidRPr="00EE6E73">
        <w:t>00</w:t>
      </w:r>
      <w:r w:rsidRPr="00EE6E73">
        <w:t xml:space="preserve">                  BandCombinationList-v17</w:t>
      </w:r>
      <w:r w:rsidR="00721523" w:rsidRPr="00EE6E73">
        <w:t>00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1D78FE" w14:textId="4BCB6C5F" w:rsidR="000B1FA4" w:rsidRPr="00EE6E73" w:rsidRDefault="000B1FA4" w:rsidP="00EE6E73">
      <w:pPr>
        <w:pStyle w:val="PL"/>
      </w:pPr>
      <w:r w:rsidRPr="00EE6E73">
        <w:lastRenderedPageBreak/>
        <w:t xml:space="preserve">    supportedBandCombinationList-UplinkTxSwitch-v17</w:t>
      </w:r>
      <w:r w:rsidR="00721523" w:rsidRPr="00EE6E73">
        <w:t xml:space="preserve">00   </w:t>
      </w:r>
      <w:r w:rsidRPr="00EE6E73">
        <w:t>BandCombinationList-UplinkTxSwitch-v17</w:t>
      </w:r>
      <w:r w:rsidR="00721523" w:rsidRPr="00EE6E73">
        <w:t>00</w:t>
      </w:r>
      <w:r w:rsidRPr="00EE6E73">
        <w:t xml:space="preserve"> </w:t>
      </w:r>
      <w:r w:rsidR="00721523" w:rsidRPr="00EE6E73">
        <w:t xml:space="preserve">  </w:t>
      </w:r>
      <w:r w:rsidRPr="00EE6E73">
        <w:t xml:space="preserve"> </w:t>
      </w:r>
      <w:r w:rsidRPr="00EE6E73">
        <w:rPr>
          <w:color w:val="993366"/>
        </w:rPr>
        <w:t>OPTIONAL</w:t>
      </w:r>
    </w:p>
    <w:p w14:paraId="6206D4CC" w14:textId="5440270D" w:rsidR="00D20678" w:rsidRPr="00EE6E73" w:rsidRDefault="000B1FA4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3B1E8D65" w14:textId="77777777" w:rsidR="00D20678" w:rsidRPr="00EE6E73" w:rsidRDefault="00D20678" w:rsidP="00EE6E73">
      <w:pPr>
        <w:pStyle w:val="PL"/>
      </w:pPr>
      <w:r w:rsidRPr="00EE6E73">
        <w:t xml:space="preserve">    [[</w:t>
      </w:r>
    </w:p>
    <w:p w14:paraId="1E233C20" w14:textId="720A5877" w:rsidR="00D20678" w:rsidRPr="00EE6E73" w:rsidRDefault="00D20678" w:rsidP="00EE6E73">
      <w:pPr>
        <w:pStyle w:val="PL"/>
      </w:pPr>
      <w:r w:rsidRPr="00EE6E73">
        <w:t xml:space="preserve">    supportedBandCombinationList-v1720                  BandCombinationList-v1720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C668B2" w14:textId="0D4686F0" w:rsidR="00D20678" w:rsidRPr="00EE6E73" w:rsidRDefault="00D20678" w:rsidP="00EE6E73">
      <w:pPr>
        <w:pStyle w:val="PL"/>
      </w:pPr>
      <w:r w:rsidRPr="00EE6E73">
        <w:t xml:space="preserve">    supportedBandCombinationListNEDC-Only-v1720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EAB6308" w14:textId="524BD9B3" w:rsidR="00D20678" w:rsidRPr="00EE6E73" w:rsidRDefault="00D20678" w:rsidP="00EE6E73">
      <w:pPr>
        <w:pStyle w:val="PL"/>
      </w:pPr>
      <w:r w:rsidRPr="00EE6E73">
        <w:t xml:space="preserve">        supportedBandCombinationList-v1700                  BandCombinationList-v1700               </w:t>
      </w:r>
      <w:r w:rsidRPr="00EE6E73">
        <w:rPr>
          <w:color w:val="993366"/>
        </w:rPr>
        <w:t>OPTIONAL</w:t>
      </w:r>
      <w:r w:rsidRPr="00EE6E73">
        <w:t>,</w:t>
      </w:r>
    </w:p>
    <w:p w14:paraId="1003191A" w14:textId="50F3CCE8" w:rsidR="00D20678" w:rsidRPr="00EE6E73" w:rsidRDefault="00D20678" w:rsidP="00EE6E73">
      <w:pPr>
        <w:pStyle w:val="PL"/>
      </w:pPr>
      <w:r w:rsidRPr="00EE6E73">
        <w:t xml:space="preserve">        supportedBandCombinationList-v1720                  BandCombinationList-v1720               </w:t>
      </w:r>
      <w:r w:rsidRPr="00EE6E73">
        <w:rPr>
          <w:color w:val="993366"/>
        </w:rPr>
        <w:t>OPTIONAL</w:t>
      </w:r>
    </w:p>
    <w:p w14:paraId="61E6C333" w14:textId="29C92239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DB63AD" w14:textId="298C404B" w:rsidR="00D20678" w:rsidRPr="00EE6E73" w:rsidRDefault="00D20678" w:rsidP="00EE6E73">
      <w:pPr>
        <w:pStyle w:val="PL"/>
      </w:pPr>
      <w:r w:rsidRPr="00EE6E73">
        <w:t xml:space="preserve">    supportedBandCombinationList-UplinkTxSwitch-v1720   BandCombinationList-UplinkTxSwitch-v1720    </w:t>
      </w:r>
      <w:r w:rsidRPr="00EE6E73">
        <w:rPr>
          <w:color w:val="993366"/>
        </w:rPr>
        <w:t>OPTIONAL</w:t>
      </w:r>
    </w:p>
    <w:p w14:paraId="550745B8" w14:textId="06F72CEC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130A888D" w14:textId="77777777" w:rsidR="00691952" w:rsidRPr="00EE6E73" w:rsidRDefault="00691952" w:rsidP="00EE6E73">
      <w:pPr>
        <w:pStyle w:val="PL"/>
      </w:pPr>
      <w:r w:rsidRPr="00EE6E73">
        <w:t xml:space="preserve">    [[</w:t>
      </w:r>
    </w:p>
    <w:p w14:paraId="1625417F" w14:textId="386EFEFA" w:rsidR="00691952" w:rsidRPr="00EE6E73" w:rsidRDefault="00691952" w:rsidP="00EE6E73">
      <w:pPr>
        <w:pStyle w:val="PL"/>
      </w:pPr>
      <w:r w:rsidRPr="00EE6E73">
        <w:t xml:space="preserve">    supportedBandCombinationList-v1730         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4E686C" w14:textId="213ABBBF" w:rsidR="00691952" w:rsidRPr="00EE6E73" w:rsidRDefault="00691952" w:rsidP="00EE6E73">
      <w:pPr>
        <w:pStyle w:val="PL"/>
      </w:pPr>
      <w:r w:rsidRPr="00EE6E73">
        <w:t xml:space="preserve">    supportedBandCombinationListNEDC-Only-v1730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08D56C" w14:textId="1E3F452E" w:rsidR="00691952" w:rsidRPr="00EE6E73" w:rsidRDefault="00691952" w:rsidP="00EE6E73">
      <w:pPr>
        <w:pStyle w:val="PL"/>
      </w:pPr>
      <w:r w:rsidRPr="00EE6E73">
        <w:t xml:space="preserve">    supportedBandCombinationList-UplinkTxSwitch-v1730   BandCombinationList-UplinkTxSwitch-v1730    </w:t>
      </w:r>
      <w:r w:rsidRPr="00EE6E73">
        <w:rPr>
          <w:color w:val="993366"/>
        </w:rPr>
        <w:t>OPTIONAL</w:t>
      </w:r>
    </w:p>
    <w:p w14:paraId="3C08C93B" w14:textId="3FCA2FE1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381CA723" w14:textId="77777777" w:rsidR="00DD3B63" w:rsidRPr="00EE6E73" w:rsidRDefault="00DD3B63" w:rsidP="00EE6E73">
      <w:pPr>
        <w:pStyle w:val="PL"/>
      </w:pPr>
      <w:r w:rsidRPr="00EE6E73">
        <w:t xml:space="preserve">    [[</w:t>
      </w:r>
    </w:p>
    <w:p w14:paraId="3E44C73A" w14:textId="3C0EF05B" w:rsidR="00DD3B63" w:rsidRPr="00EE6E73" w:rsidRDefault="00DD3B63" w:rsidP="00EE6E73">
      <w:pPr>
        <w:pStyle w:val="PL"/>
      </w:pPr>
      <w:r w:rsidRPr="00EE6E73">
        <w:t xml:space="preserve">    supportedBandCombinationList-v1740         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BC9EB" w14:textId="726B1CB5" w:rsidR="00DD3B63" w:rsidRPr="00EE6E73" w:rsidRDefault="00DD3B63" w:rsidP="00EE6E73">
      <w:pPr>
        <w:pStyle w:val="PL"/>
      </w:pPr>
      <w:r w:rsidRPr="00EE6E73">
        <w:t xml:space="preserve">    supportedBandCombinationListNEDC-Only-v1740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9E3202" w14:textId="4B0621E3" w:rsidR="00DD3B63" w:rsidRPr="00EE6E73" w:rsidRDefault="00DD3B63" w:rsidP="00EE6E73">
      <w:pPr>
        <w:pStyle w:val="PL"/>
      </w:pPr>
      <w:r w:rsidRPr="00EE6E73">
        <w:t xml:space="preserve">    supportedBandCombinationList-UplinkTxSwitch-v1740   BandCombinationList-UplinkTxSwitch-v1740    </w:t>
      </w:r>
      <w:r w:rsidRPr="00EE6E73">
        <w:rPr>
          <w:color w:val="993366"/>
        </w:rPr>
        <w:t>OPTIONAL</w:t>
      </w:r>
    </w:p>
    <w:p w14:paraId="2F7BF527" w14:textId="72AC88DF" w:rsidR="00281C55" w:rsidRPr="00EE6E73" w:rsidRDefault="00DD3B63" w:rsidP="00EE6E73">
      <w:pPr>
        <w:pStyle w:val="PL"/>
      </w:pPr>
      <w:r w:rsidRPr="00EE6E73">
        <w:t xml:space="preserve">    ]]</w:t>
      </w:r>
      <w:r w:rsidR="00281C55" w:rsidRPr="00EE6E73">
        <w:t>,</w:t>
      </w:r>
    </w:p>
    <w:p w14:paraId="4178B448" w14:textId="1B3E614C" w:rsidR="00281C55" w:rsidRPr="00EE6E73" w:rsidRDefault="00281C55" w:rsidP="00EE6E73">
      <w:pPr>
        <w:pStyle w:val="PL"/>
      </w:pPr>
      <w:r w:rsidRPr="00EE6E73">
        <w:t xml:space="preserve">    [[</w:t>
      </w:r>
    </w:p>
    <w:p w14:paraId="4EA90333" w14:textId="5D93E2BB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dummy1</w:t>
      </w:r>
      <w:r w:rsidRPr="00EE6E73">
        <w:t xml:space="preserve">                  </w:t>
      </w:r>
      <w:r w:rsidR="00731CED" w:rsidRPr="00EE6E73">
        <w:t xml:space="preserve">                            </w:t>
      </w:r>
      <w:r w:rsidRPr="00EE6E73">
        <w:t xml:space="preserve">BandCombinationList-v1770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EC9B96" w14:textId="0D6E15B9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dummy2</w:t>
      </w:r>
      <w:r w:rsidRPr="00EE6E73">
        <w:t xml:space="preserve">   </w:t>
      </w:r>
      <w:r w:rsidR="00731CED" w:rsidRPr="00EE6E73">
        <w:t xml:space="preserve">                                           </w:t>
      </w:r>
      <w:r w:rsidRPr="00EE6E73">
        <w:t xml:space="preserve">BandCombinationList-UplinkTxSwitch-v1770    </w:t>
      </w:r>
      <w:r w:rsidRPr="00EE6E73">
        <w:rPr>
          <w:color w:val="993366"/>
        </w:rPr>
        <w:t>OPTIONAL</w:t>
      </w:r>
    </w:p>
    <w:p w14:paraId="6D767507" w14:textId="03F50E06" w:rsidR="001B2C9D" w:rsidRPr="00EE6E73" w:rsidRDefault="00281C55" w:rsidP="00EE6E73">
      <w:pPr>
        <w:pStyle w:val="PL"/>
      </w:pPr>
      <w:r w:rsidRPr="00EE6E73">
        <w:t xml:space="preserve">    ]]</w:t>
      </w:r>
      <w:r w:rsidR="001B2C9D" w:rsidRPr="00EE6E73">
        <w:t>,</w:t>
      </w:r>
    </w:p>
    <w:p w14:paraId="4B25DA39" w14:textId="77777777" w:rsidR="00A46981" w:rsidRPr="00EE6E73" w:rsidRDefault="00A46981" w:rsidP="00EE6E73">
      <w:pPr>
        <w:pStyle w:val="PL"/>
      </w:pPr>
      <w:r w:rsidRPr="00EE6E73">
        <w:t xml:space="preserve">    [[</w:t>
      </w:r>
    </w:p>
    <w:p w14:paraId="06319966" w14:textId="7AB00C0F" w:rsidR="00A46981" w:rsidRPr="00EE6E73" w:rsidRDefault="00A46981" w:rsidP="00EE6E73">
      <w:pPr>
        <w:pStyle w:val="PL"/>
      </w:pPr>
      <w:r w:rsidRPr="00EE6E73">
        <w:t xml:space="preserve">    supportedBandCombinationList-v1780         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D6859E" w14:textId="70C9D39E" w:rsidR="00A46981" w:rsidRPr="00EE6E73" w:rsidRDefault="00A46981" w:rsidP="00EE6E73">
      <w:pPr>
        <w:pStyle w:val="PL"/>
      </w:pPr>
      <w:r w:rsidRPr="00EE6E73">
        <w:t xml:space="preserve">    supportedBandCombinationListNEDC-Only-v1780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D0D4A4" w14:textId="01C7BFF8" w:rsidR="00A46981" w:rsidRPr="00EE6E73" w:rsidRDefault="00A46981" w:rsidP="00EE6E73">
      <w:pPr>
        <w:pStyle w:val="PL"/>
      </w:pPr>
      <w:r w:rsidRPr="00EE6E73">
        <w:t xml:space="preserve">    supportedBandCombinationList-UplinkTxSwitch-v1780   BandCombinationList-UplinkTxSwitch-v1780    </w:t>
      </w:r>
      <w:r w:rsidRPr="00EE6E73">
        <w:rPr>
          <w:color w:val="993366"/>
        </w:rPr>
        <w:t>OPTIONAL</w:t>
      </w:r>
    </w:p>
    <w:p w14:paraId="6C121DAE" w14:textId="77777777" w:rsidR="008F345C" w:rsidRPr="00EE6E73" w:rsidRDefault="00A46981" w:rsidP="00EE6E73">
      <w:pPr>
        <w:pStyle w:val="PL"/>
      </w:pPr>
      <w:r w:rsidRPr="00EE6E73">
        <w:t xml:space="preserve">    ]],</w:t>
      </w:r>
    </w:p>
    <w:p w14:paraId="4A892C8D" w14:textId="77777777" w:rsidR="008F345C" w:rsidRPr="00EE6E73" w:rsidRDefault="008F345C" w:rsidP="00EE6E73">
      <w:pPr>
        <w:pStyle w:val="PL"/>
      </w:pPr>
      <w:r w:rsidRPr="00EE6E73">
        <w:t xml:space="preserve">    [[</w:t>
      </w:r>
    </w:p>
    <w:p w14:paraId="20C84B6F" w14:textId="5B50C066" w:rsidR="008F345C" w:rsidRPr="00EE6E73" w:rsidRDefault="008F345C" w:rsidP="00EE6E73">
      <w:pPr>
        <w:pStyle w:val="PL"/>
      </w:pPr>
      <w:r w:rsidRPr="00EE6E73">
        <w:t xml:space="preserve">    supportedBandCombinationList-v1790                  BandCombinationList-v1790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02A19D" w14:textId="11A969E7" w:rsidR="008F345C" w:rsidRPr="00EE6E73" w:rsidRDefault="008F345C" w:rsidP="00EE6E73">
      <w:pPr>
        <w:pStyle w:val="PL"/>
      </w:pPr>
      <w:r w:rsidRPr="00EE6E73">
        <w:t xml:space="preserve">    supportedBandCombinationList-UplinkTxSwitch-v1790   BandCombinationList-UplinkTxSwitch-v1790    </w:t>
      </w:r>
      <w:r w:rsidRPr="00EE6E73">
        <w:rPr>
          <w:color w:val="993366"/>
        </w:rPr>
        <w:t>OPTIONAL</w:t>
      </w:r>
    </w:p>
    <w:p w14:paraId="557A740A" w14:textId="62FED807" w:rsidR="00A46981" w:rsidRPr="00EE6E73" w:rsidRDefault="008F345C" w:rsidP="00EE6E73">
      <w:pPr>
        <w:pStyle w:val="PL"/>
      </w:pPr>
      <w:r w:rsidRPr="00EE6E73">
        <w:t xml:space="preserve">    ]],</w:t>
      </w:r>
    </w:p>
    <w:p w14:paraId="74747C0F" w14:textId="77777777" w:rsidR="001B2C9D" w:rsidRPr="00EE6E73" w:rsidRDefault="001B2C9D" w:rsidP="00EE6E73">
      <w:pPr>
        <w:pStyle w:val="PL"/>
      </w:pPr>
      <w:r w:rsidRPr="00EE6E73">
        <w:t xml:space="preserve">    [[</w:t>
      </w:r>
    </w:p>
    <w:p w14:paraId="33C848A8" w14:textId="652DBB43" w:rsidR="001B2C9D" w:rsidRPr="00EE6E73" w:rsidRDefault="001B2C9D" w:rsidP="00EE6E73">
      <w:pPr>
        <w:pStyle w:val="PL"/>
      </w:pPr>
      <w:r w:rsidRPr="00EE6E73">
        <w:t xml:space="preserve">    supportedBandCombinationList-v1800                  BandCombinationList-v1800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981C97" w14:textId="77E7208D" w:rsidR="001B2C9D" w:rsidRPr="00EE6E73" w:rsidRDefault="001B2C9D" w:rsidP="00EE6E73">
      <w:pPr>
        <w:pStyle w:val="PL"/>
      </w:pPr>
      <w:r w:rsidRPr="00EE6E73">
        <w:t xml:space="preserve">    supportedBandCombinationList-UplinkTxSwitch-v1800   BandCombinationList</w:t>
      </w:r>
      <w:r w:rsidR="00581CAA" w:rsidRPr="00EE6E73">
        <w:t>-UplinkTxSwitch</w:t>
      </w:r>
      <w:r w:rsidRPr="00EE6E73">
        <w:t xml:space="preserve">-v1800    </w:t>
      </w:r>
      <w:r w:rsidRPr="00EE6E73">
        <w:rPr>
          <w:color w:val="993366"/>
        </w:rPr>
        <w:t>OPTIONAL</w:t>
      </w:r>
    </w:p>
    <w:p w14:paraId="33DC95CD" w14:textId="3CDEE2EE" w:rsidR="00523283" w:rsidRPr="00EE6E73" w:rsidRDefault="001B2C9D" w:rsidP="00EE6E73">
      <w:pPr>
        <w:pStyle w:val="PL"/>
      </w:pPr>
      <w:r w:rsidRPr="00EE6E73">
        <w:t xml:space="preserve">    ]]</w:t>
      </w:r>
      <w:r w:rsidR="00523283" w:rsidRPr="00EE6E73">
        <w:t>,</w:t>
      </w:r>
    </w:p>
    <w:p w14:paraId="306BB722" w14:textId="77777777" w:rsidR="00523283" w:rsidRPr="00EE6E73" w:rsidRDefault="00523283" w:rsidP="00EE6E73">
      <w:pPr>
        <w:pStyle w:val="PL"/>
      </w:pPr>
      <w:r w:rsidRPr="00EE6E73">
        <w:t xml:space="preserve">    [[</w:t>
      </w:r>
    </w:p>
    <w:p w14:paraId="2F5D6F24" w14:textId="77777777" w:rsidR="00523283" w:rsidRPr="00EE6E73" w:rsidRDefault="00523283" w:rsidP="00EE6E73">
      <w:pPr>
        <w:pStyle w:val="PL"/>
      </w:pPr>
      <w:r w:rsidRPr="00EE6E73">
        <w:t xml:space="preserve">    supportedBandCombinationList-v1830                  BandCombinationList-v1830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823682" w14:textId="077C5A8B" w:rsidR="00523283" w:rsidRPr="00EE6E73" w:rsidRDefault="00523283" w:rsidP="00EE6E73">
      <w:pPr>
        <w:pStyle w:val="PL"/>
      </w:pPr>
      <w:r w:rsidRPr="00EE6E73">
        <w:t xml:space="preserve">    supportedBandCombinationList-UplinkTxSwitch-v1830   BandCombinationList-UplinkTxSwitch-v1830    </w:t>
      </w:r>
      <w:r w:rsidRPr="00EE6E73">
        <w:rPr>
          <w:color w:val="993366"/>
        </w:rPr>
        <w:t>OPTIONAL</w:t>
      </w:r>
    </w:p>
    <w:p w14:paraId="5A5A01C8" w14:textId="23AACBC2" w:rsidR="00F32D0E" w:rsidRPr="00EE6E73" w:rsidRDefault="00523283" w:rsidP="00EE6E73">
      <w:pPr>
        <w:pStyle w:val="PL"/>
      </w:pPr>
      <w:r w:rsidRPr="00EE6E73">
        <w:t xml:space="preserve">    ]]</w:t>
      </w:r>
      <w:r w:rsidR="00F32D0E" w:rsidRPr="00EE6E73">
        <w:t>,</w:t>
      </w:r>
    </w:p>
    <w:p w14:paraId="4A032D3F" w14:textId="77777777" w:rsidR="00F32D0E" w:rsidRPr="00EE6E73" w:rsidRDefault="00F32D0E" w:rsidP="00EE6E73">
      <w:pPr>
        <w:pStyle w:val="PL"/>
      </w:pPr>
      <w:r w:rsidRPr="00EE6E73">
        <w:t xml:space="preserve">    [[</w:t>
      </w:r>
    </w:p>
    <w:p w14:paraId="6469A813" w14:textId="77777777" w:rsidR="004F2655" w:rsidRPr="00EE6E73" w:rsidRDefault="004F2655" w:rsidP="00EE6E73">
      <w:pPr>
        <w:pStyle w:val="PL"/>
      </w:pPr>
      <w:r w:rsidRPr="00EE6E73">
        <w:t xml:space="preserve">    supportedBandCombinationList-v1840                  BandCombinationList-v1840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EBB0AF" w14:textId="15B53973" w:rsidR="00F32D0E" w:rsidRPr="00EE6E73" w:rsidRDefault="00F32D0E" w:rsidP="00EE6E73">
      <w:pPr>
        <w:pStyle w:val="PL"/>
      </w:pPr>
      <w:r w:rsidRPr="00EE6E73">
        <w:t xml:space="preserve">    supportedBandCombinationList-UplinkTxSwitch-v1840   BandCombinationList-UplinkTxSwitch-v1840    </w:t>
      </w:r>
      <w:r w:rsidRPr="00EE6E73">
        <w:rPr>
          <w:color w:val="993366"/>
        </w:rPr>
        <w:t>OPTIONAL</w:t>
      </w:r>
    </w:p>
    <w:p w14:paraId="6B27F18A" w14:textId="5F386786" w:rsidR="006608AD" w:rsidRPr="00EE6E73" w:rsidRDefault="00F32D0E" w:rsidP="00EE6E73">
      <w:pPr>
        <w:pStyle w:val="PL"/>
      </w:pPr>
      <w:r w:rsidRPr="00EE6E73">
        <w:t xml:space="preserve">    ]]</w:t>
      </w:r>
      <w:r w:rsidR="006608AD" w:rsidRPr="00EE6E73">
        <w:t>,</w:t>
      </w:r>
    </w:p>
    <w:p w14:paraId="766A3543" w14:textId="77777777" w:rsidR="006608AD" w:rsidRPr="00EE6E73" w:rsidRDefault="006608AD" w:rsidP="00EE6E73">
      <w:pPr>
        <w:pStyle w:val="PL"/>
      </w:pPr>
      <w:r w:rsidRPr="00EE6E73">
        <w:t xml:space="preserve">    [[</w:t>
      </w:r>
    </w:p>
    <w:p w14:paraId="638A4E8A" w14:textId="7D7DA46B" w:rsidR="006608AD" w:rsidRPr="00EE6E73" w:rsidRDefault="006608AD" w:rsidP="00EE6E73">
      <w:pPr>
        <w:pStyle w:val="PL"/>
      </w:pPr>
      <w:r w:rsidRPr="00EE6E73">
        <w:t xml:space="preserve">    supportedBandCombinationList-v1860                  BandCombinationList-v1860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F3E012" w14:textId="5FB48D65" w:rsidR="006608AD" w:rsidRPr="00EE6E73" w:rsidRDefault="006608AD" w:rsidP="00EE6E73">
      <w:pPr>
        <w:pStyle w:val="PL"/>
      </w:pPr>
      <w:r w:rsidRPr="00EE6E73">
        <w:t xml:space="preserve">    supportedBandCombinationList-UplinkTxSwitch-v1860   BandCombinationList-UplinkTxSwitch-v1860    </w:t>
      </w:r>
      <w:r w:rsidRPr="00EE6E73">
        <w:rPr>
          <w:color w:val="993366"/>
        </w:rPr>
        <w:t>OPTIONAL</w:t>
      </w:r>
    </w:p>
    <w:p w14:paraId="2732F087" w14:textId="37A17248" w:rsidR="00F32D0E" w:rsidRPr="00311CEE" w:rsidRDefault="006608AD" w:rsidP="00EE6E73">
      <w:pPr>
        <w:pStyle w:val="PL"/>
        <w:rPr>
          <w:rFonts w:eastAsiaTheme="minorEastAsia"/>
          <w:lang w:eastAsia="ja-JP"/>
        </w:rPr>
      </w:pPr>
      <w:r w:rsidRPr="00EE6E73">
        <w:t xml:space="preserve">    ]]</w:t>
      </w:r>
      <w:ins w:id="208" w:author="李 ヤンウェイ" w:date="2025-08-05T16:00:00Z" w16du:dateUtc="2025-08-05T07:00:00Z">
        <w:r w:rsidR="00D43CA9" w:rsidRPr="00EE6E73">
          <w:t>,</w:t>
        </w:r>
      </w:ins>
    </w:p>
    <w:p w14:paraId="33134583" w14:textId="77777777" w:rsidR="00D43CA9" w:rsidRPr="00EE6E73" w:rsidRDefault="00D43CA9" w:rsidP="00D43CA9">
      <w:pPr>
        <w:pStyle w:val="PL"/>
        <w:rPr>
          <w:ins w:id="209" w:author="李 ヤンウェイ" w:date="2025-08-05T16:01:00Z" w16du:dateUtc="2025-08-05T07:01:00Z"/>
        </w:rPr>
      </w:pPr>
      <w:ins w:id="210" w:author="李 ヤンウェイ" w:date="2025-08-05T16:01:00Z" w16du:dateUtc="2025-08-05T07:01:00Z">
        <w:r w:rsidRPr="00EE6E73">
          <w:t xml:space="preserve">    [[</w:t>
        </w:r>
      </w:ins>
    </w:p>
    <w:p w14:paraId="055E8457" w14:textId="64689F26" w:rsidR="00D43CA9" w:rsidRPr="00EE6E73" w:rsidRDefault="00D43CA9" w:rsidP="00D43CA9">
      <w:pPr>
        <w:pStyle w:val="PL"/>
        <w:rPr>
          <w:ins w:id="211" w:author="李 ヤンウェイ" w:date="2025-08-05T16:01:00Z" w16du:dateUtc="2025-08-05T07:01:00Z"/>
        </w:rPr>
      </w:pPr>
      <w:ins w:id="212" w:author="李 ヤンウェイ" w:date="2025-08-05T16:01:00Z" w16du:dateUtc="2025-08-05T07:01:00Z">
        <w:r w:rsidRPr="00EE6E73">
          <w:t xml:space="preserve">    supportedBandCombinationList-v1</w:t>
        </w:r>
      </w:ins>
      <w:ins w:id="213" w:author="李 ヤンウェイ" w:date="2025-08-05T16:12:00Z" w16du:dateUtc="2025-08-05T07:12:00Z">
        <w:r w:rsidR="008A6B70" w:rsidRPr="00DD1517">
          <w:rPr>
            <w:rFonts w:hint="eastAsia"/>
          </w:rPr>
          <w:t>9xy</w:t>
        </w:r>
      </w:ins>
      <w:ins w:id="214" w:author="李 ヤンウェイ" w:date="2025-08-05T16:01:00Z" w16du:dateUtc="2025-08-05T07:01:00Z">
        <w:r w:rsidRPr="00EE6E73">
          <w:t xml:space="preserve">                  BandCombinationList-v1</w:t>
        </w:r>
      </w:ins>
      <w:ins w:id="215" w:author="李 ヤンウェイ" w:date="2025-08-05T16:12:00Z" w16du:dateUtc="2025-08-05T07:12:00Z">
        <w:r w:rsidR="008A6B70" w:rsidRPr="00DD1517">
          <w:rPr>
            <w:rFonts w:hint="eastAsia"/>
          </w:rPr>
          <w:t>9xy</w:t>
        </w:r>
      </w:ins>
      <w:ins w:id="216" w:author="李 ヤンウェイ" w:date="2025-08-05T16:01:00Z" w16du:dateUtc="2025-08-05T07:01:00Z">
        <w:r w:rsidRPr="00EE6E73">
          <w:t xml:space="preserve">                   </w:t>
        </w:r>
        <w:r w:rsidRPr="00EE6E73">
          <w:rPr>
            <w:color w:val="993366"/>
          </w:rPr>
          <w:t>OPTIONAL</w:t>
        </w:r>
        <w:r w:rsidRPr="00EE6E73">
          <w:t>,</w:t>
        </w:r>
      </w:ins>
    </w:p>
    <w:p w14:paraId="1607B79A" w14:textId="2D4FD8B3" w:rsidR="00D43CA9" w:rsidRPr="00EE6E73" w:rsidRDefault="00D43CA9" w:rsidP="00D43CA9">
      <w:pPr>
        <w:pStyle w:val="PL"/>
        <w:rPr>
          <w:ins w:id="217" w:author="李 ヤンウェイ" w:date="2025-08-05T16:01:00Z" w16du:dateUtc="2025-08-05T07:01:00Z"/>
        </w:rPr>
      </w:pPr>
      <w:ins w:id="218" w:author="李 ヤンウェイ" w:date="2025-08-05T16:01:00Z" w16du:dateUtc="2025-08-05T07:01:00Z">
        <w:r w:rsidRPr="00EE6E73">
          <w:lastRenderedPageBreak/>
          <w:t xml:space="preserve">    supportedBandCombinationList-UplinkTxSwitch-v</w:t>
        </w:r>
      </w:ins>
      <w:ins w:id="219" w:author="李 ヤンウェイ" w:date="2025-08-05T16:12:00Z" w16du:dateUtc="2025-08-05T07:12:00Z">
        <w:r w:rsidR="008A6B70" w:rsidRPr="00DD1517">
          <w:rPr>
            <w:rFonts w:hint="eastAsia"/>
          </w:rPr>
          <w:t>19xy</w:t>
        </w:r>
      </w:ins>
      <w:ins w:id="220" w:author="李 ヤンウェイ" w:date="2025-08-05T16:01:00Z" w16du:dateUtc="2025-08-05T07:01:00Z">
        <w:r w:rsidRPr="00EE6E73">
          <w:t xml:space="preserve">   BandCombinationList-UplinkTxSwitch-v1</w:t>
        </w:r>
      </w:ins>
      <w:ins w:id="221" w:author="李 ヤンウェイ" w:date="2025-08-05T16:13:00Z" w16du:dateUtc="2025-08-05T07:13:00Z">
        <w:r w:rsidR="008A6B70" w:rsidRPr="00DD1517">
          <w:rPr>
            <w:rFonts w:hint="eastAsia"/>
          </w:rPr>
          <w:t>9xy</w:t>
        </w:r>
      </w:ins>
      <w:ins w:id="222" w:author="李 ヤンウェイ" w:date="2025-08-05T16:01:00Z" w16du:dateUtc="2025-08-05T07:01:00Z">
        <w:r w:rsidRPr="00EE6E73">
          <w:t xml:space="preserve">    </w:t>
        </w:r>
        <w:r w:rsidRPr="00EE6E73">
          <w:rPr>
            <w:color w:val="993366"/>
          </w:rPr>
          <w:t>OPTIONAL</w:t>
        </w:r>
      </w:ins>
    </w:p>
    <w:p w14:paraId="0D78689E" w14:textId="411B590D" w:rsidR="00476D94" w:rsidRDefault="00D43CA9" w:rsidP="00D43CA9">
      <w:pPr>
        <w:pStyle w:val="PL"/>
        <w:rPr>
          <w:ins w:id="223" w:author="李 ヤンウェイ" w:date="2025-08-05T16:00:00Z" w16du:dateUtc="2025-08-05T07:00:00Z"/>
          <w:rFonts w:eastAsiaTheme="minorEastAsia"/>
          <w:lang w:eastAsia="ja-JP"/>
        </w:rPr>
      </w:pPr>
      <w:ins w:id="224" w:author="李 ヤンウェイ" w:date="2025-08-05T16:01:00Z" w16du:dateUtc="2025-08-05T07:01:00Z">
        <w:r w:rsidRPr="00EE6E73">
          <w:t xml:space="preserve">    ]]</w:t>
        </w:r>
      </w:ins>
    </w:p>
    <w:p w14:paraId="0E82D068" w14:textId="20FC6341" w:rsidR="00394471" w:rsidRPr="00EE6E73" w:rsidRDefault="00394471" w:rsidP="00EE6E73">
      <w:pPr>
        <w:pStyle w:val="PL"/>
      </w:pPr>
      <w:r w:rsidRPr="00EE6E73">
        <w:t>}</w:t>
      </w:r>
    </w:p>
    <w:p w14:paraId="46D28CEF" w14:textId="77777777" w:rsidR="00B55A01" w:rsidRPr="00EE6E73" w:rsidRDefault="00B55A01" w:rsidP="00EE6E73">
      <w:pPr>
        <w:pStyle w:val="PL"/>
      </w:pPr>
    </w:p>
    <w:p w14:paraId="487183C6" w14:textId="6F674D8F" w:rsidR="00B55A01" w:rsidRPr="00EE6E73" w:rsidRDefault="00B55A01" w:rsidP="00EE6E73">
      <w:pPr>
        <w:pStyle w:val="PL"/>
      </w:pPr>
      <w:r w:rsidRPr="00EE6E73">
        <w:t>RF-ParametersMRDC-v15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D92190" w14:textId="2B7F480C" w:rsidR="00B55A01" w:rsidRPr="00EE6E73" w:rsidRDefault="00B55A01" w:rsidP="00EE6E73">
      <w:pPr>
        <w:pStyle w:val="PL"/>
      </w:pPr>
      <w:r w:rsidRPr="00EE6E73">
        <w:t xml:space="preserve">    supportedBandCombinationList-v15</w:t>
      </w:r>
      <w:r w:rsidR="00EE4C48" w:rsidRPr="00EE6E73">
        <w:t>g0</w:t>
      </w:r>
      <w:r w:rsidRPr="00EE6E73">
        <w:t xml:space="preserve">             BandCombinationList-v15</w:t>
      </w:r>
      <w:r w:rsidR="00EE4C48" w:rsidRPr="00EE6E73">
        <w:t>g0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35E97AF6" w14:textId="6F04F086" w:rsidR="00B55A01" w:rsidRPr="00EE6E73" w:rsidRDefault="00B55A01" w:rsidP="00EE6E73">
      <w:pPr>
        <w:pStyle w:val="PL"/>
      </w:pPr>
      <w:r w:rsidRPr="00EE6E73">
        <w:t xml:space="preserve">    supportedBandCombinationListNEDC-Only-v15</w:t>
      </w:r>
      <w:r w:rsidR="00EE4C48" w:rsidRPr="00EE6E73">
        <w:t>g0</w:t>
      </w:r>
      <w:r w:rsidRPr="00EE6E73">
        <w:t xml:space="preserve">    BandCombinationList-v15</w:t>
      </w:r>
      <w:r w:rsidR="00EE4C48" w:rsidRPr="00EE6E73">
        <w:t>g0</w:t>
      </w:r>
      <w:r w:rsidRPr="00EE6E73">
        <w:t xml:space="preserve">        </w:t>
      </w:r>
      <w:r w:rsidRPr="00EE6E73">
        <w:rPr>
          <w:color w:val="993366"/>
        </w:rPr>
        <w:t>OPTIONAL</w:t>
      </w:r>
    </w:p>
    <w:p w14:paraId="4B81E5EB" w14:textId="4A7884D0" w:rsidR="00394471" w:rsidRPr="00EE6E73" w:rsidRDefault="00B55A01" w:rsidP="00EE6E73">
      <w:pPr>
        <w:pStyle w:val="PL"/>
      </w:pPr>
      <w:r w:rsidRPr="00EE6E73">
        <w:t>}</w:t>
      </w:r>
    </w:p>
    <w:p w14:paraId="0C8C0B8A" w14:textId="77777777" w:rsidR="00B55A01" w:rsidRPr="00EE6E73" w:rsidRDefault="00B55A01" w:rsidP="00EE6E73">
      <w:pPr>
        <w:pStyle w:val="PL"/>
      </w:pPr>
    </w:p>
    <w:p w14:paraId="3481EF34" w14:textId="51A7F04E" w:rsidR="001B58CB" w:rsidRPr="00EE6E73" w:rsidRDefault="001B58CB" w:rsidP="00EE6E73">
      <w:pPr>
        <w:pStyle w:val="PL"/>
      </w:pPr>
      <w:r w:rsidRPr="00EE6E73">
        <w:t>RF-ParametersMRDC-v15n</w:t>
      </w:r>
      <w:proofErr w:type="gramStart"/>
      <w:r w:rsidRPr="00EE6E73">
        <w:t>0 ::=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C26272" w14:textId="746B4B81" w:rsidR="001B58CB" w:rsidRPr="00EE6E73" w:rsidRDefault="001B58CB" w:rsidP="00EE6E73">
      <w:pPr>
        <w:pStyle w:val="PL"/>
      </w:pPr>
      <w:r w:rsidRPr="00EE6E73">
        <w:t xml:space="preserve">supportedBandCombinationList-v15n0                  BandCombinationList-v15n0                       </w:t>
      </w:r>
      <w:r w:rsidRPr="00EE6E73">
        <w:rPr>
          <w:color w:val="993366"/>
        </w:rPr>
        <w:t>OPTIONAL</w:t>
      </w:r>
    </w:p>
    <w:p w14:paraId="7747B755" w14:textId="77777777" w:rsidR="001B58CB" w:rsidRPr="00EE6E73" w:rsidRDefault="001B58CB" w:rsidP="00EE6E73">
      <w:pPr>
        <w:pStyle w:val="PL"/>
      </w:pPr>
      <w:r w:rsidRPr="00EE6E73">
        <w:t>}</w:t>
      </w:r>
    </w:p>
    <w:p w14:paraId="155124E7" w14:textId="77777777" w:rsidR="001B58CB" w:rsidRPr="00EE6E73" w:rsidRDefault="001B58CB" w:rsidP="00EE6E73">
      <w:pPr>
        <w:pStyle w:val="PL"/>
      </w:pPr>
    </w:p>
    <w:p w14:paraId="6501707B" w14:textId="73212031" w:rsidR="001B58CB" w:rsidRPr="00EE6E73" w:rsidRDefault="001B58CB" w:rsidP="00EE6E73">
      <w:pPr>
        <w:pStyle w:val="PL"/>
      </w:pPr>
      <w:r w:rsidRPr="00EE6E73">
        <w:t>RF-ParametersMRDC-v16e</w:t>
      </w:r>
      <w:proofErr w:type="gramStart"/>
      <w:r w:rsidRPr="00EE6E73">
        <w:t>0 ::=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345123A" w14:textId="1DBABC40" w:rsidR="001B58CB" w:rsidRPr="00EE6E73" w:rsidRDefault="001B58CB" w:rsidP="00EE6E73">
      <w:pPr>
        <w:pStyle w:val="PL"/>
      </w:pPr>
      <w:r w:rsidRPr="00EE6E73">
        <w:t xml:space="preserve">supportedBandCombinationList-UplinkTxSwitch-v16e0   BandCombinationList-UplinkTxSwitch-v16e0        </w:t>
      </w:r>
      <w:r w:rsidRPr="00EE6E73">
        <w:rPr>
          <w:color w:val="993366"/>
        </w:rPr>
        <w:t>OPTIONAL</w:t>
      </w:r>
    </w:p>
    <w:p w14:paraId="5EEA57F3" w14:textId="0BD8F1FF" w:rsidR="001B58CB" w:rsidRPr="00EE6E73" w:rsidRDefault="001B58CB" w:rsidP="00EE6E73">
      <w:pPr>
        <w:pStyle w:val="PL"/>
      </w:pPr>
      <w:r w:rsidRPr="00EE6E73">
        <w:t>}</w:t>
      </w:r>
    </w:p>
    <w:p w14:paraId="5F6ED87A" w14:textId="77777777" w:rsidR="001B58CB" w:rsidRPr="00EE6E73" w:rsidRDefault="001B58CB" w:rsidP="00EE6E73">
      <w:pPr>
        <w:pStyle w:val="PL"/>
      </w:pPr>
    </w:p>
    <w:p w14:paraId="515E54CB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TAG-RF-PARAMETERSMRDC-STOP</w:t>
      </w:r>
    </w:p>
    <w:p w14:paraId="2AE7C338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1838FC29" w14:textId="77777777" w:rsidR="00394471" w:rsidRPr="00EE6E73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EE6E73" w14:paraId="587CBA4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68F0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t>RF-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1549CA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B9CB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5DFB85D3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E6E73">
              <w:rPr>
                <w:i/>
                <w:lang w:eastAsia="sv-SE"/>
              </w:rPr>
              <w:t>FreqBandList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EE6E73">
              <w:rPr>
                <w:i/>
                <w:lang w:eastAsia="sv-SE"/>
              </w:rPr>
              <w:t>supportedBandCombinationList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EE6E73">
              <w:rPr>
                <w:i/>
                <w:lang w:eastAsia="sv-SE"/>
              </w:rPr>
              <w:t>appliedFreqBandListFilter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306FE35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4BE" w14:textId="77777777" w:rsidR="00731CED" w:rsidRPr="00EE6E73" w:rsidRDefault="00731CED" w:rsidP="00731CED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EE6E7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02AC8B7D" w14:textId="4226376D" w:rsidR="00731CED" w:rsidRPr="00EE6E73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values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4112C8" w:rsidRPr="00EE6E73" w14:paraId="18F3EE8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963F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2434CEF2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A list of band combinations that the UE supports for (NG)EN-DC</w:t>
            </w:r>
            <w:r w:rsidRPr="00EE6E73">
              <w:rPr>
                <w:rFonts w:eastAsia="DengXian"/>
                <w:szCs w:val="22"/>
              </w:rPr>
              <w:t>, or both (NG)EN-DC</w:t>
            </w:r>
            <w:r w:rsidRPr="00EE6E73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UE-MRDC-Capability</w:t>
            </w:r>
            <w:r w:rsidRPr="00EE6E73">
              <w:rPr>
                <w:szCs w:val="22"/>
                <w:lang w:eastAsia="sv-SE"/>
              </w:rPr>
              <w:t xml:space="preserve"> IE.</w:t>
            </w:r>
          </w:p>
        </w:tc>
      </w:tr>
      <w:tr w:rsidR="004112C8" w:rsidRPr="00EE6E73" w14:paraId="7694D82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CDD6" w14:textId="4EEE8A08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-Only</w:t>
            </w:r>
            <w:r w:rsidRPr="00EE6E73">
              <w:rPr>
                <w:b/>
                <w:i/>
                <w:szCs w:val="22"/>
              </w:rPr>
              <w:t>, supportedBandCombinationListNEDC-Only-v1610</w:t>
            </w:r>
            <w:r w:rsidR="00A46981" w:rsidRPr="00EE6E73">
              <w:rPr>
                <w:b/>
                <w:i/>
                <w:szCs w:val="22"/>
              </w:rPr>
              <w:t>, supportedBandCombinationListNEDC-Only-v1780</w:t>
            </w:r>
          </w:p>
          <w:p w14:paraId="03127811" w14:textId="77777777" w:rsidR="00394471" w:rsidRPr="00EE6E73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UE-MRDC-Capability</w:t>
            </w:r>
            <w:r w:rsidRPr="00EE6E73">
              <w:rPr>
                <w:szCs w:val="22"/>
                <w:lang w:eastAsia="sv-SE"/>
              </w:rPr>
              <w:t xml:space="preserve"> IE.</w:t>
            </w:r>
          </w:p>
        </w:tc>
      </w:tr>
      <w:tr w:rsidR="00394471" w:rsidRPr="00EE6E73" w14:paraId="1CBD939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1270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supportedBandCombinationList-UplinkTxSwitch</w:t>
            </w:r>
            <w:proofErr w:type="spellEnd"/>
          </w:p>
          <w:p w14:paraId="006E263D" w14:textId="77777777" w:rsidR="00394471" w:rsidRPr="00EE6E73" w:rsidRDefault="00394471" w:rsidP="00964CC4">
            <w:pPr>
              <w:pStyle w:val="TAL"/>
            </w:pPr>
            <w:r w:rsidRPr="00EE6E73">
              <w:t xml:space="preserve">A list of band combinations that the UE supports dynamic UL Tx switching for (NG)EN-DC. The </w:t>
            </w:r>
            <w:proofErr w:type="spellStart"/>
            <w:proofErr w:type="gramStart"/>
            <w:r w:rsidRPr="00EE6E73">
              <w:rPr>
                <w:i/>
                <w:iCs/>
              </w:rPr>
              <w:t>FeatureSetCombinationId</w:t>
            </w:r>
            <w:r w:rsidRPr="00EE6E73">
              <w:t>:s</w:t>
            </w:r>
            <w:proofErr w:type="spellEnd"/>
            <w:proofErr w:type="gramEnd"/>
            <w:r w:rsidRPr="00EE6E73">
              <w:t xml:space="preserve"> in this list refer to the </w:t>
            </w:r>
            <w:proofErr w:type="spellStart"/>
            <w:r w:rsidRPr="00EE6E73">
              <w:rPr>
                <w:i/>
                <w:iCs/>
              </w:rPr>
              <w:t>FeatureSetCombination</w:t>
            </w:r>
            <w:proofErr w:type="spellEnd"/>
            <w:r w:rsidRPr="00EE6E73">
              <w:t xml:space="preserve"> entries in the </w:t>
            </w:r>
            <w:proofErr w:type="spellStart"/>
            <w:r w:rsidRPr="00EE6E73">
              <w:rPr>
                <w:i/>
                <w:iCs/>
              </w:rPr>
              <w:t>featureSetCombinations</w:t>
            </w:r>
            <w:proofErr w:type="spellEnd"/>
            <w:r w:rsidRPr="00EE6E73">
              <w:t xml:space="preserve"> list in the </w:t>
            </w:r>
            <w:r w:rsidRPr="00EE6E73">
              <w:rPr>
                <w:i/>
                <w:iCs/>
              </w:rPr>
              <w:t>UE-MRDC-Capability</w:t>
            </w:r>
            <w:r w:rsidRPr="00EE6E73">
              <w:t xml:space="preserve"> IE.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FD36F0F" w14:textId="77777777" w:rsidR="00394471" w:rsidRPr="00EE6E73" w:rsidRDefault="00394471" w:rsidP="00394471"/>
    <w:sectPr w:rsidR="00394471" w:rsidRPr="00EE6E73" w:rsidSect="00AC2C21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28833" w14:textId="77777777" w:rsidR="002A02ED" w:rsidRPr="007B4B4C" w:rsidRDefault="002A02ED">
      <w:pPr>
        <w:spacing w:after="0"/>
      </w:pPr>
      <w:r w:rsidRPr="007B4B4C">
        <w:separator/>
      </w:r>
    </w:p>
  </w:endnote>
  <w:endnote w:type="continuationSeparator" w:id="0">
    <w:p w14:paraId="776CEB29" w14:textId="77777777" w:rsidR="002A02ED" w:rsidRPr="007B4B4C" w:rsidRDefault="002A02ED">
      <w:pPr>
        <w:spacing w:after="0"/>
      </w:pPr>
      <w:r w:rsidRPr="007B4B4C">
        <w:continuationSeparator/>
      </w:r>
    </w:p>
  </w:endnote>
  <w:endnote w:type="continuationNotice" w:id="1">
    <w:p w14:paraId="4A58B27C" w14:textId="77777777" w:rsidR="002A02ED" w:rsidRPr="007B4B4C" w:rsidRDefault="002A02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EF189" w14:textId="77777777" w:rsidR="002A02ED" w:rsidRPr="007B4B4C" w:rsidRDefault="002A02ED">
      <w:pPr>
        <w:spacing w:after="0"/>
      </w:pPr>
      <w:r w:rsidRPr="007B4B4C">
        <w:separator/>
      </w:r>
    </w:p>
  </w:footnote>
  <w:footnote w:type="continuationSeparator" w:id="0">
    <w:p w14:paraId="099FD954" w14:textId="77777777" w:rsidR="002A02ED" w:rsidRPr="007B4B4C" w:rsidRDefault="002A02ED">
      <w:pPr>
        <w:spacing w:after="0"/>
      </w:pPr>
      <w:r w:rsidRPr="007B4B4C">
        <w:continuationSeparator/>
      </w:r>
    </w:p>
  </w:footnote>
  <w:footnote w:type="continuationNotice" w:id="1">
    <w:p w14:paraId="2DE8DCB2" w14:textId="77777777" w:rsidR="002A02ED" w:rsidRPr="007B4B4C" w:rsidRDefault="002A02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5E47" w14:textId="00EBAC15" w:rsidR="00D27132" w:rsidRPr="007B4B4C" w:rsidRDefault="00D27132" w:rsidP="00CA3ECC">
    <w:r w:rsidRPr="007B4B4C">
      <w:ptab w:relativeTo="margin" w:alignment="center" w:leader="none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ja-JP"/>
      </w:rPr>
    </w:pPr>
  </w:p>
  <w:p w14:paraId="346C1704" w14:textId="77777777" w:rsidR="00D27132" w:rsidRPr="007B4B4C" w:rsidRDefault="00D27132">
    <w:pPr>
      <w:pStyle w:val="a3"/>
      <w:rPr>
        <w:lang w:eastAsia="ja-JP"/>
      </w:rPr>
    </w:pPr>
  </w:p>
  <w:p w14:paraId="31BBBCD6" w14:textId="77777777" w:rsidR="00D27132" w:rsidRPr="007B4B4C" w:rsidRDefault="00D27132">
    <w:pPr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EB351A0"/>
    <w:multiLevelType w:val="hybridMultilevel"/>
    <w:tmpl w:val="7CECF2C4"/>
    <w:lvl w:ilvl="0" w:tplc="FD543F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4"/>
  </w:num>
  <w:num w:numId="3" w16cid:durableId="756556103">
    <w:abstractNumId w:val="45"/>
  </w:num>
  <w:num w:numId="4" w16cid:durableId="1298681283">
    <w:abstractNumId w:val="42"/>
  </w:num>
  <w:num w:numId="5" w16cid:durableId="16125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6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7"/>
  </w:num>
  <w:num w:numId="18" w16cid:durableId="1674911730">
    <w:abstractNumId w:val="16"/>
  </w:num>
  <w:num w:numId="19" w16cid:durableId="1046639535">
    <w:abstractNumId w:val="56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9"/>
  </w:num>
  <w:num w:numId="23" w16cid:durableId="1596865912">
    <w:abstractNumId w:val="25"/>
  </w:num>
  <w:num w:numId="24" w16cid:durableId="1099132764">
    <w:abstractNumId w:val="37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8"/>
  </w:num>
  <w:num w:numId="28" w16cid:durableId="532310444">
    <w:abstractNumId w:val="55"/>
  </w:num>
  <w:num w:numId="29" w16cid:durableId="1322123802">
    <w:abstractNumId w:val="28"/>
  </w:num>
  <w:num w:numId="30" w16cid:durableId="1236205740">
    <w:abstractNumId w:val="40"/>
  </w:num>
  <w:num w:numId="31" w16cid:durableId="122846346">
    <w:abstractNumId w:val="19"/>
  </w:num>
  <w:num w:numId="32" w16cid:durableId="359010974">
    <w:abstractNumId w:val="39"/>
  </w:num>
  <w:num w:numId="33" w16cid:durableId="1018964611">
    <w:abstractNumId w:val="18"/>
  </w:num>
  <w:num w:numId="34" w16cid:durableId="1886022345">
    <w:abstractNumId w:val="48"/>
  </w:num>
  <w:num w:numId="35" w16cid:durableId="1210261777">
    <w:abstractNumId w:val="57"/>
  </w:num>
  <w:num w:numId="36" w16cid:durableId="439375767">
    <w:abstractNumId w:val="33"/>
  </w:num>
  <w:num w:numId="37" w16cid:durableId="926573521">
    <w:abstractNumId w:val="54"/>
  </w:num>
  <w:num w:numId="38" w16cid:durableId="1259410486">
    <w:abstractNumId w:val="58"/>
  </w:num>
  <w:num w:numId="39" w16cid:durableId="1347950033">
    <w:abstractNumId w:val="14"/>
  </w:num>
  <w:num w:numId="40" w16cid:durableId="802313053">
    <w:abstractNumId w:val="44"/>
  </w:num>
  <w:num w:numId="41" w16cid:durableId="297298441">
    <w:abstractNumId w:val="31"/>
  </w:num>
  <w:num w:numId="42" w16cid:durableId="1166167161">
    <w:abstractNumId w:val="32"/>
  </w:num>
  <w:num w:numId="43" w16cid:durableId="1876771378">
    <w:abstractNumId w:val="13"/>
  </w:num>
  <w:num w:numId="44" w16cid:durableId="85932">
    <w:abstractNumId w:val="36"/>
  </w:num>
  <w:num w:numId="45" w16cid:durableId="526718341">
    <w:abstractNumId w:val="30"/>
  </w:num>
  <w:num w:numId="46" w16cid:durableId="391269479">
    <w:abstractNumId w:val="20"/>
  </w:num>
  <w:num w:numId="47" w16cid:durableId="1844583080">
    <w:abstractNumId w:val="52"/>
  </w:num>
  <w:num w:numId="48" w16cid:durableId="2056927976">
    <w:abstractNumId w:val="29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7"/>
  </w:num>
  <w:num w:numId="52" w16cid:durableId="2146467567">
    <w:abstractNumId w:val="50"/>
  </w:num>
  <w:num w:numId="53" w16cid:durableId="1509254829">
    <w:abstractNumId w:val="41"/>
  </w:num>
  <w:num w:numId="54" w16cid:durableId="1095247691">
    <w:abstractNumId w:val="43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5"/>
  </w:num>
  <w:num w:numId="59" w16cid:durableId="188295493">
    <w:abstractNumId w:val="23"/>
  </w:num>
  <w:num w:numId="60" w16cid:durableId="428430722">
    <w:abstractNumId w:val="53"/>
  </w:num>
  <w:num w:numId="61" w16cid:durableId="1099375375">
    <w:abstractNumId w:val="51"/>
  </w:num>
  <w:num w:numId="62" w16cid:durableId="958757091">
    <w:abstractNumId w:val="2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李 ヤンウェイ">
    <w15:presenceInfo w15:providerId="AD" w15:userId="S::S041383@KDDI.com::9439a050-d1f9-4714-9dec-995c2e0a0c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3740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B4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42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9B4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463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4FB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39F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DDC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28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16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B1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9EC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E18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2ED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206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8B7"/>
    <w:rsid w:val="00310B0F"/>
    <w:rsid w:val="00310B44"/>
    <w:rsid w:val="00310D9E"/>
    <w:rsid w:val="003110A8"/>
    <w:rsid w:val="0031168E"/>
    <w:rsid w:val="00311B91"/>
    <w:rsid w:val="00311B9D"/>
    <w:rsid w:val="00311CEE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E4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614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7DE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827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ABB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809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868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E5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3C0C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7D2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0C"/>
    <w:rsid w:val="00472F60"/>
    <w:rsid w:val="00472FC5"/>
    <w:rsid w:val="004730B9"/>
    <w:rsid w:val="004730DA"/>
    <w:rsid w:val="0047376D"/>
    <w:rsid w:val="00473996"/>
    <w:rsid w:val="00473A03"/>
    <w:rsid w:val="00473A21"/>
    <w:rsid w:val="00473DA7"/>
    <w:rsid w:val="004743DF"/>
    <w:rsid w:val="004746D3"/>
    <w:rsid w:val="0047473A"/>
    <w:rsid w:val="00474B1F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677"/>
    <w:rsid w:val="00476D94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828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82D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85B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4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09B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3A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32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7A7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17E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DB5"/>
    <w:rsid w:val="005D6159"/>
    <w:rsid w:val="005D62AF"/>
    <w:rsid w:val="005D63DF"/>
    <w:rsid w:val="005D646E"/>
    <w:rsid w:val="005D675A"/>
    <w:rsid w:val="005D690F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2E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562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32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0A1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DB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99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434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8C0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07F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5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3D1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275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654"/>
    <w:rsid w:val="00855BA8"/>
    <w:rsid w:val="00855E1F"/>
    <w:rsid w:val="00855F36"/>
    <w:rsid w:val="00855FEF"/>
    <w:rsid w:val="0085604B"/>
    <w:rsid w:val="00856057"/>
    <w:rsid w:val="008562C2"/>
    <w:rsid w:val="00856319"/>
    <w:rsid w:val="008565CD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922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6EF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3ABC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B70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AE8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6B00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7A3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22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06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20F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2921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2C36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6C9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911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366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689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C9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1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7DF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F76"/>
    <w:rsid w:val="00B20446"/>
    <w:rsid w:val="00B2072F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1F99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2F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18C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4F1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0FC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18D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B06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2A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107"/>
    <w:rsid w:val="00C71344"/>
    <w:rsid w:val="00C718E2"/>
    <w:rsid w:val="00C71AAC"/>
    <w:rsid w:val="00C71C18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7D6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3B"/>
    <w:rsid w:val="00D071A3"/>
    <w:rsid w:val="00D071FB"/>
    <w:rsid w:val="00D07309"/>
    <w:rsid w:val="00D0751A"/>
    <w:rsid w:val="00D07730"/>
    <w:rsid w:val="00D07A78"/>
    <w:rsid w:val="00D1012C"/>
    <w:rsid w:val="00D102AA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CA9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94F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A06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847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6C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DD"/>
    <w:rsid w:val="00DA3D2E"/>
    <w:rsid w:val="00DA3D8E"/>
    <w:rsid w:val="00DA4010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517"/>
    <w:rsid w:val="00DD1DDD"/>
    <w:rsid w:val="00DD1E9B"/>
    <w:rsid w:val="00DD2009"/>
    <w:rsid w:val="00DD21F4"/>
    <w:rsid w:val="00DD2317"/>
    <w:rsid w:val="00DD246F"/>
    <w:rsid w:val="00DD2B38"/>
    <w:rsid w:val="00DD2CE5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36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BD7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1C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B8D"/>
    <w:rsid w:val="00EA1F59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05D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52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A10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12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1D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見出し 2 (文字)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見出し 3 (文字)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見出し 4 (文字)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見出し 5 (文字)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qFormat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コメント文字列 (文字)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コメント内容 (文字)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7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8">
    <w:name w:val="Body Text"/>
    <w:basedOn w:val="a"/>
    <w:link w:val="af9"/>
    <w:qFormat/>
    <w:rsid w:val="00807B1C"/>
    <w:pPr>
      <w:spacing w:after="120"/>
    </w:pPr>
  </w:style>
  <w:style w:type="character" w:customStyle="1" w:styleId="af9">
    <w:name w:val="本文 (文字)"/>
    <w:basedOn w:val="a0"/>
    <w:link w:val="af8"/>
    <w:qFormat/>
    <w:rsid w:val="00807B1C"/>
    <w:rPr>
      <w:rFonts w:eastAsia="Times New Roman"/>
      <w:lang w:val="en-GB" w:eastAsia="zh-CN"/>
    </w:rPr>
  </w:style>
  <w:style w:type="paragraph" w:styleId="afa">
    <w:name w:val="Plain Text"/>
    <w:basedOn w:val="a"/>
    <w:link w:val="afb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b">
    <w:name w:val="書式なし (文字)"/>
    <w:basedOn w:val="a0"/>
    <w:link w:val="afa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箇条書き 2 (文字)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c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ＭＳ 明朝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d">
    <w:name w:val="Bibliography"/>
    <w:basedOn w:val="a"/>
    <w:next w:val="a"/>
    <w:uiPriority w:val="37"/>
    <w:semiHidden/>
    <w:unhideWhenUsed/>
    <w:locked/>
    <w:rsid w:val="00F71CD8"/>
  </w:style>
  <w:style w:type="paragraph" w:styleId="afe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本文 2 (文字)"/>
    <w:basedOn w:val="a0"/>
    <w:link w:val="27"/>
    <w:rsid w:val="00F71CD8"/>
    <w:rPr>
      <w:rFonts w:eastAsia="Times New Roman"/>
      <w:lang w:val="en-GB" w:eastAsia="zh-CN"/>
    </w:rPr>
  </w:style>
  <w:style w:type="paragraph" w:styleId="aff">
    <w:name w:val="Body Text First Indent"/>
    <w:basedOn w:val="af8"/>
    <w:link w:val="aff0"/>
    <w:locked/>
    <w:rsid w:val="00F71CD8"/>
    <w:pPr>
      <w:spacing w:after="180"/>
      <w:ind w:firstLine="360"/>
    </w:pPr>
  </w:style>
  <w:style w:type="character" w:customStyle="1" w:styleId="aff0">
    <w:name w:val="本文字下げ (文字)"/>
    <w:basedOn w:val="af9"/>
    <w:link w:val="aff"/>
    <w:rsid w:val="00F71CD8"/>
    <w:rPr>
      <w:rFonts w:eastAsia="Times New Roman"/>
      <w:lang w:val="en-GB" w:eastAsia="zh-CN"/>
    </w:rPr>
  </w:style>
  <w:style w:type="paragraph" w:styleId="aff1">
    <w:name w:val="Body Text Indent"/>
    <w:basedOn w:val="a"/>
    <w:link w:val="aff2"/>
    <w:locked/>
    <w:rsid w:val="00F71CD8"/>
    <w:pPr>
      <w:spacing w:after="120"/>
      <w:ind w:left="283"/>
    </w:pPr>
  </w:style>
  <w:style w:type="character" w:customStyle="1" w:styleId="aff2">
    <w:name w:val="本文インデント (文字)"/>
    <w:basedOn w:val="a0"/>
    <w:link w:val="aff1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1"/>
    <w:link w:val="2a"/>
    <w:locked/>
    <w:rsid w:val="00F71CD8"/>
    <w:pPr>
      <w:spacing w:after="180"/>
      <w:ind w:left="360" w:firstLine="360"/>
    </w:pPr>
  </w:style>
  <w:style w:type="character" w:customStyle="1" w:styleId="2a">
    <w:name w:val="本文字下げ 2 (文字)"/>
    <w:basedOn w:val="aff2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本文インデント 2 (文字)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3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locked/>
    <w:rsid w:val="00F71CD8"/>
    <w:pPr>
      <w:spacing w:after="0"/>
      <w:ind w:left="4252"/>
    </w:pPr>
  </w:style>
  <w:style w:type="character" w:customStyle="1" w:styleId="aff5">
    <w:name w:val="結語 (文字)"/>
    <w:basedOn w:val="a0"/>
    <w:link w:val="aff4"/>
    <w:rsid w:val="00F71CD8"/>
    <w:rPr>
      <w:rFonts w:eastAsia="Times New Roman"/>
      <w:lang w:val="en-GB" w:eastAsia="zh-CN"/>
    </w:rPr>
  </w:style>
  <w:style w:type="paragraph" w:styleId="aff6">
    <w:name w:val="Date"/>
    <w:basedOn w:val="a"/>
    <w:next w:val="a"/>
    <w:link w:val="aff7"/>
    <w:locked/>
    <w:rsid w:val="00F71CD8"/>
  </w:style>
  <w:style w:type="character" w:customStyle="1" w:styleId="aff7">
    <w:name w:val="日付 (文字)"/>
    <w:basedOn w:val="a0"/>
    <w:link w:val="aff6"/>
    <w:rsid w:val="00F71CD8"/>
    <w:rPr>
      <w:rFonts w:eastAsia="Times New Roman"/>
      <w:lang w:val="en-GB" w:eastAsia="zh-CN"/>
    </w:rPr>
  </w:style>
  <w:style w:type="paragraph" w:styleId="aff8">
    <w:name w:val="Document Map"/>
    <w:basedOn w:val="a"/>
    <w:link w:val="aff9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9">
    <w:name w:val="見出しマップ (文字)"/>
    <w:basedOn w:val="a0"/>
    <w:link w:val="aff8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a">
    <w:name w:val="E-mail Signature"/>
    <w:basedOn w:val="a"/>
    <w:link w:val="affb"/>
    <w:locked/>
    <w:rsid w:val="00F71CD8"/>
    <w:pPr>
      <w:spacing w:after="0"/>
    </w:pPr>
  </w:style>
  <w:style w:type="character" w:customStyle="1" w:styleId="affb">
    <w:name w:val="電子メール署名 (文字)"/>
    <w:basedOn w:val="a0"/>
    <w:link w:val="affa"/>
    <w:rsid w:val="00F71CD8"/>
    <w:rPr>
      <w:rFonts w:eastAsia="Times New Roman"/>
      <w:lang w:val="en-GB" w:eastAsia="zh-CN"/>
    </w:rPr>
  </w:style>
  <w:style w:type="paragraph" w:styleId="affc">
    <w:name w:val="endnote text"/>
    <w:basedOn w:val="a"/>
    <w:link w:val="affd"/>
    <w:qFormat/>
    <w:locked/>
    <w:rsid w:val="00F71CD8"/>
    <w:pPr>
      <w:spacing w:after="0"/>
    </w:pPr>
  </w:style>
  <w:style w:type="character" w:customStyle="1" w:styleId="affd">
    <w:name w:val="文末脚注文字列 (文字)"/>
    <w:basedOn w:val="a0"/>
    <w:link w:val="affc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e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2d">
    <w:name w:val="Intense Quote"/>
    <w:basedOn w:val="a"/>
    <w:next w:val="a"/>
    <w:link w:val="2e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e">
    <w:name w:val="引用文 2 (文字)"/>
    <w:basedOn w:val="a0"/>
    <w:link w:val="2d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f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0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Bullet list,列"/>
    <w:basedOn w:val="a"/>
    <w:link w:val="afff1"/>
    <w:uiPriority w:val="34"/>
    <w:qFormat/>
    <w:rsid w:val="00F71CD8"/>
    <w:pPr>
      <w:ind w:left="720"/>
      <w:contextualSpacing/>
    </w:pPr>
  </w:style>
  <w:style w:type="paragraph" w:styleId="afff2">
    <w:name w:val="macro"/>
    <w:link w:val="afff3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3">
    <w:name w:val="マクロ文字列 (文字)"/>
    <w:basedOn w:val="a0"/>
    <w:link w:val="afff2"/>
    <w:rsid w:val="00F71CD8"/>
    <w:rPr>
      <w:rFonts w:ascii="Consolas" w:eastAsia="Times New Roman" w:hAnsi="Consolas"/>
      <w:lang w:val="en-GB" w:eastAsia="zh-CN"/>
    </w:rPr>
  </w:style>
  <w:style w:type="paragraph" w:styleId="afff4">
    <w:name w:val="Message Header"/>
    <w:basedOn w:val="a"/>
    <w:link w:val="afff5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メッセージ見出し (文字)"/>
    <w:basedOn w:val="a0"/>
    <w:link w:val="afff4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6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7">
    <w:name w:val="Normal Indent"/>
    <w:basedOn w:val="a"/>
    <w:locked/>
    <w:rsid w:val="00F71CD8"/>
    <w:pPr>
      <w:ind w:left="720"/>
    </w:pPr>
  </w:style>
  <w:style w:type="paragraph" w:styleId="afff8">
    <w:name w:val="Note Heading"/>
    <w:basedOn w:val="a"/>
    <w:next w:val="a"/>
    <w:link w:val="afff9"/>
    <w:locked/>
    <w:rsid w:val="00F71CD8"/>
    <w:pPr>
      <w:spacing w:after="0"/>
    </w:pPr>
  </w:style>
  <w:style w:type="character" w:customStyle="1" w:styleId="afff9">
    <w:name w:val="記 (文字)"/>
    <w:basedOn w:val="a0"/>
    <w:link w:val="afff8"/>
    <w:rsid w:val="00F71CD8"/>
    <w:rPr>
      <w:rFonts w:eastAsia="Times New Roman"/>
      <w:lang w:val="en-GB" w:eastAsia="zh-CN"/>
    </w:rPr>
  </w:style>
  <w:style w:type="paragraph" w:styleId="afffa">
    <w:name w:val="Quote"/>
    <w:basedOn w:val="a"/>
    <w:next w:val="a"/>
    <w:link w:val="afffb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文 (文字)"/>
    <w:basedOn w:val="a0"/>
    <w:link w:val="afffa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c">
    <w:name w:val="Salutation"/>
    <w:basedOn w:val="a"/>
    <w:next w:val="a"/>
    <w:link w:val="afffd"/>
    <w:locked/>
    <w:rsid w:val="00F71CD8"/>
  </w:style>
  <w:style w:type="character" w:customStyle="1" w:styleId="afffd">
    <w:name w:val="挨拶文 (文字)"/>
    <w:basedOn w:val="a0"/>
    <w:link w:val="afffc"/>
    <w:rsid w:val="00F71CD8"/>
    <w:rPr>
      <w:rFonts w:eastAsia="Times New Roman"/>
      <w:lang w:val="en-GB" w:eastAsia="zh-CN"/>
    </w:rPr>
  </w:style>
  <w:style w:type="paragraph" w:styleId="afffe">
    <w:name w:val="Signature"/>
    <w:basedOn w:val="a"/>
    <w:link w:val="affff"/>
    <w:locked/>
    <w:rsid w:val="00F71CD8"/>
    <w:pPr>
      <w:spacing w:after="0"/>
      <w:ind w:left="4252"/>
    </w:pPr>
  </w:style>
  <w:style w:type="character" w:customStyle="1" w:styleId="affff">
    <w:name w:val="署名 (文字)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ubtitle"/>
    <w:basedOn w:val="a"/>
    <w:next w:val="a"/>
    <w:link w:val="affff1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題 (文字)"/>
    <w:basedOn w:val="a0"/>
    <w:link w:val="affff0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2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3">
    <w:name w:val="table of figures"/>
    <w:basedOn w:val="a"/>
    <w:next w:val="a"/>
    <w:locked/>
    <w:rsid w:val="00F71CD8"/>
    <w:pPr>
      <w:spacing w:after="0"/>
    </w:pPr>
  </w:style>
  <w:style w:type="paragraph" w:styleId="affff4">
    <w:name w:val="Title"/>
    <w:basedOn w:val="a"/>
    <w:next w:val="a"/>
    <w:link w:val="affff5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表題 (文字)"/>
    <w:basedOn w:val="a0"/>
    <w:link w:val="affff4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6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9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  <w:style w:type="character" w:customStyle="1" w:styleId="afff1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ff0"/>
    <w:uiPriority w:val="34"/>
    <w:qFormat/>
    <w:locked/>
    <w:rsid w:val="00403C0C"/>
    <w:rPr>
      <w:rFonts w:eastAsia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403C0C"/>
    <w:pPr>
      <w:numPr>
        <w:numId w:val="61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  <w:style w:type="paragraph" w:customStyle="1" w:styleId="PL-">
    <w:name w:val="スタイル PL + (日) +本文のフォント - 日本語 (游明朝)"/>
    <w:basedOn w:val="PL"/>
    <w:next w:val="PL"/>
    <w:rsid w:val="00855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59</Pages>
  <Words>30432</Words>
  <Characters>173465</Characters>
  <Application>Microsoft Office Word</Application>
  <DocSecurity>0</DocSecurity>
  <Lines>1445</Lines>
  <Paragraphs>406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203491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李 ヤンウェイ</cp:lastModifiedBy>
  <cp:revision>15</cp:revision>
  <cp:lastPrinted>2017-05-08T10:55:00Z</cp:lastPrinted>
  <dcterms:created xsi:type="dcterms:W3CDTF">2025-08-07T02:15:00Z</dcterms:created>
  <dcterms:modified xsi:type="dcterms:W3CDTF">2025-08-15T02:03:00Z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